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17FA64DC" w14:textId="28747EC3" w:rsidR="001936DC" w:rsidRDefault="001440E1">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08677DFD" wp14:editId="05590125">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#116bis</w:t>
      </w:r>
      <w:r>
        <w:rPr>
          <w:b/>
          <w:bCs/>
          <w:lang w:eastAsia="zh-CN"/>
        </w:rPr>
        <w:t> </w:t>
      </w:r>
      <w:r>
        <w:rPr>
          <w:b/>
          <w:kern w:val="2"/>
          <w:lang w:eastAsia="zh-CN"/>
        </w:rPr>
        <w:tab/>
        <w:t xml:space="preserve"> </w:t>
      </w:r>
      <w:r w:rsidR="003946FF" w:rsidRPr="003946FF">
        <w:rPr>
          <w:b/>
          <w:kern w:val="2"/>
          <w:lang w:eastAsia="zh-CN"/>
        </w:rPr>
        <w:t>R1-2403475</w:t>
      </w:r>
    </w:p>
    <w:p w14:paraId="7BFC0636" w14:textId="77777777" w:rsidR="001936DC" w:rsidRDefault="001440E1">
      <w:pPr>
        <w:pBdr>
          <w:bottom w:val="single" w:sz="6" w:space="1" w:color="auto"/>
        </w:pBdr>
        <w:spacing w:afterLines="50" w:after="120"/>
        <w:rPr>
          <w:b/>
          <w:kern w:val="2"/>
          <w:lang w:eastAsia="zh-CN"/>
        </w:rPr>
      </w:pPr>
      <w:r>
        <w:rPr>
          <w:b/>
          <w:kern w:val="2"/>
        </w:rPr>
        <w:t>Changsha, China, 15 – 19 April</w:t>
      </w:r>
      <w:r>
        <w:rPr>
          <w:b/>
          <w:kern w:val="2"/>
          <w:lang w:eastAsia="zh-CN"/>
        </w:rPr>
        <w:t>,</w:t>
      </w:r>
      <w:r>
        <w:rPr>
          <w:b/>
          <w:kern w:val="2"/>
        </w:rPr>
        <w:t xml:space="preserve"> </w:t>
      </w:r>
      <w:r>
        <w:rPr>
          <w:b/>
          <w:bCs/>
          <w:lang w:eastAsia="zh-CN"/>
        </w:rPr>
        <w:t>2024</w:t>
      </w:r>
    </w:p>
    <w:p w14:paraId="0E8751F6" w14:textId="77777777" w:rsidR="001936DC" w:rsidRDefault="001440E1">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8.4</w:t>
      </w:r>
    </w:p>
    <w:p w14:paraId="78600615" w14:textId="77777777" w:rsidR="001936DC" w:rsidRDefault="001440E1">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16D64AEB" w14:textId="77777777" w:rsidR="001936DC" w:rsidRDefault="001440E1">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FLS#1 </w:t>
      </w:r>
      <w:r>
        <w:rPr>
          <w:b/>
          <w:kern w:val="2"/>
          <w:lang w:eastAsia="zh-CN"/>
        </w:rPr>
        <w:t>for maintenance of SD</w:t>
      </w:r>
      <w:r>
        <w:rPr>
          <w:b/>
          <w:color w:val="000000" w:themeColor="text1"/>
          <w:kern w:val="2"/>
          <w:lang w:eastAsia="zh-CN"/>
        </w:rPr>
        <w:t>-PD adaptation R18 NES</w:t>
      </w:r>
    </w:p>
    <w:p w14:paraId="3604D371" w14:textId="77777777" w:rsidR="001936DC" w:rsidRDefault="001440E1">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230671F" w14:textId="77777777" w:rsidR="001936DC" w:rsidRDefault="001440E1">
      <w:pPr>
        <w:pStyle w:val="1"/>
        <w:numPr>
          <w:ilvl w:val="0"/>
          <w:numId w:val="59"/>
        </w:numPr>
        <w:rPr>
          <w:color w:val="000000" w:themeColor="text1"/>
        </w:rPr>
      </w:pPr>
      <w:r>
        <w:rPr>
          <w:color w:val="000000" w:themeColor="text1"/>
        </w:rPr>
        <w:t>Introduction</w:t>
      </w:r>
    </w:p>
    <w:p w14:paraId="45F0FEA2" w14:textId="77777777" w:rsidR="001936DC" w:rsidRDefault="001440E1">
      <w:r>
        <w:t xml:space="preserve">This document </w:t>
      </w:r>
      <w:r>
        <w:rPr>
          <w:lang w:eastAsia="zh-CN"/>
        </w:rPr>
        <w:t xml:space="preserve">contains discussion summarized for maintenance of </w:t>
      </w:r>
      <w:proofErr w:type="spellStart"/>
      <w:r>
        <w:rPr>
          <w:lang w:eastAsia="zh-CN"/>
        </w:rPr>
        <w:t>spatatial</w:t>
      </w:r>
      <w:proofErr w:type="spellEnd"/>
      <w:r>
        <w:rPr>
          <w:lang w:eastAsia="zh-CN"/>
        </w:rPr>
        <w:t xml:space="preserve"> and power domain </w:t>
      </w:r>
      <w:proofErr w:type="spellStart"/>
      <w:r>
        <w:rPr>
          <w:lang w:eastAsia="zh-CN"/>
        </w:rPr>
        <w:t>adaptataion</w:t>
      </w:r>
      <w:proofErr w:type="spellEnd"/>
      <w:r>
        <w:rPr>
          <w:lang w:eastAsia="zh-CN"/>
        </w:rPr>
        <w:t xml:space="preserve"> for R18 NES</w:t>
      </w:r>
      <w:r>
        <w:t xml:space="preserve">. </w:t>
      </w:r>
    </w:p>
    <w:p w14:paraId="496555C2" w14:textId="77777777" w:rsidR="001936DC" w:rsidRDefault="001440E1">
      <w:pPr>
        <w:pStyle w:val="1"/>
        <w:numPr>
          <w:ilvl w:val="0"/>
          <w:numId w:val="59"/>
        </w:numPr>
        <w:spacing w:before="180"/>
        <w:rPr>
          <w:color w:val="000000" w:themeColor="text1"/>
          <w:lang w:eastAsia="zh-CN"/>
        </w:rPr>
      </w:pPr>
      <w:proofErr w:type="spellStart"/>
      <w:r>
        <w:rPr>
          <w:color w:val="000000" w:themeColor="text1"/>
          <w:lang w:eastAsia="zh-CN"/>
        </w:rPr>
        <w:t>Recommandation</w:t>
      </w:r>
      <w:proofErr w:type="spellEnd"/>
      <w:r>
        <w:rPr>
          <w:color w:val="000000" w:themeColor="text1"/>
          <w:lang w:eastAsia="zh-CN"/>
        </w:rPr>
        <w:t xml:space="preserve"> for online </w:t>
      </w:r>
    </w:p>
    <w:p w14:paraId="256C0221" w14:textId="77777777" w:rsidR="009D144D" w:rsidRDefault="009D144D" w:rsidP="009D144D">
      <w:pPr>
        <w:spacing w:after="0" w:line="240" w:lineRule="auto"/>
        <w:jc w:val="left"/>
        <w:outlineLvl w:val="2"/>
        <w:rPr>
          <w:rFonts w:ascii="Times" w:eastAsia="Batang" w:hAnsi="Times"/>
          <w:b/>
          <w:bCs/>
          <w:lang w:eastAsia="zh-CN"/>
        </w:rPr>
      </w:pPr>
      <w:r>
        <w:rPr>
          <w:rFonts w:ascii="Times" w:eastAsia="Batang" w:hAnsi="Times"/>
          <w:b/>
          <w:bCs/>
          <w:lang w:eastAsia="zh-CN"/>
        </w:rPr>
        <w:t>###### Proposal 1-1</w:t>
      </w:r>
    </w:p>
    <w:p w14:paraId="3B9A8514" w14:textId="77E19C51" w:rsidR="009D144D" w:rsidRDefault="009D144D" w:rsidP="009D144D">
      <w:pPr>
        <w:spacing w:after="0" w:line="240" w:lineRule="auto"/>
        <w:jc w:val="left"/>
        <w:rPr>
          <w:b/>
        </w:rPr>
      </w:pPr>
      <w:r>
        <w:rPr>
          <w:b/>
        </w:rPr>
        <w:t xml:space="preserve">The </w:t>
      </w:r>
      <w:proofErr w:type="spellStart"/>
      <w:r>
        <w:rPr>
          <w:b/>
        </w:rPr>
        <w:t>draftCR</w:t>
      </w:r>
      <w:proofErr w:type="spellEnd"/>
      <w:r>
        <w:rPr>
          <w:b/>
        </w:rPr>
        <w:t xml:space="preserve"> in </w:t>
      </w:r>
      <w:r w:rsidRPr="009D144D">
        <w:rPr>
          <w:b/>
        </w:rPr>
        <w:t>R1-2403557</w:t>
      </w:r>
      <w:r>
        <w:rPr>
          <w:b/>
        </w:rPr>
        <w:t xml:space="preserve"> for TS 38.214 on corrections on</w:t>
      </w:r>
      <w:r w:rsidRPr="009D144D">
        <w:t xml:space="preserve"> </w:t>
      </w:r>
      <w:r w:rsidRPr="009D144D">
        <w:rPr>
          <w:b/>
        </w:rPr>
        <w:t>RRC parameters for R18 NES spatial/power domain adaptation</w:t>
      </w:r>
      <w:r>
        <w:rPr>
          <w:b/>
        </w:rPr>
        <w:t xml:space="preserve"> is endorsed.</w:t>
      </w:r>
    </w:p>
    <w:p w14:paraId="7BC77F29" w14:textId="2F663D15" w:rsidR="009D144D" w:rsidRDefault="009D144D">
      <w:pPr>
        <w:spacing w:after="60" w:line="240" w:lineRule="auto"/>
        <w:rPr>
          <w:rFonts w:ascii="Times" w:hAnsi="Times" w:hint="eastAsia"/>
          <w:sz w:val="28"/>
          <w:lang w:eastAsia="zh-CN"/>
        </w:rPr>
      </w:pPr>
    </w:p>
    <w:p w14:paraId="5BE862FF" w14:textId="77777777" w:rsidR="009D144D" w:rsidRDefault="009D144D" w:rsidP="009D144D">
      <w:pPr>
        <w:spacing w:after="0" w:line="240" w:lineRule="auto"/>
        <w:jc w:val="left"/>
        <w:outlineLvl w:val="2"/>
        <w:rPr>
          <w:rFonts w:ascii="Times" w:eastAsia="Batang" w:hAnsi="Times"/>
          <w:b/>
          <w:bCs/>
          <w:lang w:eastAsia="zh-CN"/>
        </w:rPr>
      </w:pPr>
      <w:r>
        <w:rPr>
          <w:rFonts w:ascii="Times" w:eastAsia="Batang" w:hAnsi="Times"/>
          <w:b/>
          <w:bCs/>
          <w:lang w:eastAsia="zh-CN"/>
        </w:rPr>
        <w:t>###### Proposal 1-2-</w:t>
      </w:r>
      <w:r w:rsidRPr="00B64174">
        <w:rPr>
          <w:rFonts w:ascii="Times" w:eastAsia="Batang" w:hAnsi="Times"/>
          <w:b/>
          <w:bCs/>
          <w:color w:val="FF0000"/>
          <w:lang w:eastAsia="zh-CN"/>
        </w:rPr>
        <w:t>rev</w:t>
      </w:r>
    </w:p>
    <w:p w14:paraId="7D2AB650" w14:textId="77777777" w:rsidR="009D144D" w:rsidRDefault="009D144D" w:rsidP="009D144D">
      <w:pPr>
        <w:pStyle w:val="affffe"/>
        <w:numPr>
          <w:ilvl w:val="0"/>
          <w:numId w:val="64"/>
        </w:numPr>
        <w:spacing w:after="0" w:line="240" w:lineRule="auto"/>
        <w:ind w:left="360"/>
        <w:jc w:val="left"/>
        <w:rPr>
          <w:b/>
        </w:rPr>
      </w:pPr>
      <w:r>
        <w:rPr>
          <w:b/>
        </w:rPr>
        <w:t xml:space="preserve">For </w:t>
      </w:r>
      <w:r>
        <w:rPr>
          <w:b/>
          <w:i/>
        </w:rPr>
        <w:t>a1-parameters</w:t>
      </w:r>
      <w:r>
        <w:rPr>
          <w:b/>
        </w:rPr>
        <w:t xml:space="preserve"> in TS 38.331, the field description is: </w:t>
      </w:r>
    </w:p>
    <w:p w14:paraId="6AA1078E" w14:textId="0C38951E" w:rsidR="009D144D" w:rsidRDefault="009D144D" w:rsidP="009D144D">
      <w:pPr>
        <w:pStyle w:val="affffe"/>
        <w:numPr>
          <w:ilvl w:val="0"/>
          <w:numId w:val="65"/>
        </w:numPr>
        <w:spacing w:after="0" w:line="240" w:lineRule="auto"/>
        <w:jc w:val="left"/>
        <w:rPr>
          <w:b/>
        </w:rPr>
      </w:pPr>
      <w:r>
        <w:rPr>
          <w:b/>
        </w:rPr>
        <w:t xml:space="preserve">Parameters for configuration of Type 1 spatial domain adaptation. </w:t>
      </w:r>
    </w:p>
    <w:p w14:paraId="3EABD363" w14:textId="77777777" w:rsidR="009D144D" w:rsidRDefault="009D144D" w:rsidP="009D144D">
      <w:pPr>
        <w:spacing w:after="0" w:line="240" w:lineRule="auto"/>
        <w:jc w:val="left"/>
        <w:rPr>
          <w:b/>
        </w:rPr>
      </w:pPr>
    </w:p>
    <w:p w14:paraId="60D96005" w14:textId="77777777" w:rsidR="009D144D" w:rsidRDefault="009D144D" w:rsidP="009D144D">
      <w:pPr>
        <w:pStyle w:val="affffe"/>
        <w:numPr>
          <w:ilvl w:val="0"/>
          <w:numId w:val="64"/>
        </w:numPr>
        <w:spacing w:after="0" w:line="240" w:lineRule="auto"/>
        <w:ind w:left="360"/>
        <w:jc w:val="left"/>
        <w:rPr>
          <w:b/>
        </w:rPr>
      </w:pPr>
      <w:r>
        <w:rPr>
          <w:b/>
        </w:rPr>
        <w:t xml:space="preserve">For </w:t>
      </w:r>
      <w:r>
        <w:rPr>
          <w:b/>
          <w:i/>
        </w:rPr>
        <w:t>a2-parameters</w:t>
      </w:r>
      <w:r>
        <w:rPr>
          <w:b/>
        </w:rPr>
        <w:t xml:space="preserve"> in TS38.331, the field description is:</w:t>
      </w:r>
    </w:p>
    <w:p w14:paraId="0E457E9B" w14:textId="71BD45BC" w:rsidR="009D144D" w:rsidRDefault="009D144D" w:rsidP="009D144D">
      <w:pPr>
        <w:pStyle w:val="affffe"/>
        <w:numPr>
          <w:ilvl w:val="0"/>
          <w:numId w:val="65"/>
        </w:numPr>
        <w:spacing w:after="0" w:line="240" w:lineRule="auto"/>
        <w:jc w:val="left"/>
        <w:rPr>
          <w:b/>
        </w:rPr>
      </w:pPr>
      <w:r>
        <w:rPr>
          <w:b/>
        </w:rPr>
        <w:t xml:space="preserve">Parameters for configuration of Type 2 spatial domain adaptation. </w:t>
      </w:r>
    </w:p>
    <w:p w14:paraId="1B16AB2C" w14:textId="77777777" w:rsidR="009D144D" w:rsidRDefault="009D144D" w:rsidP="009D144D">
      <w:pPr>
        <w:spacing w:after="0" w:line="240" w:lineRule="auto"/>
        <w:jc w:val="left"/>
        <w:rPr>
          <w:b/>
        </w:rPr>
      </w:pPr>
    </w:p>
    <w:p w14:paraId="4FB16690" w14:textId="77777777" w:rsidR="009D144D" w:rsidRPr="00B64174" w:rsidRDefault="009D144D" w:rsidP="009D144D">
      <w:pPr>
        <w:pStyle w:val="affffe"/>
        <w:numPr>
          <w:ilvl w:val="0"/>
          <w:numId w:val="64"/>
        </w:numPr>
        <w:spacing w:after="0" w:line="240" w:lineRule="auto"/>
        <w:ind w:left="360"/>
        <w:jc w:val="left"/>
        <w:rPr>
          <w:b/>
        </w:rPr>
      </w:pPr>
      <w:r>
        <w:rPr>
          <w:rFonts w:eastAsia="Times New Roman"/>
          <w:b/>
          <w:bCs/>
          <w:iCs/>
        </w:rPr>
        <w:t>For</w:t>
      </w:r>
      <w:r>
        <w:rPr>
          <w:rFonts w:eastAsia="Times New Roman"/>
          <w:b/>
          <w:bCs/>
          <w:i/>
          <w:iCs/>
        </w:rPr>
        <w:t xml:space="preserve"> </w:t>
      </w:r>
      <w:proofErr w:type="spellStart"/>
      <w:r>
        <w:rPr>
          <w:rFonts w:eastAsia="Times New Roman"/>
          <w:b/>
          <w:bCs/>
          <w:i/>
          <w:iCs/>
        </w:rPr>
        <w:t>codebookSubConfig</w:t>
      </w:r>
      <w:proofErr w:type="spellEnd"/>
      <w:r>
        <w:rPr>
          <w:rFonts w:eastAsia="Times New Roman"/>
          <w:b/>
          <w:bCs/>
          <w:i/>
          <w:iCs/>
        </w:rPr>
        <w:t xml:space="preserve"> </w:t>
      </w:r>
      <w:r>
        <w:rPr>
          <w:b/>
        </w:rPr>
        <w:t>in TS38.331</w:t>
      </w:r>
      <w:r>
        <w:rPr>
          <w:rFonts w:eastAsia="Times New Roman"/>
          <w:b/>
          <w:bCs/>
          <w:iCs/>
        </w:rPr>
        <w:t xml:space="preserve">, add in </w:t>
      </w:r>
      <w:r>
        <w:rPr>
          <w:b/>
        </w:rPr>
        <w:t xml:space="preserve">the field description that </w:t>
      </w:r>
      <w:r>
        <w:rPr>
          <w:rFonts w:eastAsia="Times New Roman"/>
          <w:b/>
          <w:bCs/>
          <w:iCs/>
        </w:rPr>
        <w:t xml:space="preserve">for the case </w:t>
      </w:r>
    </w:p>
    <w:p w14:paraId="63B88943" w14:textId="77777777" w:rsidR="009D144D" w:rsidRDefault="009D144D" w:rsidP="009D144D">
      <w:pPr>
        <w:pStyle w:val="affffe"/>
        <w:spacing w:after="0" w:line="240" w:lineRule="auto"/>
        <w:ind w:left="360"/>
        <w:jc w:val="left"/>
        <w:rPr>
          <w:rFonts w:eastAsia="Times New Roman"/>
          <w:b/>
          <w:bCs/>
          <w:iCs/>
        </w:rPr>
      </w:pPr>
      <w:r>
        <w:rPr>
          <w:rFonts w:eastAsia="Times New Roman"/>
          <w:b/>
          <w:bCs/>
          <w:iCs/>
        </w:rPr>
        <w:t xml:space="preserve">- </w:t>
      </w:r>
      <w:r>
        <w:rPr>
          <w:rFonts w:eastAsia="Times New Roman"/>
          <w:b/>
          <w:bCs/>
          <w:iCs/>
        </w:rPr>
        <w:tab/>
        <w:t xml:space="preserve">when </w:t>
      </w:r>
      <w:proofErr w:type="spellStart"/>
      <w:r>
        <w:rPr>
          <w:rFonts w:eastAsia="Times New Roman"/>
          <w:b/>
          <w:bCs/>
          <w:i/>
          <w:iCs/>
        </w:rPr>
        <w:t>reportQuantity</w:t>
      </w:r>
      <w:proofErr w:type="spellEnd"/>
      <w:r>
        <w:rPr>
          <w:rFonts w:eastAsia="Times New Roman"/>
          <w:b/>
          <w:bCs/>
          <w:iCs/>
        </w:rPr>
        <w:t xml:space="preserve"> set to 'cri-RI-i1-CQI'</w:t>
      </w:r>
      <w:r w:rsidRPr="00B64174">
        <w:rPr>
          <w:b/>
          <w:bCs/>
          <w:color w:val="C00000"/>
        </w:rPr>
        <w:t xml:space="preserve"> </w:t>
      </w:r>
      <w:r w:rsidRPr="00BC0B60">
        <w:rPr>
          <w:b/>
          <w:bCs/>
          <w:color w:val="C00000"/>
        </w:rPr>
        <w:t xml:space="preserve">and if the higher layer parameter </w:t>
      </w:r>
      <w:proofErr w:type="spellStart"/>
      <w:r w:rsidRPr="00BC0B60">
        <w:rPr>
          <w:b/>
          <w:bCs/>
          <w:i/>
          <w:iCs/>
          <w:color w:val="C00000"/>
        </w:rPr>
        <w:t>codebookType</w:t>
      </w:r>
      <w:proofErr w:type="spellEnd"/>
      <w:r w:rsidRPr="00BC0B60">
        <w:rPr>
          <w:b/>
          <w:bCs/>
          <w:i/>
          <w:iCs/>
          <w:color w:val="C00000"/>
        </w:rPr>
        <w:t xml:space="preserve"> </w:t>
      </w:r>
      <w:r w:rsidRPr="00BC0B60">
        <w:rPr>
          <w:b/>
          <w:bCs/>
          <w:color w:val="C00000"/>
        </w:rPr>
        <w:t>is set to '</w:t>
      </w:r>
      <w:proofErr w:type="spellStart"/>
      <w:r w:rsidRPr="00BC0B60">
        <w:rPr>
          <w:b/>
          <w:bCs/>
          <w:color w:val="C00000"/>
        </w:rPr>
        <w:t>typeI-SinglePanel</w:t>
      </w:r>
      <w:proofErr w:type="spellEnd"/>
      <w:r w:rsidRPr="00BC0B60">
        <w:rPr>
          <w:b/>
          <w:bCs/>
          <w:color w:val="C00000"/>
        </w:rPr>
        <w:t>'</w:t>
      </w:r>
      <w:r>
        <w:rPr>
          <w:rFonts w:eastAsia="Times New Roman"/>
          <w:b/>
          <w:bCs/>
          <w:iCs/>
        </w:rPr>
        <w:t xml:space="preserve">, the parameter </w:t>
      </w:r>
      <w:r>
        <w:rPr>
          <w:rFonts w:eastAsia="Times New Roman"/>
          <w:b/>
          <w:bCs/>
          <w:i/>
          <w:iCs/>
        </w:rPr>
        <w:t>typeI-SinglePanel-codebookSubsetRestriction-i2</w:t>
      </w:r>
      <w:r>
        <w:rPr>
          <w:rFonts w:eastAsia="Times New Roman"/>
          <w:b/>
          <w:bCs/>
          <w:iCs/>
        </w:rPr>
        <w:t xml:space="preserve"> is mandatory to be configured in the </w:t>
      </w:r>
      <w:proofErr w:type="spellStart"/>
      <w:r>
        <w:rPr>
          <w:rFonts w:eastAsia="Times New Roman"/>
          <w:b/>
          <w:bCs/>
          <w:i/>
          <w:iCs/>
        </w:rPr>
        <w:t>CodebookConfig</w:t>
      </w:r>
      <w:proofErr w:type="spellEnd"/>
      <w:r>
        <w:rPr>
          <w:rFonts w:eastAsia="Times New Roman"/>
          <w:b/>
          <w:bCs/>
          <w:iCs/>
        </w:rPr>
        <w:t xml:space="preserve"> included for each sub-configuration that includes </w:t>
      </w:r>
      <w:proofErr w:type="spellStart"/>
      <w:r>
        <w:rPr>
          <w:rFonts w:eastAsia="Times New Roman"/>
          <w:b/>
          <w:bCs/>
          <w:i/>
          <w:iCs/>
        </w:rPr>
        <w:t>portSubsetIndicator</w:t>
      </w:r>
      <w:proofErr w:type="spellEnd"/>
      <w:r>
        <w:rPr>
          <w:rFonts w:eastAsia="Times New Roman"/>
          <w:b/>
          <w:bCs/>
          <w:iCs/>
        </w:rPr>
        <w:t>.</w:t>
      </w:r>
    </w:p>
    <w:p w14:paraId="3976BF35" w14:textId="77777777" w:rsidR="009D144D" w:rsidRDefault="009D144D" w:rsidP="009D144D">
      <w:pPr>
        <w:pStyle w:val="affffe"/>
        <w:spacing w:after="0" w:line="240" w:lineRule="auto"/>
        <w:ind w:left="360"/>
        <w:jc w:val="left"/>
        <w:rPr>
          <w:b/>
        </w:rPr>
      </w:pPr>
      <w:r>
        <w:rPr>
          <w:rFonts w:eastAsia="宋体"/>
          <w:b/>
          <w:bCs/>
          <w:color w:val="C00000"/>
          <w:lang w:val="x-none"/>
        </w:rPr>
        <w:t xml:space="preserve">-  </w:t>
      </w:r>
      <w:r w:rsidRPr="00343FA1">
        <w:rPr>
          <w:rFonts w:eastAsia="宋体"/>
          <w:b/>
          <w:bCs/>
          <w:color w:val="C00000"/>
          <w:lang w:val="x-none"/>
        </w:rPr>
        <w:t xml:space="preserve">if the </w:t>
      </w:r>
      <w:r w:rsidRPr="00343FA1">
        <w:rPr>
          <w:rFonts w:eastAsia="宋体"/>
          <w:b/>
          <w:bCs/>
          <w:i/>
          <w:iCs/>
          <w:color w:val="C00000"/>
          <w:lang w:val="x-none"/>
        </w:rPr>
        <w:t>CSI-</w:t>
      </w:r>
      <w:proofErr w:type="spellStart"/>
      <w:r w:rsidRPr="00343FA1">
        <w:rPr>
          <w:rFonts w:eastAsia="宋体"/>
          <w:b/>
          <w:bCs/>
          <w:i/>
          <w:iCs/>
          <w:color w:val="C00000"/>
          <w:lang w:val="x-none"/>
        </w:rPr>
        <w:t>ReportConfig</w:t>
      </w:r>
      <w:proofErr w:type="spellEnd"/>
      <w:r w:rsidRPr="00343FA1">
        <w:rPr>
          <w:rFonts w:eastAsia="宋体"/>
          <w:b/>
          <w:bCs/>
          <w:color w:val="C00000"/>
          <w:lang w:val="x-none"/>
        </w:rPr>
        <w:t xml:space="preserve"> that contains a mix of sub-configuration(s) each corresponding to '</w:t>
      </w:r>
      <w:proofErr w:type="spellStart"/>
      <w:r w:rsidRPr="00343FA1">
        <w:rPr>
          <w:rFonts w:eastAsia="宋体"/>
          <w:b/>
          <w:bCs/>
          <w:color w:val="C00000"/>
          <w:lang w:val="x-none"/>
        </w:rPr>
        <w:t>typeI-SinglePanel</w:t>
      </w:r>
      <w:proofErr w:type="spellEnd"/>
      <w:r w:rsidRPr="00343FA1">
        <w:rPr>
          <w:rFonts w:eastAsia="宋体"/>
          <w:b/>
          <w:bCs/>
          <w:color w:val="C00000"/>
          <w:lang w:val="x-none"/>
        </w:rPr>
        <w:t xml:space="preserve">' </w:t>
      </w:r>
      <w:r w:rsidRPr="00343FA1">
        <w:rPr>
          <w:rFonts w:eastAsia="宋体"/>
          <w:b/>
          <w:bCs/>
          <w:color w:val="C00000"/>
          <w:lang w:val="en-US"/>
        </w:rPr>
        <w:t xml:space="preserve">and </w:t>
      </w:r>
      <w:r w:rsidRPr="00343FA1">
        <w:rPr>
          <w:rFonts w:eastAsia="宋体"/>
          <w:b/>
          <w:bCs/>
          <w:color w:val="C00000"/>
          <w:lang w:val="x-none"/>
        </w:rPr>
        <w:t>some other sub-configuration(s) each corresponding to '</w:t>
      </w:r>
      <w:proofErr w:type="spellStart"/>
      <w:r w:rsidRPr="00343FA1">
        <w:rPr>
          <w:rFonts w:eastAsia="宋体"/>
          <w:b/>
          <w:bCs/>
          <w:color w:val="C00000"/>
          <w:lang w:val="x-none"/>
        </w:rPr>
        <w:t>typeI-MultiPanel</w:t>
      </w:r>
      <w:proofErr w:type="spellEnd"/>
      <w:r w:rsidRPr="00343FA1">
        <w:rPr>
          <w:rFonts w:eastAsia="宋体"/>
          <w:b/>
          <w:bCs/>
          <w:color w:val="C00000"/>
          <w:lang w:val="x-none"/>
        </w:rPr>
        <w:t xml:space="preserve">', the parameter </w:t>
      </w:r>
      <w:proofErr w:type="spellStart"/>
      <w:r w:rsidRPr="00343FA1">
        <w:rPr>
          <w:rFonts w:eastAsia="宋体"/>
          <w:b/>
          <w:bCs/>
          <w:i/>
          <w:iCs/>
          <w:color w:val="C00000"/>
          <w:lang w:val="x-none"/>
        </w:rPr>
        <w:t>codebookMode</w:t>
      </w:r>
      <w:proofErr w:type="spellEnd"/>
      <w:r w:rsidRPr="00343FA1">
        <w:rPr>
          <w:rFonts w:eastAsia="Times New Roman"/>
          <w:b/>
          <w:bCs/>
          <w:iCs/>
          <w:color w:val="C00000"/>
        </w:rPr>
        <w:t xml:space="preserve"> is mandatory to be configured in the </w:t>
      </w:r>
      <w:proofErr w:type="spellStart"/>
      <w:r w:rsidRPr="00343FA1">
        <w:rPr>
          <w:rFonts w:eastAsia="Times New Roman"/>
          <w:b/>
          <w:bCs/>
          <w:i/>
          <w:iCs/>
          <w:color w:val="C00000"/>
        </w:rPr>
        <w:t>CodebookConfig</w:t>
      </w:r>
      <w:proofErr w:type="spellEnd"/>
      <w:r w:rsidRPr="00343FA1">
        <w:rPr>
          <w:rFonts w:eastAsia="Times New Roman"/>
          <w:b/>
          <w:bCs/>
          <w:iCs/>
          <w:color w:val="C00000"/>
        </w:rPr>
        <w:t xml:space="preserve"> included for each sub-configuration that includes </w:t>
      </w:r>
      <w:proofErr w:type="spellStart"/>
      <w:r w:rsidRPr="00343FA1">
        <w:rPr>
          <w:rFonts w:eastAsia="Times New Roman"/>
          <w:b/>
          <w:bCs/>
          <w:i/>
          <w:iCs/>
          <w:color w:val="C00000"/>
        </w:rPr>
        <w:t>portSubsetIndicator</w:t>
      </w:r>
      <w:proofErr w:type="spellEnd"/>
      <w:r w:rsidRPr="00343FA1">
        <w:rPr>
          <w:rFonts w:eastAsia="Times New Roman"/>
          <w:b/>
          <w:bCs/>
          <w:iCs/>
          <w:color w:val="C00000"/>
        </w:rPr>
        <w:t>.</w:t>
      </w:r>
    </w:p>
    <w:p w14:paraId="1B92355D" w14:textId="77777777" w:rsidR="009D144D" w:rsidRDefault="009D144D" w:rsidP="009D144D">
      <w:pPr>
        <w:pStyle w:val="affffe"/>
        <w:spacing w:after="0" w:line="240" w:lineRule="auto"/>
        <w:ind w:left="360"/>
        <w:jc w:val="left"/>
        <w:rPr>
          <w:b/>
        </w:rPr>
      </w:pPr>
    </w:p>
    <w:p w14:paraId="5315F3D8" w14:textId="77777777" w:rsidR="009D144D" w:rsidRDefault="009D144D" w:rsidP="009D144D">
      <w:pPr>
        <w:pStyle w:val="affffe"/>
        <w:numPr>
          <w:ilvl w:val="0"/>
          <w:numId w:val="64"/>
        </w:numPr>
        <w:spacing w:after="0" w:line="240" w:lineRule="auto"/>
        <w:ind w:left="360"/>
        <w:jc w:val="left"/>
        <w:rPr>
          <w:b/>
        </w:rPr>
      </w:pPr>
      <w:r>
        <w:rPr>
          <w:rFonts w:eastAsia="Times New Roman"/>
          <w:b/>
          <w:bCs/>
          <w:iCs/>
        </w:rPr>
        <w:t>Send LS to RAN2 to clarify the above.</w:t>
      </w:r>
    </w:p>
    <w:p w14:paraId="00422BC5" w14:textId="2AD5A771" w:rsidR="009D144D" w:rsidRPr="009D144D" w:rsidRDefault="009D144D">
      <w:pPr>
        <w:spacing w:after="60" w:line="240" w:lineRule="auto"/>
        <w:rPr>
          <w:rFonts w:ascii="Times" w:hAnsi="Times"/>
          <w:sz w:val="28"/>
          <w:lang w:eastAsia="zh-CN"/>
        </w:rPr>
      </w:pPr>
    </w:p>
    <w:p w14:paraId="6DCCB5F0" w14:textId="77777777" w:rsidR="009D144D" w:rsidRDefault="009D144D" w:rsidP="009D144D">
      <w:pPr>
        <w:spacing w:after="0" w:line="240" w:lineRule="auto"/>
        <w:jc w:val="left"/>
        <w:outlineLvl w:val="2"/>
        <w:rPr>
          <w:rFonts w:ascii="Times" w:eastAsia="Batang" w:hAnsi="Times"/>
          <w:b/>
          <w:bCs/>
          <w:lang w:eastAsia="zh-CN"/>
        </w:rPr>
      </w:pPr>
      <w:r>
        <w:rPr>
          <w:rFonts w:ascii="Times" w:eastAsia="Batang" w:hAnsi="Times"/>
          <w:b/>
          <w:bCs/>
          <w:lang w:eastAsia="zh-CN"/>
        </w:rPr>
        <w:t>###### Proposal 3</w:t>
      </w:r>
      <w:r w:rsidRPr="00D8030E">
        <w:rPr>
          <w:rFonts w:eastAsia="宋体"/>
          <w:color w:val="00B050"/>
          <w:lang w:eastAsia="en-US"/>
        </w:rPr>
        <w:t>-rev</w:t>
      </w:r>
    </w:p>
    <w:p w14:paraId="3FFC6583" w14:textId="71A5762A" w:rsidR="009D144D" w:rsidRDefault="009D144D" w:rsidP="009D144D">
      <w:pPr>
        <w:spacing w:after="0" w:line="240" w:lineRule="auto"/>
        <w:jc w:val="left"/>
        <w:rPr>
          <w:b/>
        </w:rPr>
      </w:pPr>
      <w:r>
        <w:rPr>
          <w:b/>
        </w:rPr>
        <w:t xml:space="preserve">The </w:t>
      </w:r>
      <w:proofErr w:type="spellStart"/>
      <w:r>
        <w:rPr>
          <w:b/>
        </w:rPr>
        <w:t>draftCR</w:t>
      </w:r>
      <w:proofErr w:type="spellEnd"/>
      <w:r>
        <w:rPr>
          <w:b/>
        </w:rPr>
        <w:t xml:space="preserve"> in </w:t>
      </w:r>
      <w:r w:rsidRPr="009D144D">
        <w:rPr>
          <w:b/>
        </w:rPr>
        <w:t>R1-240</w:t>
      </w:r>
      <w:r w:rsidR="005734BD">
        <w:rPr>
          <w:b/>
          <w:highlight w:val="yellow"/>
        </w:rPr>
        <w:t>xxxx</w:t>
      </w:r>
      <w:r>
        <w:rPr>
          <w:b/>
        </w:rPr>
        <w:t xml:space="preserve"> for TS 38.214 on CSI report</w:t>
      </w:r>
      <w:r w:rsidR="00715453">
        <w:rPr>
          <w:b/>
        </w:rPr>
        <w:t xml:space="preserve"> dropping</w:t>
      </w:r>
      <w:r>
        <w:rPr>
          <w:b/>
        </w:rPr>
        <w:t xml:space="preserve"> </w:t>
      </w:r>
      <w:r w:rsidR="005734BD">
        <w:rPr>
          <w:b/>
        </w:rPr>
        <w:t>with cell DTX</w:t>
      </w:r>
      <w:r>
        <w:rPr>
          <w:b/>
        </w:rPr>
        <w:t xml:space="preserve"> is endorsed.</w:t>
      </w:r>
    </w:p>
    <w:p w14:paraId="488F5493" w14:textId="77777777" w:rsidR="003D4205" w:rsidRDefault="003D4205" w:rsidP="009D144D">
      <w:pPr>
        <w:spacing w:after="60" w:line="240" w:lineRule="auto"/>
        <w:rPr>
          <w:rFonts w:ascii="Times" w:hAnsi="Times"/>
          <w:sz w:val="28"/>
          <w:lang w:eastAsia="zh-CN"/>
        </w:rPr>
      </w:pPr>
    </w:p>
    <w:p w14:paraId="7D6C8E2C" w14:textId="170C290B" w:rsidR="009D144D" w:rsidRDefault="009D144D" w:rsidP="009D144D">
      <w:pPr>
        <w:spacing w:after="60" w:line="240" w:lineRule="auto"/>
        <w:rPr>
          <w:rFonts w:ascii="Times" w:hAnsi="Times"/>
          <w:sz w:val="28"/>
          <w:lang w:eastAsia="zh-CN"/>
        </w:rPr>
      </w:pPr>
      <w:bookmarkStart w:id="2" w:name="_GoBack"/>
      <w:bookmarkEnd w:id="2"/>
      <w:r w:rsidRPr="009D144D">
        <w:rPr>
          <w:rFonts w:ascii="Times" w:hAnsi="Times"/>
          <w:sz w:val="28"/>
          <w:lang w:eastAsia="zh-CN"/>
        </w:rPr>
        <w:t>Proposal 2</w:t>
      </w:r>
    </w:p>
    <w:p w14:paraId="30296EC8" w14:textId="77777777" w:rsidR="00715453" w:rsidRPr="009D144D" w:rsidRDefault="00715453" w:rsidP="009D144D">
      <w:pPr>
        <w:spacing w:after="60" w:line="240" w:lineRule="auto"/>
        <w:rPr>
          <w:rFonts w:ascii="Times" w:hAnsi="Times" w:hint="eastAsia"/>
          <w:sz w:val="28"/>
          <w:lang w:eastAsia="zh-CN"/>
        </w:rPr>
      </w:pPr>
    </w:p>
    <w:p w14:paraId="1F69CE6D" w14:textId="2B3B3FA7" w:rsidR="009D144D" w:rsidRPr="009D144D" w:rsidRDefault="009D144D">
      <w:pPr>
        <w:spacing w:after="60" w:line="240" w:lineRule="auto"/>
        <w:rPr>
          <w:rFonts w:ascii="Times" w:hAnsi="Times"/>
          <w:sz w:val="28"/>
          <w:lang w:eastAsia="zh-CN"/>
        </w:rPr>
      </w:pPr>
      <w:r>
        <w:rPr>
          <w:rFonts w:ascii="Times" w:hAnsi="Times" w:hint="eastAsia"/>
          <w:sz w:val="28"/>
          <w:lang w:eastAsia="zh-CN"/>
        </w:rPr>
        <w:t>P</w:t>
      </w:r>
      <w:r>
        <w:rPr>
          <w:rFonts w:ascii="Times" w:hAnsi="Times"/>
          <w:sz w:val="28"/>
          <w:lang w:eastAsia="zh-CN"/>
        </w:rPr>
        <w:t>roposal 4</w:t>
      </w:r>
    </w:p>
    <w:p w14:paraId="410BA02E" w14:textId="77777777" w:rsidR="009D144D" w:rsidRDefault="009D144D">
      <w:pPr>
        <w:spacing w:after="60" w:line="240" w:lineRule="auto"/>
        <w:rPr>
          <w:rFonts w:ascii="Times" w:hAnsi="Times" w:hint="eastAsia"/>
          <w:sz w:val="28"/>
          <w:lang w:eastAsia="zh-CN"/>
        </w:rPr>
      </w:pPr>
    </w:p>
    <w:p w14:paraId="0C285F8F" w14:textId="77777777" w:rsidR="001936DC" w:rsidRDefault="001440E1">
      <w:pPr>
        <w:pStyle w:val="1"/>
        <w:numPr>
          <w:ilvl w:val="0"/>
          <w:numId w:val="59"/>
        </w:numPr>
      </w:pPr>
      <w:r>
        <w:t>Discussion</w:t>
      </w:r>
    </w:p>
    <w:p w14:paraId="03E6B73C" w14:textId="77777777" w:rsidR="001936DC" w:rsidRDefault="001440E1">
      <w:pPr>
        <w:pStyle w:val="affffe"/>
        <w:numPr>
          <w:ilvl w:val="0"/>
          <w:numId w:val="60"/>
        </w:numPr>
        <w:ind w:left="0" w:firstLine="0"/>
        <w:outlineLvl w:val="1"/>
        <w:rPr>
          <w:rFonts w:eastAsia="Batang"/>
          <w:b/>
          <w:sz w:val="22"/>
          <w:szCs w:val="22"/>
          <w:lang w:eastAsia="ko-KR"/>
        </w:rPr>
      </w:pPr>
      <w:r>
        <w:rPr>
          <w:rFonts w:eastAsia="Batang"/>
          <w:b/>
          <w:sz w:val="22"/>
          <w:szCs w:val="22"/>
          <w:lang w:eastAsia="ko-KR"/>
        </w:rPr>
        <w:t>RRC parameters related</w:t>
      </w:r>
    </w:p>
    <w:p w14:paraId="45103ACF" w14:textId="77777777" w:rsidR="001936DC" w:rsidRDefault="001440E1">
      <w:pPr>
        <w:spacing w:after="0" w:line="240" w:lineRule="auto"/>
        <w:jc w:val="left"/>
        <w:rPr>
          <w:color w:val="00B0F0"/>
          <w:u w:val="single"/>
        </w:rPr>
      </w:pPr>
      <w:r>
        <w:rPr>
          <w:color w:val="00B0F0"/>
          <w:u w:val="single"/>
        </w:rPr>
        <w:t>Google</w:t>
      </w:r>
    </w:p>
    <w:p w14:paraId="1AACF204" w14:textId="77777777" w:rsidR="001936DC" w:rsidRDefault="001936DC">
      <w:pPr>
        <w:spacing w:after="0" w:line="240" w:lineRule="auto"/>
        <w:jc w:val="left"/>
        <w:rPr>
          <w:u w:val="single"/>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936DC" w14:paraId="2FE544B6" w14:textId="77777777">
        <w:trPr>
          <w:trHeight w:val="476"/>
        </w:trPr>
        <w:tc>
          <w:tcPr>
            <w:tcW w:w="2694" w:type="dxa"/>
            <w:tcBorders>
              <w:top w:val="single" w:sz="4" w:space="0" w:color="auto"/>
              <w:left w:val="single" w:sz="4" w:space="0" w:color="auto"/>
            </w:tcBorders>
          </w:tcPr>
          <w:p w14:paraId="77CD3C9F" w14:textId="77777777" w:rsidR="001936DC" w:rsidRDefault="001440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79B904F" w14:textId="77777777" w:rsidR="001936DC" w:rsidRDefault="001440E1">
            <w:pPr>
              <w:pStyle w:val="0Maintext"/>
              <w:numPr>
                <w:ilvl w:val="0"/>
                <w:numId w:val="0"/>
              </w:numPr>
              <w:spacing w:line="240" w:lineRule="auto"/>
              <w:ind w:left="442"/>
              <w:rPr>
                <w:lang w:val="en-US" w:eastAsia="zh-CN"/>
              </w:rPr>
            </w:pPr>
            <w:r>
              <w:rPr>
                <w:lang w:val="en-US" w:eastAsia="zh-CN"/>
              </w:rPr>
              <w:t xml:space="preserve">Currently the </w:t>
            </w:r>
            <w:r>
              <w:rPr>
                <w:i/>
                <w:iCs/>
                <w:lang w:val="en-US" w:eastAsia="zh-CN"/>
              </w:rPr>
              <w:t>CSI-</w:t>
            </w:r>
            <w:proofErr w:type="spellStart"/>
            <w:r>
              <w:rPr>
                <w:i/>
                <w:iCs/>
                <w:lang w:val="en-US" w:eastAsia="zh-CN"/>
              </w:rPr>
              <w:t>ReportSubConfig</w:t>
            </w:r>
            <w:proofErr w:type="spellEnd"/>
            <w:r>
              <w:rPr>
                <w:lang w:val="en-US" w:eastAsia="zh-CN"/>
              </w:rPr>
              <w:t xml:space="preserve"> is defined as follows. The NW can configure a codebook sub-configuration based on </w:t>
            </w:r>
            <w:proofErr w:type="spellStart"/>
            <w:r>
              <w:rPr>
                <w:lang w:val="en-US" w:eastAsia="zh-CN"/>
              </w:rPr>
              <w:t>codebookConfig</w:t>
            </w:r>
            <w:proofErr w:type="spellEnd"/>
            <w:r>
              <w:rPr>
                <w:lang w:val="en-US" w:eastAsia="zh-CN"/>
              </w:rPr>
              <w:t xml:space="preserve">, where the NW can configure the configuration of N1, N2, Ng, RI-restriction and codebook mode. </w:t>
            </w:r>
            <w:r>
              <w:rPr>
                <w:lang w:val="en-US" w:eastAsia="zh-CN"/>
              </w:rPr>
              <w:lastRenderedPageBreak/>
              <w:t xml:space="preserve">However, in current 38.214, the description on codebook mode is missing. Then it is unclear whether UE should calculate the CSI sub-report based on the codebook mode configured in the </w:t>
            </w:r>
            <w:proofErr w:type="spellStart"/>
            <w:r>
              <w:rPr>
                <w:i/>
                <w:iCs/>
                <w:lang w:val="en-US" w:eastAsia="zh-CN"/>
              </w:rPr>
              <w:t>codebookSubConfig</w:t>
            </w:r>
            <w:proofErr w:type="spellEnd"/>
            <w:r>
              <w:rPr>
                <w:lang w:val="en-US" w:eastAsia="zh-CN"/>
              </w:rPr>
              <w:t xml:space="preserve"> or </w:t>
            </w:r>
            <w:proofErr w:type="spellStart"/>
            <w:r>
              <w:rPr>
                <w:i/>
                <w:iCs/>
                <w:lang w:val="en-US" w:eastAsia="zh-CN"/>
              </w:rPr>
              <w:t>codebookConfig</w:t>
            </w:r>
            <w:proofErr w:type="spellEnd"/>
            <w:r>
              <w:rPr>
                <w:lang w:val="en-US" w:eastAsia="zh-CN"/>
              </w:rPr>
              <w:t>.</w:t>
            </w:r>
          </w:p>
          <w:p w14:paraId="45FBD395" w14:textId="77777777" w:rsidR="001936DC" w:rsidRDefault="001440E1">
            <w:pPr>
              <w:pStyle w:val="PL"/>
            </w:pPr>
            <w:r>
              <w:t>CSI-ReportSubConfig-r</w:t>
            </w:r>
            <w:proofErr w:type="gramStart"/>
            <w:r>
              <w:t>18 ::=</w:t>
            </w:r>
            <w:proofErr w:type="gramEnd"/>
            <w:r>
              <w:t xml:space="preserve">             </w:t>
            </w:r>
            <w:r>
              <w:rPr>
                <w:color w:val="993366"/>
              </w:rPr>
              <w:t>SEQUENCE</w:t>
            </w:r>
            <w:r>
              <w:t xml:space="preserve"> {</w:t>
            </w:r>
          </w:p>
          <w:p w14:paraId="68F0CD66" w14:textId="77777777" w:rsidR="001936DC" w:rsidRDefault="001440E1">
            <w:pPr>
              <w:pStyle w:val="PL"/>
            </w:pPr>
            <w:r>
              <w:t xml:space="preserve">    reportSubConfigId-r18                   CSI-ReportSubConfigId-r18,</w:t>
            </w:r>
          </w:p>
          <w:p w14:paraId="7904ACD3" w14:textId="77777777" w:rsidR="001936DC" w:rsidRDefault="001440E1">
            <w:pPr>
              <w:pStyle w:val="PL"/>
            </w:pPr>
            <w:r>
              <w:t xml:space="preserve">    </w:t>
            </w:r>
            <w:proofErr w:type="spellStart"/>
            <w:r>
              <w:t>reportSubConfigParams</w:t>
            </w:r>
            <w:proofErr w:type="spellEnd"/>
            <w:r>
              <w:t xml:space="preserve">                   </w:t>
            </w:r>
            <w:r>
              <w:rPr>
                <w:color w:val="993366"/>
              </w:rPr>
              <w:t>CHOICE</w:t>
            </w:r>
            <w:r>
              <w:t xml:space="preserve"> {</w:t>
            </w:r>
          </w:p>
          <w:p w14:paraId="436714A3" w14:textId="77777777" w:rsidR="001936DC" w:rsidRDefault="001440E1">
            <w:pPr>
              <w:pStyle w:val="PL"/>
            </w:pPr>
            <w:r>
              <w:t xml:space="preserve">        a1-parameters                           </w:t>
            </w:r>
            <w:r>
              <w:rPr>
                <w:color w:val="993366"/>
              </w:rPr>
              <w:t>SEQUENCE</w:t>
            </w:r>
            <w:r>
              <w:t xml:space="preserve"> {</w:t>
            </w:r>
          </w:p>
          <w:p w14:paraId="648F7FF6" w14:textId="77777777" w:rsidR="001936DC" w:rsidRDefault="001440E1">
            <w:pPr>
              <w:pStyle w:val="PL"/>
            </w:pPr>
            <w:r>
              <w:t xml:space="preserve">            </w:t>
            </w:r>
            <w:r>
              <w:rPr>
                <w:highlight w:val="yellow"/>
              </w:rPr>
              <w:t xml:space="preserve">codebookSubConfig-r18                   </w:t>
            </w:r>
            <w:proofErr w:type="spellStart"/>
            <w:r>
              <w:rPr>
                <w:highlight w:val="yellow"/>
              </w:rPr>
              <w:t>CodebookConfig</w:t>
            </w:r>
            <w:proofErr w:type="spellEnd"/>
            <w:r>
              <w:rPr>
                <w:highlight w:val="yellow"/>
              </w:rPr>
              <w:t xml:space="preserve">                                       </w:t>
            </w:r>
            <w:proofErr w:type="gramStart"/>
            <w:r>
              <w:rPr>
                <w:color w:val="993366"/>
                <w:highlight w:val="yellow"/>
              </w:rPr>
              <w:t>OPTIONAL</w:t>
            </w:r>
            <w:r>
              <w:rPr>
                <w:highlight w:val="yellow"/>
              </w:rPr>
              <w:t xml:space="preserve">,   </w:t>
            </w:r>
            <w:proofErr w:type="gramEnd"/>
            <w:r>
              <w:rPr>
                <w:color w:val="808080"/>
                <w:highlight w:val="yellow"/>
              </w:rPr>
              <w:t>-- Need R</w:t>
            </w:r>
          </w:p>
          <w:p w14:paraId="702CFCE5" w14:textId="77777777" w:rsidR="001936DC" w:rsidRDefault="001440E1">
            <w:pPr>
              <w:pStyle w:val="PL"/>
            </w:pPr>
            <w:r>
              <w:t xml:space="preserve">            portSubsetIndicator-r18                 </w:t>
            </w:r>
            <w:r>
              <w:rPr>
                <w:color w:val="993366"/>
              </w:rPr>
              <w:t>CHOICE</w:t>
            </w:r>
            <w:r>
              <w:t xml:space="preserve"> {</w:t>
            </w:r>
          </w:p>
          <w:p w14:paraId="08EED90D" w14:textId="77777777" w:rsidR="001936DC" w:rsidRDefault="001440E1">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14:paraId="4E0984F0" w14:textId="77777777" w:rsidR="001936DC" w:rsidRDefault="001440E1">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14:paraId="5E3DD463" w14:textId="77777777" w:rsidR="001936DC" w:rsidRDefault="001440E1">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14:paraId="0509B4B5" w14:textId="77777777" w:rsidR="001936DC" w:rsidRDefault="001440E1">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14:paraId="606635F4" w14:textId="77777777" w:rsidR="001936DC" w:rsidRDefault="001440E1">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14:paraId="4C30C64E" w14:textId="77777777" w:rsidR="001936DC" w:rsidRDefault="001440E1">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14:paraId="06347110" w14:textId="77777777" w:rsidR="001936DC" w:rsidRDefault="001440E1">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14:paraId="24E2144F" w14:textId="77777777" w:rsidR="001936DC" w:rsidRDefault="001440E1">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1031D599" w14:textId="77777777" w:rsidR="001936DC" w:rsidRDefault="001440E1">
            <w:pPr>
              <w:pStyle w:val="PL"/>
            </w:pPr>
            <w:r>
              <w:t xml:space="preserve">            non-PMI-PortIndication-r18              PortIndexFor8Ranks                                   </w:t>
            </w:r>
            <w:r>
              <w:rPr>
                <w:color w:val="993366"/>
              </w:rPr>
              <w:t>OPTIONAL</w:t>
            </w:r>
            <w:r>
              <w:t xml:space="preserve">   </w:t>
            </w:r>
            <w:r>
              <w:rPr>
                <w:color w:val="808080"/>
              </w:rPr>
              <w:t>-- Need R</w:t>
            </w:r>
          </w:p>
          <w:p w14:paraId="62DBF937" w14:textId="77777777" w:rsidR="001936DC" w:rsidRDefault="001440E1">
            <w:pPr>
              <w:pStyle w:val="PL"/>
            </w:pPr>
            <w:r>
              <w:t xml:space="preserve">        },</w:t>
            </w:r>
          </w:p>
          <w:p w14:paraId="2BF49A62" w14:textId="77777777" w:rsidR="001936DC" w:rsidRDefault="001440E1">
            <w:pPr>
              <w:pStyle w:val="PL"/>
            </w:pPr>
            <w:r>
              <w:t xml:space="preserve">        a2-parameters                           </w:t>
            </w:r>
            <w:r>
              <w:rPr>
                <w:color w:val="993366"/>
              </w:rPr>
              <w:t>SEQUENCE</w:t>
            </w:r>
            <w:r>
              <w:t xml:space="preserve"> {</w:t>
            </w:r>
          </w:p>
          <w:p w14:paraId="61D36E8D" w14:textId="77777777" w:rsidR="001936DC" w:rsidRDefault="001440E1">
            <w:pPr>
              <w:pStyle w:val="PL"/>
            </w:pPr>
            <w:r>
              <w:t xml:space="preserve">            nzp-CSI-RS-ResourceList-r18             </w:t>
            </w:r>
            <w:r>
              <w:rPr>
                <w:color w:val="993366"/>
              </w:rPr>
              <w:t>SEQUENCE</w:t>
            </w:r>
            <w:r>
              <w:t xml:space="preserve"> (</w:t>
            </w:r>
            <w:r>
              <w:rPr>
                <w:color w:val="993366"/>
              </w:rPr>
              <w:t>SIZE</w:t>
            </w:r>
            <w:r>
              <w:t xml:space="preserve"> (</w:t>
            </w:r>
            <w:proofErr w:type="gramStart"/>
            <w:r>
              <w:t>1..</w:t>
            </w:r>
            <w:proofErr w:type="gramEnd"/>
            <w:r>
              <w:t>maxNrofNZP-CSI-RS-ResourcesPerSet))</w:t>
            </w:r>
            <w:r>
              <w:rPr>
                <w:color w:val="993366"/>
              </w:rPr>
              <w:t xml:space="preserve"> OF</w:t>
            </w:r>
            <w:r>
              <w:t xml:space="preserve"> NZP-CSI-RS-ResourceIndex-r18</w:t>
            </w:r>
          </w:p>
          <w:p w14:paraId="074505F8" w14:textId="77777777" w:rsidR="001936DC" w:rsidRDefault="001440E1">
            <w:pPr>
              <w:pStyle w:val="PL"/>
              <w:rPr>
                <w:color w:val="808080"/>
              </w:rPr>
            </w:pPr>
            <w:r>
              <w:t xml:space="preserve">        }</w:t>
            </w:r>
          </w:p>
          <w:p w14:paraId="7E02C066" w14:textId="77777777" w:rsidR="001936DC" w:rsidRDefault="001440E1">
            <w:pPr>
              <w:pStyle w:val="PL"/>
            </w:pPr>
            <w:r>
              <w:t xml:space="preserve">    </w:t>
            </w:r>
            <w:proofErr w:type="gramStart"/>
            <w:r>
              <w:t xml:space="preserve">}   </w:t>
            </w:r>
            <w:proofErr w:type="gramEnd"/>
            <w:r>
              <w:t xml:space="preserve">                                                                                                 </w:t>
            </w:r>
            <w:r>
              <w:rPr>
                <w:color w:val="993366"/>
              </w:rPr>
              <w:t>OPTIONAL,</w:t>
            </w:r>
            <w:r>
              <w:t xml:space="preserve">   </w:t>
            </w:r>
            <w:r>
              <w:rPr>
                <w:color w:val="808080"/>
              </w:rPr>
              <w:t>-- Need R</w:t>
            </w:r>
          </w:p>
          <w:p w14:paraId="4A9C09EE" w14:textId="77777777" w:rsidR="001936DC" w:rsidRDefault="001440E1">
            <w:pPr>
              <w:pStyle w:val="PL"/>
              <w:rPr>
                <w:color w:val="808080"/>
              </w:rPr>
            </w:pPr>
            <w:r>
              <w:t xml:space="preserve">    powerOffset-r18                         </w:t>
            </w:r>
            <w:proofErr w:type="gramStart"/>
            <w:r>
              <w:rPr>
                <w:color w:val="993366"/>
              </w:rPr>
              <w:t>INTEGER</w:t>
            </w:r>
            <w:r>
              <w:t>(</w:t>
            </w:r>
            <w:proofErr w:type="gramEnd"/>
            <w:r>
              <w:t xml:space="preserve">0..23)                                               </w:t>
            </w:r>
            <w:r>
              <w:rPr>
                <w:color w:val="993366"/>
              </w:rPr>
              <w:t>OPTIONAL</w:t>
            </w:r>
            <w:r>
              <w:t xml:space="preserve">    </w:t>
            </w:r>
            <w:r>
              <w:rPr>
                <w:color w:val="808080"/>
              </w:rPr>
              <w:t>-- Need R</w:t>
            </w:r>
          </w:p>
          <w:p w14:paraId="5F35D97C" w14:textId="77777777" w:rsidR="001936DC" w:rsidRDefault="001440E1">
            <w:pPr>
              <w:pStyle w:val="PL"/>
              <w:spacing w:after="180"/>
              <w:ind w:left="360" w:hanging="360"/>
              <w:contextualSpacing/>
            </w:pPr>
            <w:r>
              <w:t>}</w:t>
            </w:r>
          </w:p>
        </w:tc>
      </w:tr>
      <w:tr w:rsidR="001936DC" w14:paraId="1F115944" w14:textId="77777777">
        <w:tc>
          <w:tcPr>
            <w:tcW w:w="2694" w:type="dxa"/>
            <w:tcBorders>
              <w:left w:val="single" w:sz="4" w:space="0" w:color="auto"/>
            </w:tcBorders>
          </w:tcPr>
          <w:p w14:paraId="0989CBB8" w14:textId="77777777" w:rsidR="001936DC" w:rsidRDefault="001936DC">
            <w:pPr>
              <w:pStyle w:val="CRCoverPage"/>
              <w:spacing w:after="0"/>
              <w:rPr>
                <w:b/>
                <w:i/>
                <w:sz w:val="8"/>
                <w:szCs w:val="8"/>
              </w:rPr>
            </w:pPr>
          </w:p>
        </w:tc>
        <w:tc>
          <w:tcPr>
            <w:tcW w:w="6946" w:type="dxa"/>
            <w:tcBorders>
              <w:right w:val="single" w:sz="4" w:space="0" w:color="auto"/>
            </w:tcBorders>
          </w:tcPr>
          <w:p w14:paraId="0658FDE8" w14:textId="77777777" w:rsidR="001936DC" w:rsidRDefault="001936DC">
            <w:pPr>
              <w:pStyle w:val="CRCoverPage"/>
              <w:spacing w:after="0"/>
              <w:rPr>
                <w:sz w:val="8"/>
                <w:szCs w:val="8"/>
              </w:rPr>
            </w:pPr>
          </w:p>
        </w:tc>
      </w:tr>
      <w:tr w:rsidR="001936DC" w14:paraId="13325B31" w14:textId="77777777">
        <w:tc>
          <w:tcPr>
            <w:tcW w:w="2694" w:type="dxa"/>
            <w:tcBorders>
              <w:left w:val="single" w:sz="4" w:space="0" w:color="auto"/>
            </w:tcBorders>
          </w:tcPr>
          <w:p w14:paraId="779A5114" w14:textId="77777777" w:rsidR="001936DC" w:rsidRDefault="001440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6256220" w14:textId="77777777" w:rsidR="001936DC" w:rsidRDefault="001440E1">
            <w:pPr>
              <w:pStyle w:val="0Maintext"/>
              <w:spacing w:line="240" w:lineRule="auto"/>
              <w:ind w:firstLine="0"/>
              <w:rPr>
                <w:lang w:val="en-US"/>
              </w:rPr>
            </w:pPr>
            <w:r>
              <w:rPr>
                <w:lang w:val="en-US"/>
              </w:rPr>
              <w:t xml:space="preserve">Clarify the </w:t>
            </w:r>
            <w:r>
              <w:rPr>
                <w:lang w:val="en-US" w:eastAsia="zh-CN"/>
              </w:rPr>
              <w:t xml:space="preserve">UE should calculate the CSI sub-report based on the codebook mode configured in the </w:t>
            </w:r>
            <w:proofErr w:type="spellStart"/>
            <w:r>
              <w:rPr>
                <w:i/>
                <w:iCs/>
                <w:lang w:val="en-US" w:eastAsia="zh-CN"/>
              </w:rPr>
              <w:t>codebookSubConfig</w:t>
            </w:r>
            <w:proofErr w:type="spellEnd"/>
            <w:r>
              <w:rPr>
                <w:lang w:val="en-US"/>
              </w:rPr>
              <w:t>, and correct the RRC parameter name for CSI report sub-configuration.</w:t>
            </w:r>
          </w:p>
        </w:tc>
      </w:tr>
      <w:tr w:rsidR="001936DC" w14:paraId="0D64C5D8" w14:textId="77777777">
        <w:tc>
          <w:tcPr>
            <w:tcW w:w="2694" w:type="dxa"/>
            <w:tcBorders>
              <w:left w:val="single" w:sz="4" w:space="0" w:color="auto"/>
            </w:tcBorders>
          </w:tcPr>
          <w:p w14:paraId="0DE11A21" w14:textId="77777777" w:rsidR="001936DC" w:rsidRDefault="001936DC">
            <w:pPr>
              <w:pStyle w:val="CRCoverPage"/>
              <w:spacing w:after="0"/>
              <w:rPr>
                <w:b/>
                <w:i/>
                <w:sz w:val="8"/>
                <w:szCs w:val="8"/>
              </w:rPr>
            </w:pPr>
          </w:p>
        </w:tc>
        <w:tc>
          <w:tcPr>
            <w:tcW w:w="6946" w:type="dxa"/>
            <w:tcBorders>
              <w:right w:val="single" w:sz="4" w:space="0" w:color="auto"/>
            </w:tcBorders>
          </w:tcPr>
          <w:p w14:paraId="0FB427BA" w14:textId="77777777" w:rsidR="001936DC" w:rsidRDefault="001936DC">
            <w:pPr>
              <w:pStyle w:val="CRCoverPage"/>
              <w:spacing w:after="0"/>
              <w:jc w:val="both"/>
              <w:rPr>
                <w:rFonts w:ascii="Times New Roman" w:hAnsi="Times New Roman"/>
              </w:rPr>
            </w:pPr>
          </w:p>
        </w:tc>
      </w:tr>
      <w:tr w:rsidR="001936DC" w14:paraId="5882E6FF" w14:textId="77777777">
        <w:tc>
          <w:tcPr>
            <w:tcW w:w="2694" w:type="dxa"/>
            <w:tcBorders>
              <w:left w:val="single" w:sz="4" w:space="0" w:color="auto"/>
              <w:bottom w:val="single" w:sz="4" w:space="0" w:color="auto"/>
            </w:tcBorders>
          </w:tcPr>
          <w:p w14:paraId="6E069694" w14:textId="77777777" w:rsidR="001936DC" w:rsidRDefault="001440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DCBA4EE" w14:textId="77777777" w:rsidR="001936DC" w:rsidRDefault="001440E1">
            <w:pPr>
              <w:pStyle w:val="0Maintext"/>
              <w:spacing w:line="240" w:lineRule="auto"/>
              <w:ind w:firstLine="0"/>
              <w:rPr>
                <w:lang w:val="en-US" w:eastAsia="zh-CN"/>
              </w:rPr>
            </w:pPr>
            <w:r>
              <w:rPr>
                <w:lang w:val="en-US" w:eastAsia="zh-CN"/>
              </w:rPr>
              <w:t xml:space="preserve">It is unclear whether UE should calculate the CSI sub-report based on the codebook mode configured in the </w:t>
            </w:r>
            <w:proofErr w:type="spellStart"/>
            <w:r>
              <w:rPr>
                <w:i/>
                <w:iCs/>
                <w:lang w:val="en-US" w:eastAsia="zh-CN"/>
              </w:rPr>
              <w:t>codebookSubConfig</w:t>
            </w:r>
            <w:proofErr w:type="spellEnd"/>
            <w:r>
              <w:rPr>
                <w:lang w:val="en-US" w:eastAsia="zh-CN"/>
              </w:rPr>
              <w:t xml:space="preserve"> or </w:t>
            </w:r>
            <w:proofErr w:type="spellStart"/>
            <w:r>
              <w:rPr>
                <w:i/>
                <w:iCs/>
                <w:lang w:val="en-US" w:eastAsia="zh-CN"/>
              </w:rPr>
              <w:t>codebookConfig</w:t>
            </w:r>
            <w:proofErr w:type="spellEnd"/>
            <w:r>
              <w:rPr>
                <w:lang w:val="en-US" w:eastAsia="zh-CN"/>
              </w:rPr>
              <w:t>, and the RRC parameter name is not aligned with 38.331.</w:t>
            </w:r>
          </w:p>
        </w:tc>
      </w:tr>
    </w:tbl>
    <w:p w14:paraId="30E4A8BE" w14:textId="77777777" w:rsidR="001936DC" w:rsidRDefault="001936DC">
      <w:pPr>
        <w:spacing w:after="0" w:line="240" w:lineRule="auto"/>
        <w:jc w:val="left"/>
      </w:pPr>
    </w:p>
    <w:p w14:paraId="4F2A4E46" w14:textId="77777777" w:rsidR="001936DC" w:rsidRDefault="001936DC">
      <w:pPr>
        <w:spacing w:after="0" w:line="240" w:lineRule="auto"/>
        <w:jc w:val="left"/>
      </w:pPr>
    </w:p>
    <w:p w14:paraId="2509B7B0" w14:textId="77777777" w:rsidR="001936DC" w:rsidRDefault="001440E1">
      <w:pPr>
        <w:spacing w:after="0" w:line="240" w:lineRule="auto"/>
        <w:jc w:val="left"/>
        <w:rPr>
          <w:color w:val="00B0F0"/>
        </w:rPr>
      </w:pPr>
      <w:r>
        <w:rPr>
          <w:color w:val="00B0F0"/>
          <w:u w:val="single"/>
        </w:rPr>
        <w:t>Ericsson</w:t>
      </w:r>
    </w:p>
    <w:p w14:paraId="00D88FC4" w14:textId="77777777" w:rsidR="001936DC" w:rsidRDefault="001936DC">
      <w:pPr>
        <w:spacing w:after="0" w:line="240" w:lineRule="auto"/>
        <w:jc w:val="left"/>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936DC" w14:paraId="70D805F5" w14:textId="77777777">
        <w:tc>
          <w:tcPr>
            <w:tcW w:w="2694" w:type="dxa"/>
            <w:tcBorders>
              <w:top w:val="single" w:sz="4" w:space="0" w:color="auto"/>
              <w:left w:val="single" w:sz="4" w:space="0" w:color="auto"/>
            </w:tcBorders>
          </w:tcPr>
          <w:p w14:paraId="0F1007DB" w14:textId="77777777" w:rsidR="001936DC" w:rsidRDefault="001440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50A1221" w14:textId="77777777" w:rsidR="001936DC" w:rsidRDefault="001440E1">
            <w:pPr>
              <w:pStyle w:val="CRCoverPage"/>
              <w:spacing w:after="0"/>
            </w:pPr>
            <w:r>
              <w:t xml:space="preserve">Some higher layer parameter names for spatial/power domain adaptation based on sub-configurations are not aligned (i.e. are incorrect and/or in square brackets) with those used in RRC specification. </w:t>
            </w:r>
          </w:p>
          <w:p w14:paraId="1E6682D3" w14:textId="77777777" w:rsidR="001936DC" w:rsidRDefault="001936DC">
            <w:pPr>
              <w:pStyle w:val="CRCoverPage"/>
              <w:spacing w:after="0"/>
            </w:pPr>
          </w:p>
          <w:p w14:paraId="5DB59A10" w14:textId="77777777" w:rsidR="001936DC" w:rsidRDefault="001440E1">
            <w:pPr>
              <w:pStyle w:val="CRCoverPage"/>
              <w:spacing w:after="0"/>
            </w:pPr>
            <w:r>
              <w:t xml:space="preserve">Parts of a sentence in subclause 5.2.1.5.2 related to for spatial/power domain adaptation based on sub-configurations are in square brackets. </w:t>
            </w:r>
          </w:p>
          <w:p w14:paraId="1AE4479C" w14:textId="77777777" w:rsidR="001936DC" w:rsidRDefault="001936DC">
            <w:pPr>
              <w:pStyle w:val="CRCoverPage"/>
              <w:spacing w:after="0"/>
            </w:pPr>
          </w:p>
          <w:p w14:paraId="429BDF73" w14:textId="77777777" w:rsidR="001936DC" w:rsidRDefault="001440E1">
            <w:pPr>
              <w:pStyle w:val="CRCoverPage"/>
              <w:spacing w:after="0"/>
              <w:ind w:left="720"/>
              <w:rPr>
                <w:rFonts w:ascii="Times New Roman" w:hAnsi="Times New Roman"/>
              </w:rPr>
            </w:pPr>
            <w:r>
              <w:rPr>
                <w:rFonts w:ascii="Times New Roman" w:hAnsi="Times New Roman"/>
                <w:color w:val="000000"/>
              </w:rPr>
              <w:t xml:space="preserve">For a selected reporting setting for which the </w:t>
            </w:r>
            <w:r>
              <w:rPr>
                <w:rFonts w:ascii="Times New Roman" w:hAnsi="Times New Roman"/>
                <w:i/>
              </w:rPr>
              <w:t>CSI-</w:t>
            </w:r>
            <w:proofErr w:type="spellStart"/>
            <w:r>
              <w:rPr>
                <w:rFonts w:ascii="Times New Roman" w:hAnsi="Times New Roman"/>
                <w:i/>
              </w:rPr>
              <w:t>ReportConfig</w:t>
            </w:r>
            <w:proofErr w:type="spellEnd"/>
            <w:r>
              <w:rPr>
                <w:rFonts w:ascii="Times New Roman" w:hAnsi="Times New Roman"/>
              </w:rPr>
              <w:t xml:space="preserve"> contains a list of sub-configurations provided by the higher layer parameter [</w:t>
            </w:r>
            <w:proofErr w:type="spellStart"/>
            <w:r>
              <w:rPr>
                <w:rFonts w:ascii="Times New Roman" w:hAnsi="Times New Roman"/>
                <w:i/>
                <w:iCs/>
              </w:rPr>
              <w:t>csi-ReportSubConfigList</w:t>
            </w:r>
            <w:proofErr w:type="spellEnd"/>
            <w:r>
              <w:rPr>
                <w:rFonts w:ascii="Times New Roman" w:hAnsi="Times New Roman"/>
              </w:rPr>
              <w:t>],</w:t>
            </w:r>
            <w:r>
              <w:rPr>
                <w:rFonts w:ascii="Times New Roman" w:hAnsi="Times New Roman"/>
                <w:color w:val="000000"/>
              </w:rPr>
              <w:t xml:space="preserve"> [an/the] activation command can [also] select one or more sub-configurations to use by the UE as described in clause 6.1.3.X of </w:t>
            </w:r>
            <w:r>
              <w:rPr>
                <w:rFonts w:ascii="Times New Roman" w:hAnsi="Times New Roman"/>
                <w:color w:val="000000"/>
                <w:lang w:val="en-US"/>
              </w:rPr>
              <w:t>[</w:t>
            </w:r>
            <w:r>
              <w:rPr>
                <w:rFonts w:ascii="Times New Roman" w:hAnsi="Times New Roman"/>
                <w:color w:val="000000"/>
                <w:lang w:val="en-US" w:eastAsia="ja-JP"/>
              </w:rPr>
              <w:t>10</w:t>
            </w:r>
            <w:r>
              <w:rPr>
                <w:rFonts w:ascii="Times New Roman" w:hAnsi="Times New Roman"/>
                <w:color w:val="000000"/>
                <w:lang w:val="en-US"/>
              </w:rPr>
              <w:t>, TS 38.321]</w:t>
            </w:r>
            <w:r>
              <w:rPr>
                <w:rFonts w:ascii="Times New Roman" w:hAnsi="Times New Roman"/>
              </w:rPr>
              <w:t>.</w:t>
            </w:r>
          </w:p>
        </w:tc>
      </w:tr>
      <w:tr w:rsidR="001936DC" w14:paraId="5AA40411" w14:textId="77777777">
        <w:tc>
          <w:tcPr>
            <w:tcW w:w="2694" w:type="dxa"/>
            <w:tcBorders>
              <w:left w:val="single" w:sz="4" w:space="0" w:color="auto"/>
            </w:tcBorders>
          </w:tcPr>
          <w:p w14:paraId="2A697746" w14:textId="77777777" w:rsidR="001936DC" w:rsidRDefault="001936DC">
            <w:pPr>
              <w:pStyle w:val="CRCoverPage"/>
              <w:spacing w:after="0"/>
              <w:rPr>
                <w:b/>
                <w:i/>
                <w:sz w:val="8"/>
                <w:szCs w:val="8"/>
              </w:rPr>
            </w:pPr>
          </w:p>
        </w:tc>
        <w:tc>
          <w:tcPr>
            <w:tcW w:w="6946" w:type="dxa"/>
            <w:tcBorders>
              <w:right w:val="single" w:sz="4" w:space="0" w:color="auto"/>
            </w:tcBorders>
          </w:tcPr>
          <w:p w14:paraId="2B11883B" w14:textId="77777777" w:rsidR="001936DC" w:rsidRDefault="001936DC">
            <w:pPr>
              <w:pStyle w:val="CRCoverPage"/>
              <w:spacing w:after="0"/>
              <w:rPr>
                <w:sz w:val="8"/>
                <w:szCs w:val="8"/>
              </w:rPr>
            </w:pPr>
          </w:p>
        </w:tc>
      </w:tr>
      <w:tr w:rsidR="001936DC" w14:paraId="3FD68808" w14:textId="77777777">
        <w:tc>
          <w:tcPr>
            <w:tcW w:w="2694" w:type="dxa"/>
            <w:tcBorders>
              <w:left w:val="single" w:sz="4" w:space="0" w:color="auto"/>
            </w:tcBorders>
          </w:tcPr>
          <w:p w14:paraId="613CE8B3" w14:textId="77777777" w:rsidR="001936DC" w:rsidRDefault="001440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8B803C6" w14:textId="77777777" w:rsidR="001936DC" w:rsidRDefault="001440E1">
            <w:pPr>
              <w:pStyle w:val="CRCoverPage"/>
              <w:spacing w:after="0"/>
            </w:pPr>
            <w:r>
              <w:t>Correct the higher layer parameter names to align with RRC specification.</w:t>
            </w:r>
          </w:p>
          <w:p w14:paraId="4675C096" w14:textId="77777777" w:rsidR="001936DC" w:rsidRDefault="001936DC">
            <w:pPr>
              <w:pStyle w:val="CRCoverPage"/>
              <w:spacing w:after="0"/>
            </w:pPr>
          </w:p>
          <w:p w14:paraId="2E6A057F" w14:textId="77777777" w:rsidR="001936DC" w:rsidRDefault="001440E1">
            <w:pPr>
              <w:pStyle w:val="CRCoverPage"/>
              <w:spacing w:after="0"/>
            </w:pPr>
            <w:r>
              <w:t xml:space="preserve">Update the sentence in subclause 5.2.1.5.2 as </w:t>
            </w:r>
            <w:proofErr w:type="gramStart"/>
            <w:r>
              <w:t>follows :</w:t>
            </w:r>
            <w:proofErr w:type="gramEnd"/>
            <w:r>
              <w:t xml:space="preserve"> </w:t>
            </w:r>
          </w:p>
          <w:p w14:paraId="3461AC29" w14:textId="77777777" w:rsidR="001936DC" w:rsidRDefault="001936DC">
            <w:pPr>
              <w:pStyle w:val="CRCoverPage"/>
              <w:spacing w:after="0"/>
              <w:rPr>
                <w:color w:val="000000"/>
              </w:rPr>
            </w:pPr>
          </w:p>
          <w:p w14:paraId="22165E43" w14:textId="77777777" w:rsidR="001936DC" w:rsidRDefault="001440E1">
            <w:pPr>
              <w:pStyle w:val="CRCoverPage"/>
              <w:spacing w:after="0"/>
              <w:ind w:left="720"/>
              <w:rPr>
                <w:rFonts w:ascii="Times New Roman" w:hAnsi="Times New Roman"/>
              </w:rPr>
            </w:pPr>
            <w:r>
              <w:rPr>
                <w:rFonts w:ascii="Times New Roman" w:hAnsi="Times New Roman"/>
                <w:color w:val="000000"/>
              </w:rPr>
              <w:t xml:space="preserve">For a selected reporting setting for which the </w:t>
            </w:r>
            <w:r>
              <w:rPr>
                <w:rFonts w:ascii="Times New Roman" w:hAnsi="Times New Roman"/>
                <w:i/>
              </w:rPr>
              <w:t>CSI-</w:t>
            </w:r>
            <w:proofErr w:type="spellStart"/>
            <w:r>
              <w:rPr>
                <w:rFonts w:ascii="Times New Roman" w:hAnsi="Times New Roman"/>
                <w:i/>
              </w:rPr>
              <w:t>ReportConfig</w:t>
            </w:r>
            <w:proofErr w:type="spellEnd"/>
            <w:r>
              <w:rPr>
                <w:rFonts w:ascii="Times New Roman" w:hAnsi="Times New Roman"/>
              </w:rPr>
              <w:t xml:space="preserve"> contains a list of sub-configurations provided by the higher layer parameter </w:t>
            </w:r>
            <w:proofErr w:type="spellStart"/>
            <w:r>
              <w:rPr>
                <w:rFonts w:ascii="Times New Roman" w:hAnsi="Times New Roman"/>
                <w:i/>
                <w:iCs/>
              </w:rPr>
              <w:t>csi-ReportSubConfigToAddModList</w:t>
            </w:r>
            <w:proofErr w:type="spellEnd"/>
            <w:r>
              <w:rPr>
                <w:rFonts w:ascii="Times New Roman" w:hAnsi="Times New Roman"/>
              </w:rPr>
              <w:t>,</w:t>
            </w:r>
            <w:r>
              <w:rPr>
                <w:rFonts w:ascii="Times New Roman" w:hAnsi="Times New Roman"/>
                <w:color w:val="000000"/>
              </w:rPr>
              <w:t xml:space="preserve"> the activation command can also select one or more sub-configurations to use by the UE as described in clause 6.1.3.X of </w:t>
            </w:r>
            <w:r>
              <w:rPr>
                <w:rFonts w:ascii="Times New Roman" w:hAnsi="Times New Roman"/>
                <w:color w:val="000000"/>
                <w:lang w:val="en-US"/>
              </w:rPr>
              <w:t>[</w:t>
            </w:r>
            <w:r>
              <w:rPr>
                <w:rFonts w:ascii="Times New Roman" w:hAnsi="Times New Roman"/>
                <w:color w:val="000000"/>
                <w:lang w:val="en-US" w:eastAsia="ja-JP"/>
              </w:rPr>
              <w:t>10</w:t>
            </w:r>
            <w:r>
              <w:rPr>
                <w:rFonts w:ascii="Times New Roman" w:hAnsi="Times New Roman"/>
                <w:color w:val="000000"/>
                <w:lang w:val="en-US"/>
              </w:rPr>
              <w:t>, TS 38.321]</w:t>
            </w:r>
            <w:r>
              <w:rPr>
                <w:rFonts w:ascii="Times New Roman" w:hAnsi="Times New Roman"/>
              </w:rPr>
              <w:t>.</w:t>
            </w:r>
          </w:p>
          <w:p w14:paraId="4F2B011D" w14:textId="77777777" w:rsidR="001936DC" w:rsidRDefault="001936DC">
            <w:pPr>
              <w:pStyle w:val="CRCoverPage"/>
              <w:spacing w:after="0"/>
            </w:pPr>
          </w:p>
        </w:tc>
      </w:tr>
      <w:tr w:rsidR="001936DC" w14:paraId="1E4A549B" w14:textId="77777777">
        <w:tc>
          <w:tcPr>
            <w:tcW w:w="2694" w:type="dxa"/>
            <w:tcBorders>
              <w:left w:val="single" w:sz="4" w:space="0" w:color="auto"/>
            </w:tcBorders>
          </w:tcPr>
          <w:p w14:paraId="242D7439" w14:textId="77777777" w:rsidR="001936DC" w:rsidRDefault="001936DC">
            <w:pPr>
              <w:pStyle w:val="CRCoverPage"/>
              <w:spacing w:after="0"/>
              <w:rPr>
                <w:b/>
                <w:i/>
                <w:sz w:val="8"/>
                <w:szCs w:val="8"/>
              </w:rPr>
            </w:pPr>
          </w:p>
        </w:tc>
        <w:tc>
          <w:tcPr>
            <w:tcW w:w="6946" w:type="dxa"/>
            <w:tcBorders>
              <w:right w:val="single" w:sz="4" w:space="0" w:color="auto"/>
            </w:tcBorders>
          </w:tcPr>
          <w:p w14:paraId="7ED075F6" w14:textId="77777777" w:rsidR="001936DC" w:rsidRDefault="001936DC">
            <w:pPr>
              <w:pStyle w:val="CRCoverPage"/>
              <w:spacing w:after="0"/>
              <w:rPr>
                <w:sz w:val="8"/>
                <w:szCs w:val="8"/>
              </w:rPr>
            </w:pPr>
          </w:p>
        </w:tc>
      </w:tr>
      <w:tr w:rsidR="001936DC" w14:paraId="77C04D43" w14:textId="77777777">
        <w:tc>
          <w:tcPr>
            <w:tcW w:w="2694" w:type="dxa"/>
            <w:tcBorders>
              <w:left w:val="single" w:sz="4" w:space="0" w:color="auto"/>
              <w:bottom w:val="single" w:sz="4" w:space="0" w:color="auto"/>
            </w:tcBorders>
          </w:tcPr>
          <w:p w14:paraId="249C8A10" w14:textId="77777777" w:rsidR="001936DC" w:rsidRDefault="001440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46953CB" w14:textId="77777777" w:rsidR="001936DC" w:rsidRDefault="001440E1">
            <w:pPr>
              <w:pStyle w:val="CRCoverPage"/>
              <w:spacing w:after="0"/>
            </w:pPr>
            <w:r>
              <w:t>Incorrect specification.</w:t>
            </w:r>
          </w:p>
        </w:tc>
      </w:tr>
    </w:tbl>
    <w:p w14:paraId="2760FE39" w14:textId="77777777" w:rsidR="001936DC" w:rsidRDefault="001936DC">
      <w:pPr>
        <w:spacing w:after="0" w:line="240" w:lineRule="auto"/>
        <w:jc w:val="left"/>
      </w:pPr>
    </w:p>
    <w:p w14:paraId="4F05A659" w14:textId="77777777" w:rsidR="001936DC" w:rsidRDefault="001936DC">
      <w:pPr>
        <w:spacing w:after="0" w:line="240" w:lineRule="auto"/>
        <w:jc w:val="left"/>
      </w:pPr>
    </w:p>
    <w:p w14:paraId="26CB95C6" w14:textId="77777777" w:rsidR="001936DC" w:rsidRDefault="001440E1">
      <w:pPr>
        <w:spacing w:after="0" w:line="240" w:lineRule="auto"/>
        <w:jc w:val="left"/>
        <w:rPr>
          <w:color w:val="00B0F0"/>
          <w:u w:val="single"/>
        </w:rPr>
      </w:pPr>
      <w:r>
        <w:rPr>
          <w:color w:val="00B0F0"/>
          <w:u w:val="single"/>
        </w:rPr>
        <w:t>Nokia, NSB</w:t>
      </w:r>
    </w:p>
    <w:p w14:paraId="6B3DA6EB" w14:textId="77777777" w:rsidR="001936DC" w:rsidRDefault="001936DC">
      <w:pPr>
        <w:spacing w:after="0" w:line="240" w:lineRule="auto"/>
        <w:jc w:val="left"/>
      </w:pPr>
    </w:p>
    <w:tbl>
      <w:tblPr>
        <w:tblStyle w:val="affff1"/>
        <w:tblW w:w="0" w:type="auto"/>
        <w:tblLook w:val="04A0" w:firstRow="1" w:lastRow="0" w:firstColumn="1" w:lastColumn="0" w:noHBand="0" w:noVBand="1"/>
      </w:tblPr>
      <w:tblGrid>
        <w:gridCol w:w="9629"/>
      </w:tblGrid>
      <w:tr w:rsidR="001936DC" w14:paraId="52DAE1CB" w14:textId="77777777">
        <w:tc>
          <w:tcPr>
            <w:tcW w:w="9629" w:type="dxa"/>
          </w:tcPr>
          <w:p w14:paraId="373964FB" w14:textId="77777777" w:rsidR="001936DC" w:rsidRDefault="001440E1">
            <w:pPr>
              <w:rPr>
                <w:rFonts w:eastAsia="Times New Roman"/>
                <w:bCs/>
                <w:szCs w:val="22"/>
              </w:rPr>
            </w:pPr>
            <w:r>
              <w:rPr>
                <w:bCs/>
                <w:szCs w:val="22"/>
                <w:lang w:eastAsia="zh-CN"/>
              </w:rPr>
              <w:t xml:space="preserve">Observation 1: </w:t>
            </w:r>
            <w:r>
              <w:rPr>
                <w:rFonts w:eastAsia="Times New Roman"/>
                <w:bCs/>
                <w:szCs w:val="22"/>
              </w:rPr>
              <w:t xml:space="preserve">Parameter field description about </w:t>
            </w:r>
            <w:r>
              <w:rPr>
                <w:rFonts w:eastAsia="Times New Roman"/>
                <w:bCs/>
                <w:i/>
                <w:iCs/>
                <w:szCs w:val="22"/>
              </w:rPr>
              <w:t>a1-parameter</w:t>
            </w:r>
            <w:r>
              <w:rPr>
                <w:rFonts w:eastAsia="Times New Roman"/>
                <w:bCs/>
                <w:szCs w:val="22"/>
              </w:rPr>
              <w:t xml:space="preserve"> and </w:t>
            </w:r>
            <w:r>
              <w:rPr>
                <w:rFonts w:eastAsia="Times New Roman"/>
                <w:bCs/>
                <w:i/>
                <w:iCs/>
                <w:szCs w:val="22"/>
              </w:rPr>
              <w:t>a2-parameter</w:t>
            </w:r>
            <w:r>
              <w:rPr>
                <w:rFonts w:eastAsia="Times New Roman"/>
                <w:bCs/>
                <w:szCs w:val="22"/>
              </w:rPr>
              <w:t xml:space="preserve"> were not captured appropriately in the RRC specification.</w:t>
            </w:r>
          </w:p>
          <w:p w14:paraId="2FE3C255" w14:textId="77777777" w:rsidR="001936DC" w:rsidRDefault="001440E1">
            <w:pPr>
              <w:rPr>
                <w:bCs/>
                <w:szCs w:val="22"/>
                <w:lang w:eastAsia="zh-CN"/>
              </w:rPr>
            </w:pPr>
            <w:r>
              <w:rPr>
                <w:rFonts w:eastAsia="Times New Roman"/>
                <w:bCs/>
                <w:szCs w:val="22"/>
              </w:rPr>
              <w:t xml:space="preserve">Proposal 1: Add parameter field description about </w:t>
            </w:r>
            <w:r>
              <w:rPr>
                <w:rFonts w:eastAsia="Times New Roman"/>
                <w:bCs/>
                <w:i/>
                <w:iCs/>
                <w:szCs w:val="22"/>
              </w:rPr>
              <w:t>a1-parameter</w:t>
            </w:r>
            <w:r>
              <w:rPr>
                <w:rFonts w:eastAsia="Times New Roman"/>
                <w:bCs/>
                <w:szCs w:val="22"/>
              </w:rPr>
              <w:t xml:space="preserve"> and </w:t>
            </w:r>
            <w:r>
              <w:rPr>
                <w:rFonts w:eastAsia="Times New Roman"/>
                <w:bCs/>
                <w:i/>
                <w:iCs/>
                <w:szCs w:val="22"/>
              </w:rPr>
              <w:t>a2-parameter</w:t>
            </w:r>
            <w:r>
              <w:rPr>
                <w:rFonts w:eastAsia="Times New Roman"/>
                <w:bCs/>
                <w:szCs w:val="22"/>
              </w:rPr>
              <w:t xml:space="preserve"> in the RRC specification.</w:t>
            </w:r>
          </w:p>
          <w:p w14:paraId="4FA305DA" w14:textId="77777777" w:rsidR="001936DC" w:rsidRDefault="001440E1">
            <w:pPr>
              <w:rPr>
                <w:rFonts w:eastAsia="Times New Roman"/>
                <w:bCs/>
                <w:szCs w:val="22"/>
              </w:rPr>
            </w:pPr>
            <w:r>
              <w:rPr>
                <w:rFonts w:eastAsia="Times New Roman"/>
                <w:bCs/>
                <w:szCs w:val="22"/>
              </w:rPr>
              <w:t xml:space="preserve">Observation 2: Rel-15 </w:t>
            </w:r>
            <w:proofErr w:type="spellStart"/>
            <w:r>
              <w:rPr>
                <w:rFonts w:eastAsia="Times New Roman"/>
                <w:bCs/>
                <w:i/>
                <w:iCs/>
                <w:szCs w:val="22"/>
              </w:rPr>
              <w:t>CodebookConfig</w:t>
            </w:r>
            <w:proofErr w:type="spellEnd"/>
            <w:r>
              <w:rPr>
                <w:rFonts w:eastAsia="Times New Roman"/>
                <w:bCs/>
                <w:szCs w:val="22"/>
              </w:rPr>
              <w:t xml:space="preserve"> IE definition contains all the parameters needed for a1-parameter case and are mandatory parameters except for </w:t>
            </w:r>
            <w:r>
              <w:rPr>
                <w:rFonts w:eastAsia="Times New Roman"/>
                <w:bCs/>
                <w:i/>
                <w:iCs/>
                <w:szCs w:val="22"/>
              </w:rPr>
              <w:t>typeISinglePanel-codebookSubsetRestriction-i2</w:t>
            </w:r>
            <w:r>
              <w:rPr>
                <w:rFonts w:eastAsia="Times New Roman"/>
                <w:bCs/>
                <w:szCs w:val="22"/>
              </w:rPr>
              <w:t>.</w:t>
            </w:r>
          </w:p>
          <w:p w14:paraId="3C246745" w14:textId="77777777" w:rsidR="001936DC" w:rsidRDefault="001440E1">
            <w:pPr>
              <w:rPr>
                <w:rFonts w:eastAsia="Times New Roman"/>
                <w:bCs/>
                <w:szCs w:val="22"/>
              </w:rPr>
            </w:pPr>
            <w:r>
              <w:rPr>
                <w:rFonts w:eastAsia="Times New Roman"/>
                <w:bCs/>
                <w:szCs w:val="22"/>
              </w:rPr>
              <w:t xml:space="preserve">Proposal 2: It is proposed to add further information in the field description of </w:t>
            </w:r>
            <w:proofErr w:type="spellStart"/>
            <w:r>
              <w:rPr>
                <w:rFonts w:eastAsia="Times New Roman"/>
                <w:bCs/>
                <w:i/>
                <w:iCs/>
                <w:szCs w:val="22"/>
              </w:rPr>
              <w:t>codebookSubConfig</w:t>
            </w:r>
            <w:proofErr w:type="spellEnd"/>
            <w:r>
              <w:rPr>
                <w:rFonts w:eastAsia="Times New Roman"/>
                <w:bCs/>
                <w:szCs w:val="22"/>
              </w:rPr>
              <w:t xml:space="preserve">, and state that for the case when </w:t>
            </w:r>
            <w:proofErr w:type="spellStart"/>
            <w:r>
              <w:rPr>
                <w:rFonts w:eastAsia="Times New Roman"/>
                <w:bCs/>
                <w:szCs w:val="22"/>
              </w:rPr>
              <w:t>reportQuantity</w:t>
            </w:r>
            <w:proofErr w:type="spellEnd"/>
            <w:r>
              <w:rPr>
                <w:rFonts w:eastAsia="Times New Roman"/>
                <w:bCs/>
                <w:szCs w:val="22"/>
              </w:rPr>
              <w:t xml:space="preserve"> is set to 'cri-RI-i1-CQI', the parameter </w:t>
            </w:r>
            <w:r>
              <w:rPr>
                <w:rFonts w:eastAsia="Times New Roman"/>
                <w:bCs/>
                <w:i/>
                <w:iCs/>
                <w:szCs w:val="22"/>
              </w:rPr>
              <w:t>typeISinglePanel-codebookSubsetRestriction-i2</w:t>
            </w:r>
            <w:r>
              <w:rPr>
                <w:rFonts w:eastAsia="Times New Roman"/>
                <w:bCs/>
                <w:szCs w:val="22"/>
              </w:rPr>
              <w:t xml:space="preserve"> is mandatory to be configured in the </w:t>
            </w:r>
            <w:proofErr w:type="spellStart"/>
            <w:r>
              <w:rPr>
                <w:rFonts w:eastAsia="Times New Roman"/>
                <w:bCs/>
                <w:i/>
                <w:iCs/>
                <w:szCs w:val="22"/>
              </w:rPr>
              <w:t>CodebookConfig</w:t>
            </w:r>
            <w:proofErr w:type="spellEnd"/>
            <w:r>
              <w:rPr>
                <w:rFonts w:eastAsia="Times New Roman"/>
                <w:bCs/>
                <w:szCs w:val="22"/>
              </w:rPr>
              <w:t xml:space="preserve"> included for each sub-configuration that includes port-</w:t>
            </w:r>
            <w:proofErr w:type="spellStart"/>
            <w:r>
              <w:rPr>
                <w:rFonts w:eastAsia="Times New Roman"/>
                <w:bCs/>
                <w:szCs w:val="22"/>
              </w:rPr>
              <w:t>SubsetIndicator</w:t>
            </w:r>
            <w:proofErr w:type="spellEnd"/>
            <w:r>
              <w:rPr>
                <w:bCs/>
                <w:iCs/>
                <w:szCs w:val="22"/>
                <w:lang w:eastAsia="zh-CN"/>
              </w:rPr>
              <w:t>.</w:t>
            </w:r>
          </w:p>
          <w:p w14:paraId="5B9A8B32" w14:textId="77777777" w:rsidR="001936DC" w:rsidRDefault="001440E1">
            <w:pPr>
              <w:rPr>
                <w:rFonts w:eastAsia="Times New Roman"/>
                <w:bCs/>
                <w:szCs w:val="22"/>
              </w:rPr>
            </w:pPr>
            <w:r>
              <w:rPr>
                <w:rFonts w:eastAsia="Times New Roman"/>
                <w:bCs/>
                <w:szCs w:val="22"/>
              </w:rPr>
              <w:t xml:space="preserve">Proposal 3: Send </w:t>
            </w:r>
            <w:proofErr w:type="gramStart"/>
            <w:r>
              <w:rPr>
                <w:rFonts w:eastAsia="Times New Roman"/>
                <w:bCs/>
                <w:szCs w:val="22"/>
              </w:rPr>
              <w:t>an</w:t>
            </w:r>
            <w:proofErr w:type="gramEnd"/>
            <w:r>
              <w:rPr>
                <w:rFonts w:eastAsia="Times New Roman"/>
                <w:bCs/>
                <w:szCs w:val="22"/>
              </w:rPr>
              <w:t xml:space="preserve"> LS to RAN2 providing clarity on the a1-parameters in </w:t>
            </w:r>
            <w:proofErr w:type="spellStart"/>
            <w:r>
              <w:rPr>
                <w:rFonts w:eastAsia="Times New Roman"/>
                <w:bCs/>
                <w:i/>
                <w:iCs/>
                <w:szCs w:val="22"/>
              </w:rPr>
              <w:t>codebookSubConfig</w:t>
            </w:r>
            <w:proofErr w:type="spellEnd"/>
            <w:r>
              <w:rPr>
                <w:rFonts w:eastAsia="Times New Roman"/>
                <w:bCs/>
                <w:szCs w:val="22"/>
              </w:rPr>
              <w:t>.</w:t>
            </w:r>
          </w:p>
        </w:tc>
      </w:tr>
    </w:tbl>
    <w:p w14:paraId="3215006A" w14:textId="77777777" w:rsidR="001936DC" w:rsidRDefault="001936DC">
      <w:pPr>
        <w:spacing w:after="0" w:line="240" w:lineRule="auto"/>
        <w:jc w:val="left"/>
      </w:pPr>
    </w:p>
    <w:p w14:paraId="6ABDA9EA" w14:textId="77777777" w:rsidR="001936DC" w:rsidRDefault="001936DC">
      <w:pPr>
        <w:spacing w:after="0" w:line="240" w:lineRule="auto"/>
        <w:jc w:val="left"/>
      </w:pPr>
    </w:p>
    <w:p w14:paraId="092C53D2" w14:textId="77777777" w:rsidR="001936DC" w:rsidRDefault="001440E1">
      <w:pPr>
        <w:spacing w:after="0" w:line="240" w:lineRule="auto"/>
        <w:jc w:val="left"/>
        <w:rPr>
          <w:color w:val="00B0F0"/>
          <w:u w:val="single"/>
        </w:rPr>
      </w:pPr>
      <w:r>
        <w:rPr>
          <w:rFonts w:hint="eastAsia"/>
          <w:color w:val="00B0F0"/>
          <w:u w:val="single"/>
        </w:rPr>
        <w:t>ZTE</w:t>
      </w:r>
    </w:p>
    <w:p w14:paraId="049862A7" w14:textId="77777777" w:rsidR="001936DC" w:rsidRDefault="001936DC">
      <w:pPr>
        <w:spacing w:after="0" w:line="240" w:lineRule="auto"/>
        <w:jc w:val="left"/>
        <w:rPr>
          <w:rFonts w:ascii="Times" w:hAnsi="Times"/>
          <w:sz w:val="28"/>
          <w:lang w:eastAsia="zh-CN"/>
        </w:rPr>
      </w:pPr>
    </w:p>
    <w:tbl>
      <w:tblPr>
        <w:tblW w:w="9640" w:type="dxa"/>
        <w:tblInd w:w="40" w:type="dxa"/>
        <w:tblLayout w:type="fixed"/>
        <w:tblCellMar>
          <w:left w:w="42" w:type="dxa"/>
          <w:right w:w="42" w:type="dxa"/>
        </w:tblCellMar>
        <w:tblLook w:val="04A0" w:firstRow="1" w:lastRow="0" w:firstColumn="1" w:lastColumn="0" w:noHBand="0" w:noVBand="1"/>
      </w:tblPr>
      <w:tblGrid>
        <w:gridCol w:w="2694"/>
        <w:gridCol w:w="6946"/>
      </w:tblGrid>
      <w:tr w:rsidR="001936DC" w14:paraId="108E646B" w14:textId="77777777">
        <w:tc>
          <w:tcPr>
            <w:tcW w:w="2694" w:type="dxa"/>
            <w:tcBorders>
              <w:top w:val="single" w:sz="4" w:space="0" w:color="auto"/>
              <w:left w:val="single" w:sz="4" w:space="0" w:color="auto"/>
            </w:tcBorders>
          </w:tcPr>
          <w:p w14:paraId="650D5F75" w14:textId="77777777" w:rsidR="001936DC" w:rsidRDefault="001440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D13ED96" w14:textId="77777777" w:rsidR="001936DC" w:rsidRDefault="001440E1">
            <w:pPr>
              <w:pStyle w:val="CRCoverPage"/>
              <w:numPr>
                <w:ilvl w:val="0"/>
                <w:numId w:val="61"/>
              </w:numPr>
              <w:spacing w:after="0"/>
              <w:rPr>
                <w:lang w:val="en-US" w:eastAsia="zh-CN"/>
              </w:rPr>
            </w:pPr>
            <w:r>
              <w:rPr>
                <w:rFonts w:hint="eastAsia"/>
                <w:lang w:val="en-US" w:eastAsia="zh-CN"/>
              </w:rPr>
              <w:t>In NR, e</w:t>
            </w:r>
            <w:r>
              <w:rPr>
                <w:color w:val="000000"/>
                <w:lang w:val="en-US"/>
              </w:rPr>
              <w:t xml:space="preserve">ach Reporting Setting </w:t>
            </w:r>
            <w:r>
              <w:rPr>
                <w:i/>
                <w:color w:val="000000"/>
                <w:lang w:val="en-US"/>
              </w:rPr>
              <w:t>CSI-</w:t>
            </w:r>
            <w:proofErr w:type="spellStart"/>
            <w:r>
              <w:rPr>
                <w:i/>
                <w:color w:val="000000"/>
                <w:lang w:val="en-US"/>
              </w:rPr>
              <w:t>ReportConfig</w:t>
            </w:r>
            <w:proofErr w:type="spellEnd"/>
            <w:r>
              <w:rPr>
                <w:color w:val="000000"/>
                <w:lang w:val="en-US"/>
              </w:rPr>
              <w:t xml:space="preserve"> is associated </w:t>
            </w:r>
            <w:r>
              <w:rPr>
                <w:i/>
                <w:color w:val="000000"/>
                <w:lang w:val="en-US"/>
              </w:rPr>
              <w:t>CSI-</w:t>
            </w:r>
            <w:proofErr w:type="spellStart"/>
            <w:r>
              <w:rPr>
                <w:i/>
                <w:color w:val="000000"/>
                <w:lang w:val="en-US"/>
              </w:rPr>
              <w:t>ResourceConfig</w:t>
            </w:r>
            <w:proofErr w:type="spellEnd"/>
            <w:r>
              <w:rPr>
                <w:color w:val="000000"/>
                <w:lang w:val="en-US"/>
              </w:rPr>
              <w:t xml:space="preserve"> for channel measurement</w:t>
            </w:r>
            <w:r>
              <w:rPr>
                <w:rFonts w:hint="eastAsia"/>
                <w:color w:val="000000"/>
                <w:lang w:val="en-US" w:eastAsia="zh-CN"/>
              </w:rPr>
              <w:t xml:space="preserve">, </w:t>
            </w:r>
            <w:r>
              <w:rPr>
                <w:rFonts w:hint="eastAsia"/>
                <w:lang w:val="en-US" w:eastAsia="zh-CN"/>
              </w:rPr>
              <w:t>which means a sub-configuration in a CSI report configuration always corresponds to one or more CSI-RS resource for channel measurement even if the sub-configuration is not configured with [</w:t>
            </w:r>
            <w:proofErr w:type="spellStart"/>
            <w:r>
              <w:rPr>
                <w:rFonts w:hint="eastAsia"/>
                <w:i/>
                <w:iCs/>
                <w:lang w:val="en-US" w:eastAsia="zh-CN"/>
              </w:rPr>
              <w:t>nzp</w:t>
            </w:r>
            <w:proofErr w:type="spellEnd"/>
            <w:r>
              <w:rPr>
                <w:rFonts w:hint="eastAsia"/>
                <w:i/>
                <w:iCs/>
                <w:lang w:val="en-US" w:eastAsia="zh-CN"/>
              </w:rPr>
              <w:t>-CSI-RS-</w:t>
            </w:r>
            <w:proofErr w:type="spellStart"/>
            <w:r>
              <w:rPr>
                <w:rFonts w:hint="eastAsia"/>
                <w:i/>
                <w:iCs/>
                <w:lang w:val="en-US" w:eastAsia="zh-CN"/>
              </w:rPr>
              <w:t>ResourceList</w:t>
            </w:r>
            <w:proofErr w:type="spellEnd"/>
            <w:r>
              <w:rPr>
                <w:rFonts w:hint="eastAsia"/>
                <w:lang w:val="en-US" w:eastAsia="zh-CN"/>
              </w:rPr>
              <w:t xml:space="preserve">]. Therefore, the wording </w:t>
            </w:r>
            <w:r>
              <w:rPr>
                <w:lang w:val="en-US" w:eastAsia="zh-CN"/>
              </w:rPr>
              <w:t>“</w:t>
            </w:r>
            <w:r>
              <w:rPr>
                <w:rFonts w:eastAsia="微软雅黑"/>
                <w:lang w:val="en-US"/>
              </w:rPr>
              <w:t>sub-configuration</w:t>
            </w:r>
            <w:r>
              <w:rPr>
                <w:rFonts w:hint="eastAsia"/>
                <w:lang w:val="en-US" w:eastAsia="zh-CN"/>
              </w:rPr>
              <w:t xml:space="preserve"> corresponds to a list of one or more CSI-RS resources</w:t>
            </w:r>
            <w:r>
              <w:rPr>
                <w:lang w:val="en-US" w:eastAsia="zh-CN"/>
              </w:rPr>
              <w:t>”</w:t>
            </w:r>
            <w:r>
              <w:rPr>
                <w:rFonts w:hint="eastAsia"/>
                <w:lang w:val="en-US" w:eastAsia="zh-CN"/>
              </w:rPr>
              <w:t xml:space="preserve"> </w:t>
            </w:r>
            <w:r>
              <w:rPr>
                <w:lang w:val="en-US" w:eastAsia="zh-CN"/>
              </w:rPr>
              <w:t>is</w:t>
            </w:r>
            <w:r>
              <w:rPr>
                <w:rFonts w:hint="eastAsia"/>
                <w:lang w:val="en-US" w:eastAsia="zh-CN"/>
              </w:rPr>
              <w:t xml:space="preserve"> not </w:t>
            </w:r>
            <w:r>
              <w:rPr>
                <w:lang w:val="en-US" w:eastAsia="zh-CN"/>
              </w:rPr>
              <w:t>equivalent to</w:t>
            </w:r>
            <w:r>
              <w:rPr>
                <w:rFonts w:hint="eastAsia"/>
                <w:lang w:val="en-US" w:eastAsia="zh-CN"/>
              </w:rPr>
              <w:t xml:space="preserve"> a </w:t>
            </w:r>
            <w:r>
              <w:rPr>
                <w:rFonts w:eastAsia="微软雅黑"/>
                <w:lang w:val="en-US"/>
              </w:rPr>
              <w:t xml:space="preserve">sub-configuration </w:t>
            </w:r>
            <w:r>
              <w:rPr>
                <w:rFonts w:eastAsia="微软雅黑"/>
                <w:lang w:val="en-US" w:eastAsia="zh-CN"/>
              </w:rPr>
              <w:t>which is</w:t>
            </w:r>
            <w:r>
              <w:rPr>
                <w:rFonts w:hint="eastAsia"/>
                <w:lang w:val="en-US" w:eastAsia="zh-CN"/>
              </w:rPr>
              <w:t xml:space="preserve"> configured with [</w:t>
            </w:r>
            <w:proofErr w:type="spellStart"/>
            <w:r>
              <w:rPr>
                <w:rFonts w:hint="eastAsia"/>
                <w:i/>
                <w:iCs/>
                <w:lang w:val="en-US" w:eastAsia="zh-CN"/>
              </w:rPr>
              <w:t>nzp</w:t>
            </w:r>
            <w:proofErr w:type="spellEnd"/>
            <w:r>
              <w:rPr>
                <w:rFonts w:hint="eastAsia"/>
                <w:i/>
                <w:iCs/>
                <w:lang w:val="en-US" w:eastAsia="zh-CN"/>
              </w:rPr>
              <w:t>-CSI-RS-</w:t>
            </w:r>
            <w:proofErr w:type="spellStart"/>
            <w:r>
              <w:rPr>
                <w:rFonts w:hint="eastAsia"/>
                <w:i/>
                <w:iCs/>
                <w:lang w:val="en-US" w:eastAsia="zh-CN"/>
              </w:rPr>
              <w:t>ResourceList</w:t>
            </w:r>
            <w:proofErr w:type="spellEnd"/>
            <w:r>
              <w:rPr>
                <w:rFonts w:hint="eastAsia"/>
                <w:lang w:val="en-US" w:eastAsia="zh-CN"/>
              </w:rPr>
              <w:t xml:space="preserve">]. </w:t>
            </w:r>
          </w:p>
        </w:tc>
      </w:tr>
      <w:tr w:rsidR="001936DC" w14:paraId="2AF4A742" w14:textId="77777777">
        <w:tc>
          <w:tcPr>
            <w:tcW w:w="2694" w:type="dxa"/>
            <w:tcBorders>
              <w:left w:val="single" w:sz="4" w:space="0" w:color="auto"/>
            </w:tcBorders>
          </w:tcPr>
          <w:p w14:paraId="41AF16F1" w14:textId="77777777" w:rsidR="001936DC" w:rsidRDefault="001936DC">
            <w:pPr>
              <w:pStyle w:val="CRCoverPage"/>
              <w:spacing w:after="0"/>
              <w:rPr>
                <w:b/>
                <w:i/>
                <w:sz w:val="8"/>
                <w:szCs w:val="8"/>
              </w:rPr>
            </w:pPr>
          </w:p>
        </w:tc>
        <w:tc>
          <w:tcPr>
            <w:tcW w:w="6946" w:type="dxa"/>
            <w:tcBorders>
              <w:right w:val="single" w:sz="4" w:space="0" w:color="auto"/>
            </w:tcBorders>
          </w:tcPr>
          <w:p w14:paraId="750FEC9F" w14:textId="77777777" w:rsidR="001936DC" w:rsidRDefault="001936DC">
            <w:pPr>
              <w:pStyle w:val="CRCoverPage"/>
              <w:spacing w:after="0"/>
              <w:rPr>
                <w:sz w:val="8"/>
                <w:szCs w:val="8"/>
              </w:rPr>
            </w:pPr>
          </w:p>
          <w:p w14:paraId="7EF57E21" w14:textId="77777777" w:rsidR="001936DC" w:rsidRDefault="001936DC">
            <w:pPr>
              <w:pStyle w:val="CRCoverPage"/>
              <w:spacing w:after="0"/>
              <w:rPr>
                <w:sz w:val="8"/>
                <w:szCs w:val="8"/>
              </w:rPr>
            </w:pPr>
          </w:p>
        </w:tc>
      </w:tr>
      <w:tr w:rsidR="001936DC" w14:paraId="7E25B89F" w14:textId="77777777">
        <w:tc>
          <w:tcPr>
            <w:tcW w:w="2694" w:type="dxa"/>
            <w:tcBorders>
              <w:left w:val="single" w:sz="4" w:space="0" w:color="auto"/>
            </w:tcBorders>
          </w:tcPr>
          <w:p w14:paraId="06C15EC7" w14:textId="77777777" w:rsidR="001936DC" w:rsidRDefault="001440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35DBCED" w14:textId="77777777" w:rsidR="001936DC" w:rsidRDefault="001440E1">
            <w:pPr>
              <w:pStyle w:val="CRCoverPage"/>
              <w:numPr>
                <w:ilvl w:val="0"/>
                <w:numId w:val="62"/>
              </w:numPr>
              <w:spacing w:after="0"/>
              <w:rPr>
                <w:lang w:eastAsia="zh-CN"/>
              </w:rPr>
            </w:pPr>
            <w:r>
              <w:rPr>
                <w:lang w:val="en-US" w:eastAsia="zh-CN"/>
              </w:rPr>
              <w:t xml:space="preserve">Add </w:t>
            </w:r>
            <w:r>
              <w:rPr>
                <w:rFonts w:hint="eastAsia"/>
                <w:lang w:val="en-US" w:eastAsia="zh-CN"/>
              </w:rPr>
              <w:t xml:space="preserve">the </w:t>
            </w:r>
            <w:r>
              <w:rPr>
                <w:lang w:val="en-US" w:eastAsia="zh-CN"/>
              </w:rPr>
              <w:t>corresponding</w:t>
            </w:r>
            <w:r>
              <w:rPr>
                <w:rFonts w:hint="eastAsia"/>
                <w:lang w:val="en-US" w:eastAsia="zh-CN"/>
              </w:rPr>
              <w:t xml:space="preserve"> high layer parameter </w:t>
            </w:r>
            <w:r>
              <w:rPr>
                <w:lang w:val="en-US" w:eastAsia="zh-CN"/>
              </w:rPr>
              <w:t>for the</w:t>
            </w:r>
            <w:r>
              <w:rPr>
                <w:rFonts w:hint="eastAsia"/>
                <w:lang w:val="en-US" w:eastAsia="zh-CN"/>
              </w:rPr>
              <w:t xml:space="preserve"> sub-configuration when a </w:t>
            </w:r>
            <w:r>
              <w:rPr>
                <w:i/>
                <w:color w:val="000000"/>
                <w:lang w:val="en-US"/>
              </w:rPr>
              <w:t>CSI-</w:t>
            </w:r>
            <w:proofErr w:type="spellStart"/>
            <w:r>
              <w:rPr>
                <w:i/>
                <w:color w:val="000000"/>
                <w:lang w:val="en-US"/>
              </w:rPr>
              <w:t>ReportConfig</w:t>
            </w:r>
            <w:proofErr w:type="spellEnd"/>
            <w:r>
              <w:rPr>
                <w:rFonts w:hint="eastAsia"/>
                <w:lang w:val="en-US" w:eastAsia="zh-CN"/>
              </w:rPr>
              <w:t xml:space="preserve"> is configured with one or more sub-configurations.</w:t>
            </w:r>
          </w:p>
        </w:tc>
      </w:tr>
      <w:tr w:rsidR="001936DC" w14:paraId="10F034C6" w14:textId="77777777">
        <w:tc>
          <w:tcPr>
            <w:tcW w:w="2694" w:type="dxa"/>
            <w:tcBorders>
              <w:left w:val="single" w:sz="4" w:space="0" w:color="auto"/>
            </w:tcBorders>
          </w:tcPr>
          <w:p w14:paraId="08289484" w14:textId="77777777" w:rsidR="001936DC" w:rsidRDefault="001936DC">
            <w:pPr>
              <w:pStyle w:val="CRCoverPage"/>
              <w:spacing w:after="0"/>
              <w:rPr>
                <w:b/>
                <w:i/>
                <w:sz w:val="8"/>
                <w:szCs w:val="8"/>
              </w:rPr>
            </w:pPr>
          </w:p>
        </w:tc>
        <w:tc>
          <w:tcPr>
            <w:tcW w:w="6946" w:type="dxa"/>
            <w:tcBorders>
              <w:right w:val="single" w:sz="4" w:space="0" w:color="auto"/>
            </w:tcBorders>
          </w:tcPr>
          <w:p w14:paraId="17D63D09" w14:textId="77777777" w:rsidR="001936DC" w:rsidRDefault="001936DC">
            <w:pPr>
              <w:pStyle w:val="CRCoverPage"/>
              <w:spacing w:after="0"/>
              <w:rPr>
                <w:sz w:val="8"/>
                <w:szCs w:val="8"/>
              </w:rPr>
            </w:pPr>
          </w:p>
        </w:tc>
      </w:tr>
      <w:tr w:rsidR="001936DC" w14:paraId="6A686DB1" w14:textId="77777777">
        <w:tc>
          <w:tcPr>
            <w:tcW w:w="2694" w:type="dxa"/>
            <w:tcBorders>
              <w:left w:val="single" w:sz="4" w:space="0" w:color="auto"/>
              <w:bottom w:val="single" w:sz="4" w:space="0" w:color="auto"/>
            </w:tcBorders>
          </w:tcPr>
          <w:p w14:paraId="6A2553BD" w14:textId="77777777" w:rsidR="001936DC" w:rsidRDefault="001440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50A6243" w14:textId="77777777" w:rsidR="001936DC" w:rsidRDefault="001440E1">
            <w:pPr>
              <w:pStyle w:val="CRCoverPage"/>
              <w:numPr>
                <w:ilvl w:val="0"/>
                <w:numId w:val="63"/>
              </w:numPr>
              <w:spacing w:after="0"/>
            </w:pPr>
            <w:r>
              <w:rPr>
                <w:rFonts w:hint="eastAsia"/>
                <w:lang w:val="en-US" w:eastAsia="zh-CN"/>
              </w:rPr>
              <w:t xml:space="preserve">The </w:t>
            </w:r>
            <w:r>
              <w:rPr>
                <w:lang w:val="en-US" w:eastAsia="zh-CN"/>
              </w:rPr>
              <w:t>definition of sub-configuration</w:t>
            </w:r>
            <w:r>
              <w:rPr>
                <w:rFonts w:hint="eastAsia"/>
                <w:lang w:val="en-US" w:eastAsia="zh-CN"/>
              </w:rPr>
              <w:t xml:space="preserve"> is unclear.</w:t>
            </w:r>
          </w:p>
        </w:tc>
      </w:tr>
    </w:tbl>
    <w:p w14:paraId="434518D6" w14:textId="77777777" w:rsidR="001936DC" w:rsidRDefault="001936DC">
      <w:pPr>
        <w:spacing w:after="0" w:line="240" w:lineRule="auto"/>
        <w:jc w:val="left"/>
        <w:rPr>
          <w:rFonts w:ascii="Times" w:hAnsi="Times"/>
          <w:sz w:val="28"/>
          <w:lang w:eastAsia="zh-CN"/>
        </w:rPr>
      </w:pPr>
    </w:p>
    <w:p w14:paraId="4CD6950B" w14:textId="77777777" w:rsidR="001936DC" w:rsidRDefault="001440E1">
      <w:pPr>
        <w:spacing w:after="0" w:line="240" w:lineRule="auto"/>
        <w:jc w:val="left"/>
      </w:pPr>
      <w:r>
        <w:t xml:space="preserve">To align with RAN2 specifications as well as with previous RAN1 agreements, a joint </w:t>
      </w:r>
      <w:proofErr w:type="spellStart"/>
      <w:r>
        <w:t>draftCR</w:t>
      </w:r>
      <w:proofErr w:type="spellEnd"/>
      <w:r>
        <w:t xml:space="preserve"> is provided below, merging the changes suggested from Google, Ericsson, Nokia/NSB (about mandating </w:t>
      </w:r>
      <w:r>
        <w:rPr>
          <w:i/>
        </w:rPr>
        <w:t>typeI-SinglePanel-codebookSubsetRestriction-i2</w:t>
      </w:r>
      <w:r>
        <w:t xml:space="preserve">) and ZTE (about the </w:t>
      </w:r>
      <w:proofErr w:type="spellStart"/>
      <w:r>
        <w:t>correspondency</w:t>
      </w:r>
      <w:proofErr w:type="spellEnd"/>
      <w:r>
        <w:t xml:space="preserve"> of RRC parameters).</w:t>
      </w:r>
    </w:p>
    <w:p w14:paraId="5F20B5E3" w14:textId="77777777" w:rsidR="001936DC" w:rsidRDefault="001936DC">
      <w:pPr>
        <w:spacing w:after="0" w:line="240" w:lineRule="auto"/>
        <w:jc w:val="left"/>
      </w:pPr>
    </w:p>
    <w:p w14:paraId="04EEBF14" w14:textId="77777777" w:rsidR="001936DC" w:rsidRDefault="001936DC">
      <w:pPr>
        <w:spacing w:after="0" w:line="240" w:lineRule="auto"/>
        <w:jc w:val="left"/>
      </w:pPr>
    </w:p>
    <w:p w14:paraId="56250E2C" w14:textId="77777777" w:rsidR="001936DC" w:rsidRDefault="001440E1">
      <w:pPr>
        <w:spacing w:after="0" w:line="240" w:lineRule="auto"/>
        <w:jc w:val="left"/>
        <w:outlineLvl w:val="2"/>
        <w:rPr>
          <w:rFonts w:ascii="Times" w:eastAsia="Batang" w:hAnsi="Times"/>
          <w:b/>
          <w:bCs/>
          <w:lang w:eastAsia="zh-CN"/>
        </w:rPr>
      </w:pPr>
      <w:r>
        <w:rPr>
          <w:rFonts w:ascii="Times" w:eastAsia="Batang" w:hAnsi="Times"/>
          <w:b/>
          <w:bCs/>
          <w:lang w:eastAsia="zh-CN"/>
        </w:rPr>
        <w:t>###### Proposal 1-1</w:t>
      </w:r>
    </w:p>
    <w:p w14:paraId="669D98C1" w14:textId="77777777" w:rsidR="001936DC" w:rsidRDefault="001440E1">
      <w:pPr>
        <w:spacing w:after="0" w:line="240" w:lineRule="auto"/>
        <w:jc w:val="left"/>
        <w:rPr>
          <w:b/>
        </w:rPr>
      </w:pPr>
      <w:r>
        <w:rPr>
          <w:b/>
        </w:rPr>
        <w:t xml:space="preserve">Agree on the following joint </w:t>
      </w:r>
      <w:proofErr w:type="spellStart"/>
      <w:r>
        <w:rPr>
          <w:b/>
        </w:rPr>
        <w:t>draftCR</w:t>
      </w:r>
      <w:proofErr w:type="spellEnd"/>
      <w:r>
        <w:rPr>
          <w:b/>
        </w:rPr>
        <w:t xml:space="preserve"> on corrections on relevant RRC parameters.</w:t>
      </w:r>
    </w:p>
    <w:p w14:paraId="46FA1E19" w14:textId="77777777" w:rsidR="001936DC" w:rsidRDefault="001936DC">
      <w:pPr>
        <w:spacing w:after="0" w:line="240" w:lineRule="auto"/>
        <w:jc w:val="left"/>
        <w:rPr>
          <w:b/>
        </w:rPr>
      </w:pPr>
    </w:p>
    <w:bookmarkStart w:id="3" w:name="_MON_1774167260"/>
    <w:bookmarkEnd w:id="3"/>
    <w:p w14:paraId="046173D6" w14:textId="2BBEFAAA" w:rsidR="001936DC" w:rsidRDefault="009D144D">
      <w:pPr>
        <w:spacing w:after="0" w:line="240" w:lineRule="auto"/>
        <w:jc w:val="left"/>
      </w:pPr>
      <w:r>
        <w:rPr>
          <w:noProof/>
        </w:rPr>
        <w:object w:dxaOrig="1596" w:dyaOrig="1158" w14:anchorId="428D9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alt="" style="width:79.3pt;height:58.7pt" o:ole="">
            <v:imagedata r:id="rId9" o:title=""/>
          </v:shape>
          <o:OLEObject Type="Embed" ProgID="Word.Document.12" ShapeID="_x0000_i1120" DrawAspect="Icon" ObjectID="_1774767901" r:id="rId10"/>
        </w:object>
      </w:r>
    </w:p>
    <w:tbl>
      <w:tblPr>
        <w:tblStyle w:val="affff1"/>
        <w:tblW w:w="9631" w:type="dxa"/>
        <w:tblLayout w:type="fixed"/>
        <w:tblLook w:val="04A0" w:firstRow="1" w:lastRow="0" w:firstColumn="1" w:lastColumn="0" w:noHBand="0" w:noVBand="1"/>
      </w:tblPr>
      <w:tblGrid>
        <w:gridCol w:w="1479"/>
        <w:gridCol w:w="8152"/>
      </w:tblGrid>
      <w:tr w:rsidR="001936DC" w14:paraId="5BA2B833" w14:textId="77777777">
        <w:trPr>
          <w:trHeight w:val="261"/>
        </w:trPr>
        <w:tc>
          <w:tcPr>
            <w:tcW w:w="1479" w:type="dxa"/>
            <w:shd w:val="clear" w:color="auto" w:fill="C5E0B3" w:themeFill="accent6" w:themeFillTint="66"/>
          </w:tcPr>
          <w:p w14:paraId="29A5888C" w14:textId="77777777" w:rsidR="001936DC" w:rsidRDefault="001440E1">
            <w:pPr>
              <w:rPr>
                <w:b/>
                <w:bCs/>
                <w:lang w:val="en-US"/>
              </w:rPr>
            </w:pPr>
            <w:r>
              <w:rPr>
                <w:b/>
                <w:bCs/>
                <w:lang w:val="en-US"/>
              </w:rPr>
              <w:t>Company</w:t>
            </w:r>
          </w:p>
        </w:tc>
        <w:tc>
          <w:tcPr>
            <w:tcW w:w="8152" w:type="dxa"/>
            <w:shd w:val="clear" w:color="auto" w:fill="C5E0B3" w:themeFill="accent6" w:themeFillTint="66"/>
          </w:tcPr>
          <w:p w14:paraId="4E74385A" w14:textId="77777777" w:rsidR="001936DC" w:rsidRDefault="001440E1">
            <w:pPr>
              <w:rPr>
                <w:b/>
                <w:bCs/>
                <w:lang w:val="en-US"/>
              </w:rPr>
            </w:pPr>
            <w:r>
              <w:rPr>
                <w:b/>
                <w:bCs/>
                <w:lang w:val="en-US"/>
              </w:rPr>
              <w:t>Comments</w:t>
            </w:r>
          </w:p>
        </w:tc>
      </w:tr>
      <w:tr w:rsidR="001936DC" w14:paraId="2915166F" w14:textId="77777777">
        <w:trPr>
          <w:trHeight w:val="261"/>
        </w:trPr>
        <w:tc>
          <w:tcPr>
            <w:tcW w:w="1479" w:type="dxa"/>
            <w:shd w:val="clear" w:color="auto" w:fill="auto"/>
          </w:tcPr>
          <w:p w14:paraId="0C815EC3" w14:textId="77777777" w:rsidR="001936DC" w:rsidRDefault="001440E1">
            <w:pPr>
              <w:rPr>
                <w:b/>
                <w:bCs/>
                <w:lang w:val="en-US" w:eastAsia="zh-CN"/>
              </w:rPr>
            </w:pPr>
            <w:r>
              <w:rPr>
                <w:rFonts w:hint="eastAsia"/>
                <w:b/>
                <w:bCs/>
                <w:lang w:val="en-US" w:eastAsia="zh-CN"/>
              </w:rPr>
              <w:t>ZTE, Sanechips</w:t>
            </w:r>
          </w:p>
        </w:tc>
        <w:tc>
          <w:tcPr>
            <w:tcW w:w="8152" w:type="dxa"/>
            <w:shd w:val="clear" w:color="auto" w:fill="auto"/>
          </w:tcPr>
          <w:p w14:paraId="5A1D1756" w14:textId="77777777" w:rsidR="001936DC" w:rsidRDefault="001440E1">
            <w:pPr>
              <w:rPr>
                <w:lang w:val="en-US" w:eastAsia="zh-CN"/>
              </w:rPr>
            </w:pPr>
            <w:r>
              <w:rPr>
                <w:rFonts w:hint="eastAsia"/>
                <w:lang w:val="en-US" w:eastAsia="zh-CN"/>
              </w:rPr>
              <w:t>OK with the draftCR.</w:t>
            </w:r>
          </w:p>
        </w:tc>
      </w:tr>
      <w:tr w:rsidR="0006691F" w14:paraId="2B27378D" w14:textId="77777777">
        <w:trPr>
          <w:trHeight w:val="261"/>
        </w:trPr>
        <w:tc>
          <w:tcPr>
            <w:tcW w:w="1479" w:type="dxa"/>
          </w:tcPr>
          <w:p w14:paraId="290A7226" w14:textId="12EB1C67" w:rsidR="0006691F" w:rsidRDefault="0006691F" w:rsidP="0006691F">
            <w:pPr>
              <w:rPr>
                <w:b/>
                <w:bCs/>
                <w:lang w:val="en-US" w:eastAsia="zh-CN"/>
              </w:rPr>
            </w:pPr>
            <w:r>
              <w:rPr>
                <w:rFonts w:hint="eastAsia"/>
                <w:b/>
                <w:bCs/>
                <w:lang w:val="en-US" w:eastAsia="zh-CN"/>
              </w:rPr>
              <w:t>S</w:t>
            </w:r>
            <w:r>
              <w:rPr>
                <w:b/>
                <w:bCs/>
                <w:lang w:val="en-US" w:eastAsia="zh-CN"/>
              </w:rPr>
              <w:t>amsung</w:t>
            </w:r>
          </w:p>
        </w:tc>
        <w:tc>
          <w:tcPr>
            <w:tcW w:w="8152" w:type="dxa"/>
          </w:tcPr>
          <w:p w14:paraId="60AD4DD8" w14:textId="77777777" w:rsidR="0006691F" w:rsidRPr="00E44D6B" w:rsidRDefault="0006691F" w:rsidP="0006691F">
            <w:pPr>
              <w:rPr>
                <w:rFonts w:eastAsia="宋体"/>
                <w:lang w:val="en-US"/>
              </w:rPr>
            </w:pPr>
            <w:r>
              <w:rPr>
                <w:rFonts w:eastAsia="宋体" w:hint="eastAsia"/>
                <w:lang w:val="x-none"/>
              </w:rPr>
              <w:t>W</w:t>
            </w:r>
            <w:r>
              <w:rPr>
                <w:rFonts w:eastAsia="宋体"/>
                <w:lang w:val="en-US"/>
              </w:rPr>
              <w:t>e are generally fine with the CR.</w:t>
            </w:r>
          </w:p>
          <w:p w14:paraId="7390462C" w14:textId="0B5EBF67" w:rsidR="0006691F" w:rsidRPr="000B664D" w:rsidRDefault="004B6A74" w:rsidP="0006691F">
            <w:pPr>
              <w:rPr>
                <w:rFonts w:eastAsia="宋体"/>
                <w:lang w:val="en-US"/>
              </w:rPr>
            </w:pPr>
            <w:r>
              <w:rPr>
                <w:rFonts w:eastAsia="宋体" w:hint="eastAsia"/>
                <w:lang w:val="en-US" w:eastAsia="zh-CN"/>
              </w:rPr>
              <w:t>In</w:t>
            </w:r>
            <w:r>
              <w:rPr>
                <w:rFonts w:eastAsia="宋体"/>
                <w:lang w:val="en-US"/>
              </w:rPr>
              <w:t xml:space="preserve"> addition</w:t>
            </w:r>
            <w:r w:rsidR="0006691F">
              <w:rPr>
                <w:rFonts w:eastAsia="宋体"/>
                <w:lang w:val="en-US"/>
              </w:rPr>
              <w:t xml:space="preserve">, similar to </w:t>
            </w:r>
            <w:r w:rsidR="0006691F" w:rsidRPr="00382B7D">
              <w:rPr>
                <w:i/>
              </w:rPr>
              <w:t>typeI-SinglePanel-codebookSubsetRestriction-i2</w:t>
            </w:r>
            <w:r w:rsidR="0006691F" w:rsidRPr="000B664D">
              <w:rPr>
                <w:rFonts w:eastAsia="宋体"/>
                <w:lang w:val="en-US"/>
              </w:rPr>
              <w:t xml:space="preserve">, </w:t>
            </w:r>
            <w:r w:rsidR="0006691F">
              <w:rPr>
                <w:rFonts w:eastAsia="宋体"/>
                <w:lang w:val="en-US"/>
              </w:rPr>
              <w:t xml:space="preserve">the following change should be applied to </w:t>
            </w:r>
            <w:r w:rsidR="0006691F" w:rsidRPr="00820FBE">
              <w:rPr>
                <w:rFonts w:eastAsia="宋体"/>
                <w:i/>
                <w:iCs/>
                <w:lang w:val="x-none"/>
              </w:rPr>
              <w:t>codebookMode</w:t>
            </w:r>
            <w:r w:rsidR="0006691F" w:rsidRPr="000B664D">
              <w:rPr>
                <w:rFonts w:eastAsia="宋体"/>
                <w:lang w:val="en-US"/>
              </w:rPr>
              <w:t>, (also a typ</w:t>
            </w:r>
            <w:r w:rsidR="0006691F">
              <w:rPr>
                <w:rFonts w:eastAsia="宋体"/>
                <w:lang w:val="en-US"/>
              </w:rPr>
              <w:t>o</w:t>
            </w:r>
            <w:r w:rsidR="0006691F" w:rsidRPr="000B664D">
              <w:rPr>
                <w:rFonts w:eastAsia="宋体"/>
                <w:lang w:val="en-US"/>
              </w:rPr>
              <w:t xml:space="preserve"> is corrected by adding “and”)</w:t>
            </w:r>
            <w:r w:rsidR="0006691F">
              <w:rPr>
                <w:rFonts w:eastAsia="宋体"/>
                <w:lang w:val="en-US"/>
              </w:rPr>
              <w:t>:</w:t>
            </w:r>
          </w:p>
          <w:p w14:paraId="10C9DCC5" w14:textId="00E10152" w:rsidR="0006691F" w:rsidRDefault="0006691F" w:rsidP="0006691F">
            <w:pPr>
              <w:rPr>
                <w:lang w:val="en-US" w:eastAsia="zh-CN"/>
              </w:rPr>
            </w:pPr>
            <w:r w:rsidRPr="00820FBE">
              <w:rPr>
                <w:rFonts w:eastAsia="宋体"/>
                <w:lang w:val="x-none"/>
              </w:rPr>
              <w:t>-</w:t>
            </w:r>
            <w:r w:rsidRPr="00820FBE">
              <w:rPr>
                <w:rFonts w:eastAsia="宋体"/>
                <w:lang w:val="x-none"/>
              </w:rPr>
              <w:tab/>
              <w:t xml:space="preserve">If a sub-configuration is configured with an antenna port subset, and if the </w:t>
            </w:r>
            <w:r w:rsidRPr="00820FBE">
              <w:rPr>
                <w:rFonts w:eastAsia="宋体"/>
                <w:i/>
                <w:iCs/>
                <w:lang w:val="x-none"/>
              </w:rPr>
              <w:t>CSI-ReportConfig</w:t>
            </w:r>
            <w:r w:rsidRPr="00820FBE">
              <w:rPr>
                <w:rFonts w:eastAsia="宋体"/>
                <w:lang w:val="x-none"/>
              </w:rPr>
              <w:t xml:space="preserve"> that contains a mix of sub-configuration(s) each corresponding to 'typeI-SinglePanel' </w:t>
            </w:r>
            <w:r w:rsidRPr="00724220">
              <w:rPr>
                <w:rFonts w:eastAsia="宋体"/>
                <w:color w:val="C00000"/>
                <w:lang w:val="en-US"/>
              </w:rPr>
              <w:t>and</w:t>
            </w:r>
            <w:r>
              <w:rPr>
                <w:rFonts w:eastAsia="宋体"/>
                <w:lang w:val="en-US"/>
              </w:rPr>
              <w:t xml:space="preserve"> </w:t>
            </w:r>
            <w:r w:rsidRPr="00820FBE">
              <w:rPr>
                <w:rFonts w:eastAsia="宋体"/>
                <w:lang w:val="x-none"/>
              </w:rPr>
              <w:t xml:space="preserve">some other sub-configuration(s)  each corresponding to 'typeI-MultiPanel', then the sub-configuration(s) </w:t>
            </w:r>
            <w:r w:rsidRPr="00724220">
              <w:rPr>
                <w:rFonts w:eastAsia="宋体"/>
                <w:strike/>
                <w:color w:val="C00000"/>
                <w:lang w:val="x-none"/>
              </w:rPr>
              <w:t>can be</w:t>
            </w:r>
            <w:r w:rsidRPr="00820FBE">
              <w:rPr>
                <w:rFonts w:eastAsia="宋体"/>
                <w:lang w:val="x-none"/>
              </w:rPr>
              <w:t xml:space="preserve"> </w:t>
            </w:r>
            <w:r w:rsidRPr="00724220">
              <w:rPr>
                <w:rFonts w:eastAsia="宋体"/>
                <w:color w:val="C00000"/>
                <w:lang w:val="en-US"/>
              </w:rPr>
              <w:t>is</w:t>
            </w:r>
            <w:r w:rsidRPr="00820FBE">
              <w:rPr>
                <w:rFonts w:eastAsia="宋体"/>
                <w:lang w:val="x-none"/>
              </w:rPr>
              <w:t xml:space="preserve"> configured with the higher layer parameter </w:t>
            </w:r>
            <w:r w:rsidRPr="00820FBE">
              <w:rPr>
                <w:rFonts w:eastAsia="宋体"/>
                <w:i/>
                <w:iCs/>
                <w:lang w:val="x-none"/>
              </w:rPr>
              <w:t>codebookMode</w:t>
            </w:r>
            <w:r w:rsidRPr="00820FBE">
              <w:rPr>
                <w:rFonts w:eastAsia="宋体"/>
                <w:i/>
                <w:lang w:val="x-none"/>
              </w:rPr>
              <w:t>.</w:t>
            </w:r>
          </w:p>
        </w:tc>
      </w:tr>
      <w:tr w:rsidR="006944DA" w14:paraId="2A02DE4E" w14:textId="77777777">
        <w:trPr>
          <w:trHeight w:val="261"/>
        </w:trPr>
        <w:tc>
          <w:tcPr>
            <w:tcW w:w="1479" w:type="dxa"/>
          </w:tcPr>
          <w:p w14:paraId="689FE94F" w14:textId="0DF16735" w:rsidR="006944DA" w:rsidRPr="006944DA" w:rsidRDefault="006944DA" w:rsidP="0006691F">
            <w:pPr>
              <w:rPr>
                <w:rFonts w:eastAsia="Malgun Gothic"/>
                <w:b/>
                <w:bCs/>
                <w:lang w:val="en-US" w:eastAsia="ko-KR"/>
              </w:rPr>
            </w:pPr>
            <w:r>
              <w:rPr>
                <w:rFonts w:eastAsia="Malgun Gothic" w:hint="eastAsia"/>
                <w:b/>
                <w:bCs/>
                <w:lang w:val="en-US" w:eastAsia="ko-KR"/>
              </w:rPr>
              <w:t>LG Electronics</w:t>
            </w:r>
          </w:p>
        </w:tc>
        <w:tc>
          <w:tcPr>
            <w:tcW w:w="8152" w:type="dxa"/>
          </w:tcPr>
          <w:p w14:paraId="59C65DA1" w14:textId="538E2318" w:rsidR="006944DA" w:rsidRPr="006944DA" w:rsidRDefault="006944DA" w:rsidP="0006691F">
            <w:pPr>
              <w:rPr>
                <w:rFonts w:eastAsia="Malgun Gothic"/>
                <w:lang w:val="x-none" w:eastAsia="ko-KR"/>
              </w:rPr>
            </w:pPr>
            <w:r>
              <w:rPr>
                <w:rFonts w:eastAsia="Malgun Gothic" w:hint="eastAsia"/>
                <w:lang w:val="x-none" w:eastAsia="ko-KR"/>
              </w:rPr>
              <w:t>Support Proposal 1-1 and Samsung</w:t>
            </w:r>
            <w:r>
              <w:rPr>
                <w:rFonts w:eastAsia="Malgun Gothic"/>
                <w:lang w:val="x-none" w:eastAsia="ko-KR"/>
              </w:rPr>
              <w:t>’</w:t>
            </w:r>
            <w:r>
              <w:rPr>
                <w:rFonts w:eastAsia="Malgun Gothic" w:hint="eastAsia"/>
                <w:lang w:val="x-none" w:eastAsia="ko-KR"/>
              </w:rPr>
              <w:t>s proposal is also OK.</w:t>
            </w:r>
          </w:p>
        </w:tc>
      </w:tr>
      <w:tr w:rsidR="00B64174" w14:paraId="0E920130" w14:textId="77777777">
        <w:trPr>
          <w:trHeight w:val="261"/>
        </w:trPr>
        <w:tc>
          <w:tcPr>
            <w:tcW w:w="1479" w:type="dxa"/>
          </w:tcPr>
          <w:p w14:paraId="0FF471AF" w14:textId="57E23653" w:rsidR="00B64174" w:rsidRPr="00B64174" w:rsidRDefault="00B64174" w:rsidP="0006691F">
            <w:pPr>
              <w:rPr>
                <w:b/>
                <w:bCs/>
                <w:lang w:val="en-US" w:eastAsia="zh-CN"/>
              </w:rPr>
            </w:pPr>
            <w:r>
              <w:rPr>
                <w:rFonts w:hint="eastAsia"/>
                <w:b/>
                <w:bCs/>
                <w:lang w:val="en-US" w:eastAsia="zh-CN"/>
              </w:rPr>
              <w:t>M</w:t>
            </w:r>
            <w:r>
              <w:rPr>
                <w:b/>
                <w:bCs/>
                <w:lang w:val="en-US" w:eastAsia="zh-CN"/>
              </w:rPr>
              <w:t>oderator</w:t>
            </w:r>
          </w:p>
        </w:tc>
        <w:tc>
          <w:tcPr>
            <w:tcW w:w="8152" w:type="dxa"/>
          </w:tcPr>
          <w:p w14:paraId="2FBA0657" w14:textId="56D27A00" w:rsidR="00B64174" w:rsidRPr="00B64174" w:rsidRDefault="00B64174" w:rsidP="0006691F">
            <w:pPr>
              <w:rPr>
                <w:lang w:val="x-none" w:eastAsia="zh-CN"/>
              </w:rPr>
            </w:pPr>
            <w:r>
              <w:rPr>
                <w:lang w:val="x-none" w:eastAsia="zh-CN"/>
              </w:rPr>
              <w:t>According the suggested changes, the draftCR is updated and Samsung is added as co-sourcing company.</w:t>
            </w:r>
          </w:p>
        </w:tc>
      </w:tr>
      <w:tr w:rsidR="00891BD3" w14:paraId="727A9ACF" w14:textId="77777777">
        <w:trPr>
          <w:trHeight w:val="261"/>
        </w:trPr>
        <w:tc>
          <w:tcPr>
            <w:tcW w:w="1479" w:type="dxa"/>
          </w:tcPr>
          <w:p w14:paraId="54C4C50D" w14:textId="746278E3" w:rsidR="00891BD3" w:rsidRDefault="00891BD3" w:rsidP="0006691F">
            <w:pPr>
              <w:rPr>
                <w:b/>
                <w:bCs/>
                <w:lang w:val="en-US" w:eastAsia="zh-CN"/>
              </w:rPr>
            </w:pPr>
            <w:r>
              <w:rPr>
                <w:b/>
                <w:bCs/>
                <w:lang w:val="en-US" w:eastAsia="zh-CN"/>
              </w:rPr>
              <w:t>Ericsson1</w:t>
            </w:r>
          </w:p>
        </w:tc>
        <w:tc>
          <w:tcPr>
            <w:tcW w:w="8152" w:type="dxa"/>
          </w:tcPr>
          <w:p w14:paraId="1BC86941" w14:textId="62594197" w:rsidR="00891BD3" w:rsidRPr="00891BD3" w:rsidRDefault="00891BD3" w:rsidP="00891BD3">
            <w:pPr>
              <w:rPr>
                <w:lang w:val="en-US" w:eastAsia="zh-CN"/>
              </w:rPr>
            </w:pPr>
            <w:r>
              <w:rPr>
                <w:lang w:val="en-US" w:eastAsia="zh-CN"/>
              </w:rPr>
              <w:t xml:space="preserve">Support the draft CR. </w:t>
            </w:r>
          </w:p>
        </w:tc>
      </w:tr>
      <w:tr w:rsidR="00B80116" w14:paraId="2C2A0874" w14:textId="77777777">
        <w:trPr>
          <w:trHeight w:val="261"/>
        </w:trPr>
        <w:tc>
          <w:tcPr>
            <w:tcW w:w="1479" w:type="dxa"/>
          </w:tcPr>
          <w:p w14:paraId="01160D5A" w14:textId="2702ABA8" w:rsidR="00B80116" w:rsidRDefault="00B80116" w:rsidP="0006691F">
            <w:pPr>
              <w:rPr>
                <w:b/>
                <w:bCs/>
                <w:lang w:val="en-US" w:eastAsia="zh-CN"/>
              </w:rPr>
            </w:pPr>
            <w:r>
              <w:rPr>
                <w:b/>
                <w:bCs/>
                <w:lang w:val="en-US" w:eastAsia="zh-CN"/>
              </w:rPr>
              <w:t>Google</w:t>
            </w:r>
          </w:p>
        </w:tc>
        <w:tc>
          <w:tcPr>
            <w:tcW w:w="8152" w:type="dxa"/>
          </w:tcPr>
          <w:p w14:paraId="460AECC4" w14:textId="340682DD" w:rsidR="00B80116" w:rsidRDefault="00B80116" w:rsidP="00891BD3">
            <w:pPr>
              <w:rPr>
                <w:lang w:val="en-US" w:eastAsia="zh-CN"/>
              </w:rPr>
            </w:pPr>
            <w:r>
              <w:rPr>
                <w:lang w:val="en-US" w:eastAsia="zh-CN"/>
              </w:rPr>
              <w:t>Support</w:t>
            </w:r>
          </w:p>
        </w:tc>
      </w:tr>
    </w:tbl>
    <w:p w14:paraId="1A8AE8BA" w14:textId="77777777" w:rsidR="001936DC" w:rsidRDefault="001936DC">
      <w:pPr>
        <w:spacing w:after="0" w:line="240" w:lineRule="auto"/>
        <w:jc w:val="left"/>
        <w:rPr>
          <w:b/>
        </w:rPr>
      </w:pPr>
    </w:p>
    <w:p w14:paraId="5E0EEC81" w14:textId="77777777" w:rsidR="001936DC" w:rsidRDefault="001936DC">
      <w:pPr>
        <w:spacing w:after="0" w:line="240" w:lineRule="auto"/>
        <w:jc w:val="left"/>
      </w:pPr>
    </w:p>
    <w:p w14:paraId="7D93EEE5" w14:textId="753F949B" w:rsidR="001936DC" w:rsidRDefault="001440E1">
      <w:pPr>
        <w:spacing w:after="0" w:line="240" w:lineRule="auto"/>
        <w:jc w:val="left"/>
        <w:outlineLvl w:val="2"/>
        <w:rPr>
          <w:rFonts w:ascii="Times" w:eastAsia="Batang" w:hAnsi="Times"/>
          <w:b/>
          <w:bCs/>
          <w:lang w:eastAsia="zh-CN"/>
        </w:rPr>
      </w:pPr>
      <w:r>
        <w:rPr>
          <w:rFonts w:ascii="Times" w:eastAsia="Batang" w:hAnsi="Times"/>
          <w:b/>
          <w:bCs/>
          <w:lang w:eastAsia="zh-CN"/>
        </w:rPr>
        <w:t>###### Proposal 1-2</w:t>
      </w:r>
      <w:r w:rsidR="00B64174">
        <w:rPr>
          <w:rFonts w:ascii="Times" w:eastAsia="Batang" w:hAnsi="Times"/>
          <w:b/>
          <w:bCs/>
          <w:lang w:eastAsia="zh-CN"/>
        </w:rPr>
        <w:t>-</w:t>
      </w:r>
      <w:r w:rsidR="00B64174" w:rsidRPr="00B64174">
        <w:rPr>
          <w:rFonts w:ascii="Times" w:eastAsia="Batang" w:hAnsi="Times"/>
          <w:b/>
          <w:bCs/>
          <w:color w:val="FF0000"/>
          <w:lang w:eastAsia="zh-CN"/>
        </w:rPr>
        <w:t>rev</w:t>
      </w:r>
    </w:p>
    <w:p w14:paraId="2F40C5D2" w14:textId="77777777" w:rsidR="001936DC" w:rsidRDefault="001440E1">
      <w:pPr>
        <w:pStyle w:val="affffe"/>
        <w:numPr>
          <w:ilvl w:val="0"/>
          <w:numId w:val="64"/>
        </w:numPr>
        <w:spacing w:after="0" w:line="240" w:lineRule="auto"/>
        <w:ind w:left="360"/>
        <w:jc w:val="left"/>
        <w:rPr>
          <w:b/>
        </w:rPr>
      </w:pPr>
      <w:r>
        <w:rPr>
          <w:b/>
        </w:rPr>
        <w:t xml:space="preserve">For </w:t>
      </w:r>
      <w:r>
        <w:rPr>
          <w:b/>
          <w:i/>
        </w:rPr>
        <w:t>a1-parameters</w:t>
      </w:r>
      <w:r>
        <w:rPr>
          <w:b/>
        </w:rPr>
        <w:t xml:space="preserve"> in TS 38.331, the field description is: </w:t>
      </w:r>
    </w:p>
    <w:p w14:paraId="62F1E23A" w14:textId="77777777" w:rsidR="001936DC" w:rsidRDefault="001440E1">
      <w:pPr>
        <w:pStyle w:val="affffe"/>
        <w:numPr>
          <w:ilvl w:val="0"/>
          <w:numId w:val="65"/>
        </w:numPr>
        <w:spacing w:after="0" w:line="240" w:lineRule="auto"/>
        <w:jc w:val="left"/>
        <w:rPr>
          <w:b/>
        </w:rPr>
      </w:pPr>
      <w:r>
        <w:rPr>
          <w:b/>
        </w:rPr>
        <w:t xml:space="preserve">Parameters for configuration of Type 1 spatial domain adaptation. </w:t>
      </w:r>
      <w:r w:rsidRPr="00D8030E">
        <w:rPr>
          <w:b/>
          <w:strike/>
          <w:color w:val="FF0000"/>
        </w:rPr>
        <w:t xml:space="preserve">The network configures at least one of </w:t>
      </w:r>
      <w:r w:rsidRPr="00D8030E">
        <w:rPr>
          <w:b/>
          <w:i/>
          <w:strike/>
          <w:color w:val="FF0000"/>
        </w:rPr>
        <w:t>a1-parameters</w:t>
      </w:r>
      <w:r w:rsidRPr="00D8030E">
        <w:rPr>
          <w:b/>
          <w:strike/>
          <w:color w:val="FF0000"/>
        </w:rPr>
        <w:t xml:space="preserve"> and </w:t>
      </w:r>
      <w:r w:rsidRPr="00D8030E">
        <w:rPr>
          <w:b/>
          <w:i/>
          <w:strike/>
          <w:color w:val="FF0000"/>
        </w:rPr>
        <w:t xml:space="preserve">a2-parameters </w:t>
      </w:r>
      <w:r w:rsidRPr="00D8030E">
        <w:rPr>
          <w:b/>
          <w:strike/>
          <w:color w:val="FF0000"/>
        </w:rPr>
        <w:t xml:space="preserve">in </w:t>
      </w:r>
      <w:r w:rsidRPr="00D8030E">
        <w:rPr>
          <w:b/>
          <w:i/>
          <w:strike/>
          <w:color w:val="FF0000"/>
        </w:rPr>
        <w:t>CSI-ReportSubConfig</w:t>
      </w:r>
      <w:r w:rsidRPr="00D8030E">
        <w:rPr>
          <w:b/>
          <w:strike/>
          <w:color w:val="FF0000"/>
        </w:rPr>
        <w:t>.</w:t>
      </w:r>
      <w:r>
        <w:rPr>
          <w:b/>
        </w:rPr>
        <w:t xml:space="preserve"> </w:t>
      </w:r>
    </w:p>
    <w:p w14:paraId="7480BC36" w14:textId="77777777" w:rsidR="001936DC" w:rsidRDefault="001936DC">
      <w:pPr>
        <w:spacing w:after="0" w:line="240" w:lineRule="auto"/>
        <w:jc w:val="left"/>
        <w:rPr>
          <w:b/>
        </w:rPr>
      </w:pPr>
    </w:p>
    <w:p w14:paraId="09C1481A" w14:textId="77777777" w:rsidR="001936DC" w:rsidRDefault="001440E1">
      <w:pPr>
        <w:pStyle w:val="affffe"/>
        <w:numPr>
          <w:ilvl w:val="0"/>
          <w:numId w:val="64"/>
        </w:numPr>
        <w:spacing w:after="0" w:line="240" w:lineRule="auto"/>
        <w:ind w:left="360"/>
        <w:jc w:val="left"/>
        <w:rPr>
          <w:b/>
        </w:rPr>
      </w:pPr>
      <w:r>
        <w:rPr>
          <w:b/>
        </w:rPr>
        <w:t xml:space="preserve">For </w:t>
      </w:r>
      <w:r>
        <w:rPr>
          <w:b/>
          <w:i/>
        </w:rPr>
        <w:t>a2-parameters</w:t>
      </w:r>
      <w:r>
        <w:rPr>
          <w:b/>
        </w:rPr>
        <w:t xml:space="preserve"> in TS38.331, the field description is:</w:t>
      </w:r>
    </w:p>
    <w:p w14:paraId="56F7B0E3" w14:textId="77777777" w:rsidR="001936DC" w:rsidRDefault="001440E1">
      <w:pPr>
        <w:pStyle w:val="affffe"/>
        <w:numPr>
          <w:ilvl w:val="0"/>
          <w:numId w:val="65"/>
        </w:numPr>
        <w:spacing w:after="0" w:line="240" w:lineRule="auto"/>
        <w:jc w:val="left"/>
        <w:rPr>
          <w:b/>
        </w:rPr>
      </w:pPr>
      <w:r>
        <w:rPr>
          <w:b/>
        </w:rPr>
        <w:t xml:space="preserve">Parameters for configuration of Type 2 spatial domain adaptation. </w:t>
      </w:r>
      <w:r w:rsidRPr="00D8030E">
        <w:rPr>
          <w:b/>
          <w:strike/>
          <w:color w:val="FF0000"/>
        </w:rPr>
        <w:t xml:space="preserve">The network configures at least one of </w:t>
      </w:r>
      <w:r w:rsidRPr="00D8030E">
        <w:rPr>
          <w:b/>
          <w:i/>
          <w:strike/>
          <w:color w:val="FF0000"/>
        </w:rPr>
        <w:t>a1-parameters</w:t>
      </w:r>
      <w:r w:rsidRPr="00D8030E">
        <w:rPr>
          <w:b/>
          <w:strike/>
          <w:color w:val="FF0000"/>
        </w:rPr>
        <w:t xml:space="preserve"> and </w:t>
      </w:r>
      <w:r w:rsidRPr="00D8030E">
        <w:rPr>
          <w:b/>
          <w:i/>
          <w:strike/>
          <w:color w:val="FF0000"/>
        </w:rPr>
        <w:t xml:space="preserve">a2-parameters </w:t>
      </w:r>
      <w:r w:rsidRPr="00D8030E">
        <w:rPr>
          <w:b/>
          <w:strike/>
          <w:color w:val="FF0000"/>
        </w:rPr>
        <w:t xml:space="preserve">in </w:t>
      </w:r>
      <w:r w:rsidRPr="00D8030E">
        <w:rPr>
          <w:b/>
          <w:i/>
          <w:strike/>
          <w:color w:val="FF0000"/>
        </w:rPr>
        <w:t>CSI-ReportSubConfig</w:t>
      </w:r>
      <w:r w:rsidRPr="00D8030E">
        <w:rPr>
          <w:b/>
          <w:strike/>
          <w:color w:val="FF0000"/>
        </w:rPr>
        <w:t>.</w:t>
      </w:r>
    </w:p>
    <w:p w14:paraId="7749CB14" w14:textId="77777777" w:rsidR="001936DC" w:rsidRDefault="001936DC">
      <w:pPr>
        <w:spacing w:after="0" w:line="240" w:lineRule="auto"/>
        <w:jc w:val="left"/>
        <w:rPr>
          <w:b/>
        </w:rPr>
      </w:pPr>
    </w:p>
    <w:p w14:paraId="48255D00" w14:textId="77777777" w:rsidR="00B64174" w:rsidRPr="00B64174" w:rsidRDefault="001440E1">
      <w:pPr>
        <w:pStyle w:val="affffe"/>
        <w:numPr>
          <w:ilvl w:val="0"/>
          <w:numId w:val="64"/>
        </w:numPr>
        <w:spacing w:after="0" w:line="240" w:lineRule="auto"/>
        <w:ind w:left="360"/>
        <w:jc w:val="left"/>
        <w:rPr>
          <w:b/>
        </w:rPr>
      </w:pPr>
      <w:r>
        <w:rPr>
          <w:rFonts w:eastAsia="Times New Roman"/>
          <w:b/>
          <w:bCs/>
          <w:iCs/>
        </w:rPr>
        <w:t>For</w:t>
      </w:r>
      <w:r>
        <w:rPr>
          <w:rFonts w:eastAsia="Times New Roman"/>
          <w:b/>
          <w:bCs/>
          <w:i/>
          <w:iCs/>
        </w:rPr>
        <w:t xml:space="preserve"> codebookSubConfig </w:t>
      </w:r>
      <w:r>
        <w:rPr>
          <w:b/>
        </w:rPr>
        <w:t>in TS38.331</w:t>
      </w:r>
      <w:r>
        <w:rPr>
          <w:rFonts w:eastAsia="Times New Roman"/>
          <w:b/>
          <w:bCs/>
          <w:iCs/>
        </w:rPr>
        <w:t xml:space="preserve">, add in </w:t>
      </w:r>
      <w:r>
        <w:rPr>
          <w:b/>
        </w:rPr>
        <w:t xml:space="preserve">the field description that </w:t>
      </w:r>
      <w:r>
        <w:rPr>
          <w:rFonts w:eastAsia="Times New Roman"/>
          <w:b/>
          <w:bCs/>
          <w:iCs/>
        </w:rPr>
        <w:t xml:space="preserve">for the case </w:t>
      </w:r>
    </w:p>
    <w:p w14:paraId="6500BD91" w14:textId="525456E8" w:rsidR="001936DC" w:rsidRDefault="00B64174" w:rsidP="00B64174">
      <w:pPr>
        <w:pStyle w:val="affffe"/>
        <w:spacing w:after="0" w:line="240" w:lineRule="auto"/>
        <w:ind w:left="360"/>
        <w:jc w:val="left"/>
        <w:rPr>
          <w:rFonts w:eastAsia="Times New Roman"/>
          <w:b/>
          <w:bCs/>
          <w:iCs/>
        </w:rPr>
      </w:pPr>
      <w:r>
        <w:rPr>
          <w:rFonts w:eastAsia="Times New Roman"/>
          <w:b/>
          <w:bCs/>
          <w:iCs/>
        </w:rPr>
        <w:t xml:space="preserve">- </w:t>
      </w:r>
      <w:r>
        <w:rPr>
          <w:rFonts w:eastAsia="Times New Roman"/>
          <w:b/>
          <w:bCs/>
          <w:iCs/>
        </w:rPr>
        <w:tab/>
      </w:r>
      <w:r w:rsidR="001440E1">
        <w:rPr>
          <w:rFonts w:eastAsia="Times New Roman"/>
          <w:b/>
          <w:bCs/>
          <w:iCs/>
        </w:rPr>
        <w:t xml:space="preserve">when </w:t>
      </w:r>
      <w:r w:rsidR="001440E1">
        <w:rPr>
          <w:rFonts w:eastAsia="Times New Roman"/>
          <w:b/>
          <w:bCs/>
          <w:i/>
          <w:iCs/>
        </w:rPr>
        <w:t>reportQuantity</w:t>
      </w:r>
      <w:r w:rsidR="001440E1">
        <w:rPr>
          <w:rFonts w:eastAsia="Times New Roman"/>
          <w:b/>
          <w:bCs/>
          <w:iCs/>
        </w:rPr>
        <w:t xml:space="preserve"> set to 'cri-RI-i1-CQI'</w:t>
      </w:r>
      <w:r w:rsidRPr="00B64174">
        <w:rPr>
          <w:b/>
          <w:bCs/>
          <w:color w:val="C00000"/>
        </w:rPr>
        <w:t xml:space="preserve"> </w:t>
      </w:r>
      <w:r w:rsidRPr="00BC0B60">
        <w:rPr>
          <w:b/>
          <w:bCs/>
          <w:color w:val="C00000"/>
        </w:rPr>
        <w:t xml:space="preserve">and if the higher layer parameter </w:t>
      </w:r>
      <w:r w:rsidRPr="00BC0B60">
        <w:rPr>
          <w:b/>
          <w:bCs/>
          <w:i/>
          <w:iCs/>
          <w:color w:val="C00000"/>
        </w:rPr>
        <w:t xml:space="preserve">codebookType </w:t>
      </w:r>
      <w:r w:rsidRPr="00BC0B60">
        <w:rPr>
          <w:b/>
          <w:bCs/>
          <w:color w:val="C00000"/>
        </w:rPr>
        <w:t>is set to 'typeI-SinglePanel'</w:t>
      </w:r>
      <w:r w:rsidR="001440E1">
        <w:rPr>
          <w:rFonts w:eastAsia="Times New Roman"/>
          <w:b/>
          <w:bCs/>
          <w:iCs/>
        </w:rPr>
        <w:t xml:space="preserve">, the parameter </w:t>
      </w:r>
      <w:r w:rsidR="001440E1">
        <w:rPr>
          <w:rFonts w:eastAsia="Times New Roman"/>
          <w:b/>
          <w:bCs/>
          <w:i/>
          <w:iCs/>
        </w:rPr>
        <w:t>typeI-SinglePanel-codebookSubsetRestriction-i2</w:t>
      </w:r>
      <w:r w:rsidR="001440E1">
        <w:rPr>
          <w:rFonts w:eastAsia="Times New Roman"/>
          <w:b/>
          <w:bCs/>
          <w:iCs/>
        </w:rPr>
        <w:t xml:space="preserve"> is mandatory to be configured in the </w:t>
      </w:r>
      <w:r w:rsidR="001440E1">
        <w:rPr>
          <w:rFonts w:eastAsia="Times New Roman"/>
          <w:b/>
          <w:bCs/>
          <w:i/>
          <w:iCs/>
        </w:rPr>
        <w:t>CodebookConfig</w:t>
      </w:r>
      <w:r w:rsidR="001440E1">
        <w:rPr>
          <w:rFonts w:eastAsia="Times New Roman"/>
          <w:b/>
          <w:bCs/>
          <w:iCs/>
        </w:rPr>
        <w:t xml:space="preserve"> included for each sub-configuration that includes </w:t>
      </w:r>
      <w:r w:rsidR="001440E1">
        <w:rPr>
          <w:rFonts w:eastAsia="Times New Roman"/>
          <w:b/>
          <w:bCs/>
          <w:i/>
          <w:iCs/>
        </w:rPr>
        <w:t>portSubsetIndicator</w:t>
      </w:r>
      <w:r w:rsidR="001440E1">
        <w:rPr>
          <w:rFonts w:eastAsia="Times New Roman"/>
          <w:b/>
          <w:bCs/>
          <w:iCs/>
        </w:rPr>
        <w:t>.</w:t>
      </w:r>
    </w:p>
    <w:p w14:paraId="0896ECAF" w14:textId="0A4869A2" w:rsidR="00B64174" w:rsidRDefault="00B64174" w:rsidP="00B64174">
      <w:pPr>
        <w:pStyle w:val="affffe"/>
        <w:spacing w:after="0" w:line="240" w:lineRule="auto"/>
        <w:ind w:left="360"/>
        <w:jc w:val="left"/>
        <w:rPr>
          <w:b/>
        </w:rPr>
      </w:pPr>
      <w:r>
        <w:rPr>
          <w:rFonts w:eastAsia="宋体"/>
          <w:b/>
          <w:bCs/>
          <w:color w:val="C00000"/>
          <w:lang w:val="x-none"/>
        </w:rPr>
        <w:t xml:space="preserve">-  </w:t>
      </w:r>
      <w:r w:rsidRPr="00343FA1">
        <w:rPr>
          <w:rFonts w:eastAsia="宋体"/>
          <w:b/>
          <w:bCs/>
          <w:color w:val="C00000"/>
          <w:lang w:val="x-none"/>
        </w:rPr>
        <w:t xml:space="preserve">if the </w:t>
      </w:r>
      <w:r w:rsidRPr="00343FA1">
        <w:rPr>
          <w:rFonts w:eastAsia="宋体"/>
          <w:b/>
          <w:bCs/>
          <w:i/>
          <w:iCs/>
          <w:color w:val="C00000"/>
          <w:lang w:val="x-none"/>
        </w:rPr>
        <w:t>CSI-ReportConfig</w:t>
      </w:r>
      <w:r w:rsidRPr="00343FA1">
        <w:rPr>
          <w:rFonts w:eastAsia="宋体"/>
          <w:b/>
          <w:bCs/>
          <w:color w:val="C00000"/>
          <w:lang w:val="x-none"/>
        </w:rPr>
        <w:t xml:space="preserve"> that contains a mix of sub-configuration(s) each corresponding to 'typeI-SinglePanel' </w:t>
      </w:r>
      <w:r w:rsidRPr="00343FA1">
        <w:rPr>
          <w:rFonts w:eastAsia="宋体"/>
          <w:b/>
          <w:bCs/>
          <w:color w:val="C00000"/>
          <w:lang w:val="en-US"/>
        </w:rPr>
        <w:t xml:space="preserve">and </w:t>
      </w:r>
      <w:r w:rsidRPr="00343FA1">
        <w:rPr>
          <w:rFonts w:eastAsia="宋体"/>
          <w:b/>
          <w:bCs/>
          <w:color w:val="C00000"/>
          <w:lang w:val="x-none"/>
        </w:rPr>
        <w:t xml:space="preserve">some other sub-configuration(s) each corresponding to 'typeI-MultiPanel', the parameter </w:t>
      </w:r>
      <w:r w:rsidRPr="00343FA1">
        <w:rPr>
          <w:rFonts w:eastAsia="宋体"/>
          <w:b/>
          <w:bCs/>
          <w:i/>
          <w:iCs/>
          <w:color w:val="C00000"/>
          <w:lang w:val="x-none"/>
        </w:rPr>
        <w:t>codebookMode</w:t>
      </w:r>
      <w:r w:rsidRPr="00343FA1">
        <w:rPr>
          <w:rFonts w:eastAsia="Times New Roman"/>
          <w:b/>
          <w:bCs/>
          <w:iCs/>
          <w:color w:val="C00000"/>
        </w:rPr>
        <w:t xml:space="preserve"> is mandatory to be configured in the </w:t>
      </w:r>
      <w:r w:rsidRPr="00343FA1">
        <w:rPr>
          <w:rFonts w:eastAsia="Times New Roman"/>
          <w:b/>
          <w:bCs/>
          <w:i/>
          <w:iCs/>
          <w:color w:val="C00000"/>
        </w:rPr>
        <w:t>CodebookConfig</w:t>
      </w:r>
      <w:r w:rsidRPr="00343FA1">
        <w:rPr>
          <w:rFonts w:eastAsia="Times New Roman"/>
          <w:b/>
          <w:bCs/>
          <w:iCs/>
          <w:color w:val="C00000"/>
        </w:rPr>
        <w:t xml:space="preserve"> included for each sub-configuration that includes </w:t>
      </w:r>
      <w:r w:rsidRPr="00343FA1">
        <w:rPr>
          <w:rFonts w:eastAsia="Times New Roman"/>
          <w:b/>
          <w:bCs/>
          <w:i/>
          <w:iCs/>
          <w:color w:val="C00000"/>
        </w:rPr>
        <w:t>portSubsetIndicator</w:t>
      </w:r>
      <w:r w:rsidRPr="00343FA1">
        <w:rPr>
          <w:rFonts w:eastAsia="Times New Roman"/>
          <w:b/>
          <w:bCs/>
          <w:iCs/>
          <w:color w:val="C00000"/>
        </w:rPr>
        <w:t>.</w:t>
      </w:r>
    </w:p>
    <w:p w14:paraId="687554E4" w14:textId="77777777" w:rsidR="001936DC" w:rsidRDefault="001936DC">
      <w:pPr>
        <w:pStyle w:val="affffe"/>
        <w:spacing w:after="0" w:line="240" w:lineRule="auto"/>
        <w:ind w:left="360"/>
        <w:jc w:val="left"/>
        <w:rPr>
          <w:b/>
        </w:rPr>
      </w:pPr>
    </w:p>
    <w:p w14:paraId="78469A46" w14:textId="77777777" w:rsidR="001936DC" w:rsidRDefault="001440E1">
      <w:pPr>
        <w:pStyle w:val="affffe"/>
        <w:numPr>
          <w:ilvl w:val="0"/>
          <w:numId w:val="64"/>
        </w:numPr>
        <w:spacing w:after="0" w:line="240" w:lineRule="auto"/>
        <w:ind w:left="360"/>
        <w:jc w:val="left"/>
        <w:rPr>
          <w:b/>
        </w:rPr>
      </w:pPr>
      <w:r>
        <w:rPr>
          <w:rFonts w:eastAsia="Times New Roman"/>
          <w:b/>
          <w:bCs/>
          <w:iCs/>
        </w:rPr>
        <w:t>Send LS to RAN2 to clarify the above.</w:t>
      </w:r>
    </w:p>
    <w:p w14:paraId="47995B67" w14:textId="77777777" w:rsidR="001936DC" w:rsidRDefault="001936DC">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936DC" w14:paraId="29B2CCE9" w14:textId="77777777">
        <w:trPr>
          <w:trHeight w:val="261"/>
        </w:trPr>
        <w:tc>
          <w:tcPr>
            <w:tcW w:w="1479" w:type="dxa"/>
            <w:shd w:val="clear" w:color="auto" w:fill="C5E0B3" w:themeFill="accent6" w:themeFillTint="66"/>
          </w:tcPr>
          <w:p w14:paraId="61544E84" w14:textId="77777777" w:rsidR="001936DC" w:rsidRDefault="001440E1">
            <w:pPr>
              <w:rPr>
                <w:b/>
                <w:bCs/>
                <w:lang w:val="en-US"/>
              </w:rPr>
            </w:pPr>
            <w:r>
              <w:rPr>
                <w:b/>
                <w:bCs/>
                <w:lang w:val="en-US"/>
              </w:rPr>
              <w:t>Company</w:t>
            </w:r>
          </w:p>
        </w:tc>
        <w:tc>
          <w:tcPr>
            <w:tcW w:w="8152" w:type="dxa"/>
            <w:shd w:val="clear" w:color="auto" w:fill="C5E0B3" w:themeFill="accent6" w:themeFillTint="66"/>
          </w:tcPr>
          <w:p w14:paraId="7A54FE75" w14:textId="77777777" w:rsidR="001936DC" w:rsidRDefault="001440E1">
            <w:pPr>
              <w:rPr>
                <w:b/>
                <w:bCs/>
                <w:lang w:val="en-US"/>
              </w:rPr>
            </w:pPr>
            <w:r>
              <w:rPr>
                <w:b/>
                <w:bCs/>
                <w:lang w:val="en-US"/>
              </w:rPr>
              <w:t>Comments</w:t>
            </w:r>
          </w:p>
        </w:tc>
      </w:tr>
      <w:tr w:rsidR="001936DC" w14:paraId="0BD896CB" w14:textId="77777777">
        <w:trPr>
          <w:trHeight w:val="261"/>
        </w:trPr>
        <w:tc>
          <w:tcPr>
            <w:tcW w:w="1479" w:type="dxa"/>
            <w:shd w:val="clear" w:color="auto" w:fill="auto"/>
          </w:tcPr>
          <w:p w14:paraId="4B6BCA9B" w14:textId="77777777" w:rsidR="001936DC" w:rsidRDefault="001440E1">
            <w:pPr>
              <w:rPr>
                <w:b/>
                <w:bCs/>
                <w:lang w:val="en-US" w:eastAsia="zh-CN"/>
              </w:rPr>
            </w:pPr>
            <w:r>
              <w:rPr>
                <w:rFonts w:hint="eastAsia"/>
                <w:b/>
                <w:bCs/>
                <w:lang w:val="en-US" w:eastAsia="zh-CN"/>
              </w:rPr>
              <w:t>ZTE, Sanechips</w:t>
            </w:r>
          </w:p>
        </w:tc>
        <w:tc>
          <w:tcPr>
            <w:tcW w:w="8152" w:type="dxa"/>
            <w:shd w:val="clear" w:color="auto" w:fill="auto"/>
          </w:tcPr>
          <w:p w14:paraId="01486C7C" w14:textId="77777777" w:rsidR="001936DC" w:rsidRDefault="001440E1">
            <w:pPr>
              <w:rPr>
                <w:lang w:val="en-US" w:eastAsia="zh-CN"/>
              </w:rPr>
            </w:pPr>
            <w:r>
              <w:rPr>
                <w:rFonts w:hint="eastAsia"/>
                <w:lang w:val="en-US" w:eastAsia="zh-CN"/>
              </w:rPr>
              <w:t>For PD only case, there is no need to configure a1 and a2 parameters. Thus, the following is proposed:</w:t>
            </w:r>
          </w:p>
          <w:p w14:paraId="52769229" w14:textId="77777777" w:rsidR="001936DC" w:rsidRDefault="001440E1">
            <w:pPr>
              <w:pStyle w:val="affffe"/>
              <w:numPr>
                <w:ilvl w:val="0"/>
                <w:numId w:val="64"/>
              </w:numPr>
              <w:spacing w:after="0" w:line="240" w:lineRule="auto"/>
              <w:ind w:left="360"/>
              <w:jc w:val="left"/>
              <w:rPr>
                <w:b/>
              </w:rPr>
            </w:pPr>
            <w:r>
              <w:rPr>
                <w:b/>
              </w:rPr>
              <w:lastRenderedPageBreak/>
              <w:t xml:space="preserve">For </w:t>
            </w:r>
            <w:r>
              <w:rPr>
                <w:b/>
                <w:i/>
              </w:rPr>
              <w:t>a1-parameters</w:t>
            </w:r>
            <w:r>
              <w:rPr>
                <w:b/>
              </w:rPr>
              <w:t xml:space="preserve"> in TS 38.331, the field description is: </w:t>
            </w:r>
          </w:p>
          <w:p w14:paraId="29D202D1" w14:textId="77777777" w:rsidR="001936DC" w:rsidRDefault="001440E1">
            <w:pPr>
              <w:pStyle w:val="affffe"/>
              <w:numPr>
                <w:ilvl w:val="0"/>
                <w:numId w:val="65"/>
              </w:numPr>
              <w:spacing w:after="0" w:line="240" w:lineRule="auto"/>
              <w:jc w:val="left"/>
              <w:rPr>
                <w:b/>
              </w:rPr>
            </w:pPr>
            <w:r>
              <w:rPr>
                <w:b/>
              </w:rPr>
              <w:t xml:space="preserve">Parameters for configuration of Type 1 spatial domain adaptation. </w:t>
            </w:r>
            <w:r>
              <w:rPr>
                <w:b/>
                <w:strike/>
              </w:rPr>
              <w:t xml:space="preserve">The network configures at least one of </w:t>
            </w:r>
            <w:r>
              <w:rPr>
                <w:b/>
                <w:i/>
                <w:strike/>
              </w:rPr>
              <w:t>a1-parameters</w:t>
            </w:r>
            <w:r>
              <w:rPr>
                <w:b/>
                <w:strike/>
              </w:rPr>
              <w:t xml:space="preserve"> and </w:t>
            </w:r>
            <w:r>
              <w:rPr>
                <w:b/>
                <w:i/>
                <w:strike/>
              </w:rPr>
              <w:t xml:space="preserve">a2-parameters </w:t>
            </w:r>
            <w:r>
              <w:rPr>
                <w:b/>
                <w:strike/>
              </w:rPr>
              <w:t xml:space="preserve">in </w:t>
            </w:r>
            <w:r>
              <w:rPr>
                <w:b/>
                <w:i/>
                <w:strike/>
              </w:rPr>
              <w:t>CSI-ReportSubConfig</w:t>
            </w:r>
            <w:r>
              <w:rPr>
                <w:b/>
                <w:strike/>
              </w:rPr>
              <w:t xml:space="preserve">. </w:t>
            </w:r>
          </w:p>
          <w:p w14:paraId="78C2DBA5" w14:textId="77777777" w:rsidR="001936DC" w:rsidRDefault="001936DC">
            <w:pPr>
              <w:spacing w:after="0" w:line="240" w:lineRule="auto"/>
              <w:jc w:val="left"/>
              <w:rPr>
                <w:b/>
              </w:rPr>
            </w:pPr>
          </w:p>
          <w:p w14:paraId="66715355" w14:textId="77777777" w:rsidR="001936DC" w:rsidRDefault="001440E1">
            <w:pPr>
              <w:pStyle w:val="affffe"/>
              <w:numPr>
                <w:ilvl w:val="0"/>
                <w:numId w:val="64"/>
              </w:numPr>
              <w:spacing w:after="0" w:line="240" w:lineRule="auto"/>
              <w:ind w:left="360"/>
              <w:jc w:val="left"/>
              <w:rPr>
                <w:b/>
              </w:rPr>
            </w:pPr>
            <w:r>
              <w:rPr>
                <w:b/>
              </w:rPr>
              <w:t xml:space="preserve">For </w:t>
            </w:r>
            <w:r>
              <w:rPr>
                <w:b/>
                <w:i/>
              </w:rPr>
              <w:t>a2-parameters</w:t>
            </w:r>
            <w:r>
              <w:rPr>
                <w:b/>
              </w:rPr>
              <w:t xml:space="preserve"> in TS38.331, the field description is:</w:t>
            </w:r>
          </w:p>
          <w:p w14:paraId="2496D09A" w14:textId="77777777" w:rsidR="001936DC" w:rsidRDefault="001440E1">
            <w:pPr>
              <w:pStyle w:val="affffe"/>
              <w:numPr>
                <w:ilvl w:val="0"/>
                <w:numId w:val="65"/>
              </w:numPr>
              <w:spacing w:after="0" w:line="240" w:lineRule="auto"/>
              <w:jc w:val="left"/>
              <w:rPr>
                <w:b/>
              </w:rPr>
            </w:pPr>
            <w:r>
              <w:rPr>
                <w:b/>
              </w:rPr>
              <w:t xml:space="preserve">Parameters for configuration of Type 2 spatial domain adaptation. </w:t>
            </w:r>
            <w:r>
              <w:rPr>
                <w:b/>
                <w:strike/>
              </w:rPr>
              <w:t xml:space="preserve">The network configures at least one of </w:t>
            </w:r>
            <w:r>
              <w:rPr>
                <w:b/>
                <w:i/>
                <w:strike/>
              </w:rPr>
              <w:t>a1-parameters</w:t>
            </w:r>
            <w:r>
              <w:rPr>
                <w:b/>
                <w:strike/>
              </w:rPr>
              <w:t xml:space="preserve"> and </w:t>
            </w:r>
            <w:r>
              <w:rPr>
                <w:b/>
                <w:i/>
                <w:strike/>
              </w:rPr>
              <w:t xml:space="preserve">a2-parameters </w:t>
            </w:r>
            <w:r>
              <w:rPr>
                <w:b/>
                <w:strike/>
              </w:rPr>
              <w:t xml:space="preserve">in </w:t>
            </w:r>
            <w:r>
              <w:rPr>
                <w:b/>
                <w:i/>
                <w:strike/>
              </w:rPr>
              <w:t>CSI-ReportSubConfig</w:t>
            </w:r>
            <w:r>
              <w:rPr>
                <w:b/>
                <w:strike/>
              </w:rPr>
              <w:t>.</w:t>
            </w:r>
          </w:p>
          <w:p w14:paraId="48CD6CED" w14:textId="77777777" w:rsidR="001936DC" w:rsidRDefault="001936DC">
            <w:pPr>
              <w:rPr>
                <w:lang w:val="en-US" w:eastAsia="zh-CN"/>
              </w:rPr>
            </w:pPr>
          </w:p>
        </w:tc>
      </w:tr>
      <w:tr w:rsidR="0006691F" w14:paraId="5FF694C5" w14:textId="77777777">
        <w:trPr>
          <w:trHeight w:val="261"/>
        </w:trPr>
        <w:tc>
          <w:tcPr>
            <w:tcW w:w="1479" w:type="dxa"/>
          </w:tcPr>
          <w:p w14:paraId="0F1DA34B" w14:textId="74E107F1" w:rsidR="0006691F" w:rsidRDefault="0006691F" w:rsidP="0006691F">
            <w:pPr>
              <w:rPr>
                <w:b/>
                <w:bCs/>
                <w:lang w:val="en-US" w:eastAsia="zh-CN"/>
              </w:rPr>
            </w:pPr>
            <w:r>
              <w:rPr>
                <w:rFonts w:hint="eastAsia"/>
                <w:b/>
                <w:bCs/>
                <w:lang w:val="en-US" w:eastAsia="zh-CN"/>
              </w:rPr>
              <w:lastRenderedPageBreak/>
              <w:t>S</w:t>
            </w:r>
            <w:r>
              <w:rPr>
                <w:b/>
                <w:bCs/>
                <w:lang w:val="en-US" w:eastAsia="zh-CN"/>
              </w:rPr>
              <w:t>amsung</w:t>
            </w:r>
          </w:p>
        </w:tc>
        <w:tc>
          <w:tcPr>
            <w:tcW w:w="8152" w:type="dxa"/>
          </w:tcPr>
          <w:p w14:paraId="77FAA42F" w14:textId="77777777" w:rsidR="0006691F" w:rsidRPr="00BC0B60" w:rsidRDefault="0006691F" w:rsidP="0006691F">
            <w:pPr>
              <w:spacing w:after="120"/>
              <w:rPr>
                <w:iCs/>
                <w:lang w:eastAsia="zh-CN"/>
              </w:rPr>
            </w:pPr>
            <w:r w:rsidRPr="00BC0B60">
              <w:rPr>
                <w:rFonts w:hint="eastAsia"/>
                <w:iCs/>
                <w:lang w:eastAsia="zh-CN"/>
              </w:rPr>
              <w:t>F</w:t>
            </w:r>
            <w:r w:rsidRPr="00BC0B60">
              <w:rPr>
                <w:iCs/>
                <w:lang w:eastAsia="zh-CN"/>
              </w:rPr>
              <w:t>or</w:t>
            </w:r>
            <w:r w:rsidRPr="00BC0B60">
              <w:rPr>
                <w:i/>
                <w:lang w:eastAsia="zh-CN"/>
              </w:rPr>
              <w:t xml:space="preserve"> typeI-SinglePanel-codebookSubsetRestriction-i2</w:t>
            </w:r>
            <w:r w:rsidRPr="00BC0B60">
              <w:rPr>
                <w:iCs/>
                <w:lang w:eastAsia="zh-CN"/>
              </w:rPr>
              <w:t>, the red text</w:t>
            </w:r>
            <w:r>
              <w:rPr>
                <w:iCs/>
                <w:lang w:eastAsia="zh-CN"/>
              </w:rPr>
              <w:t>s</w:t>
            </w:r>
            <w:r w:rsidRPr="00BC0B60">
              <w:rPr>
                <w:iCs/>
                <w:lang w:eastAsia="zh-CN"/>
              </w:rPr>
              <w:t xml:space="preserve"> are added as follows for the alignment with the conditions specified in TS 38.214:</w:t>
            </w:r>
          </w:p>
          <w:p w14:paraId="657984C0" w14:textId="77777777" w:rsidR="0006691F" w:rsidRPr="00BC0B60" w:rsidRDefault="0006691F" w:rsidP="0006691F">
            <w:pPr>
              <w:spacing w:after="120"/>
              <w:rPr>
                <w:b/>
              </w:rPr>
            </w:pPr>
            <w:r w:rsidRPr="00BC0B60">
              <w:rPr>
                <w:rFonts w:eastAsia="Times New Roman"/>
                <w:b/>
                <w:bCs/>
                <w:iCs/>
              </w:rPr>
              <w:t>For</w:t>
            </w:r>
            <w:r w:rsidRPr="00BC0B60">
              <w:rPr>
                <w:rFonts w:eastAsia="Times New Roman"/>
                <w:b/>
                <w:bCs/>
                <w:i/>
                <w:iCs/>
              </w:rPr>
              <w:t xml:space="preserve"> codebookSubConfig </w:t>
            </w:r>
            <w:r w:rsidRPr="00BC0B60">
              <w:rPr>
                <w:b/>
              </w:rPr>
              <w:t>in TS38.331</w:t>
            </w:r>
            <w:r w:rsidRPr="00BC0B60">
              <w:rPr>
                <w:rFonts w:eastAsia="Times New Roman"/>
                <w:b/>
                <w:bCs/>
                <w:iCs/>
              </w:rPr>
              <w:t xml:space="preserve">, add in </w:t>
            </w:r>
            <w:r w:rsidRPr="00BC0B60">
              <w:rPr>
                <w:b/>
              </w:rPr>
              <w:t xml:space="preserve">the field description that </w:t>
            </w:r>
            <w:r w:rsidRPr="00BC0B60">
              <w:rPr>
                <w:rFonts w:eastAsia="Times New Roman"/>
                <w:b/>
                <w:bCs/>
                <w:iCs/>
              </w:rPr>
              <w:t xml:space="preserve">for the case when </w:t>
            </w:r>
            <w:r w:rsidRPr="00BC0B60">
              <w:rPr>
                <w:rFonts w:eastAsia="Times New Roman"/>
                <w:b/>
                <w:bCs/>
                <w:i/>
                <w:iCs/>
              </w:rPr>
              <w:t>reportQuantity</w:t>
            </w:r>
            <w:r w:rsidRPr="00BC0B60">
              <w:rPr>
                <w:rFonts w:eastAsia="Times New Roman"/>
                <w:b/>
                <w:bCs/>
                <w:iCs/>
              </w:rPr>
              <w:t xml:space="preserve"> set to 'cri-RI-i1-CQI'</w:t>
            </w:r>
            <w:r>
              <w:rPr>
                <w:rFonts w:eastAsia="Times New Roman"/>
                <w:b/>
                <w:bCs/>
                <w:iCs/>
              </w:rPr>
              <w:t xml:space="preserve"> </w:t>
            </w:r>
            <w:r w:rsidRPr="00BC0B60">
              <w:rPr>
                <w:b/>
                <w:bCs/>
                <w:color w:val="C00000"/>
              </w:rPr>
              <w:t xml:space="preserve">and if the higher layer parameter </w:t>
            </w:r>
            <w:r w:rsidRPr="00BC0B60">
              <w:rPr>
                <w:b/>
                <w:bCs/>
                <w:i/>
                <w:iCs/>
                <w:color w:val="C00000"/>
              </w:rPr>
              <w:t xml:space="preserve">codebookType </w:t>
            </w:r>
            <w:r w:rsidRPr="00BC0B60">
              <w:rPr>
                <w:b/>
                <w:bCs/>
                <w:color w:val="C00000"/>
              </w:rPr>
              <w:t>is set to 'typeI-SinglePanel'</w:t>
            </w:r>
            <w:r>
              <w:t xml:space="preserve">, </w:t>
            </w:r>
            <w:r w:rsidRPr="00BC0B60">
              <w:rPr>
                <w:rFonts w:eastAsia="Times New Roman"/>
                <w:b/>
                <w:bCs/>
                <w:iCs/>
              </w:rPr>
              <w:t xml:space="preserve">the parameter </w:t>
            </w:r>
            <w:r w:rsidRPr="00BC0B60">
              <w:rPr>
                <w:rFonts w:eastAsia="Times New Roman"/>
                <w:b/>
                <w:bCs/>
                <w:i/>
                <w:iCs/>
              </w:rPr>
              <w:t>typeI-SinglePanel-codebookSubsetRestriction-i2</w:t>
            </w:r>
            <w:r w:rsidRPr="00BC0B60">
              <w:rPr>
                <w:rFonts w:eastAsia="Times New Roman"/>
                <w:b/>
                <w:bCs/>
                <w:iCs/>
              </w:rPr>
              <w:t xml:space="preserve"> is mandatory to be configured in the </w:t>
            </w:r>
            <w:r w:rsidRPr="00BC0B60">
              <w:rPr>
                <w:rFonts w:eastAsia="Times New Roman"/>
                <w:b/>
                <w:bCs/>
                <w:i/>
                <w:iCs/>
              </w:rPr>
              <w:t>CodebookConfig</w:t>
            </w:r>
            <w:r w:rsidRPr="00BC0B60">
              <w:rPr>
                <w:rFonts w:eastAsia="Times New Roman"/>
                <w:b/>
                <w:bCs/>
                <w:iCs/>
              </w:rPr>
              <w:t xml:space="preserve"> included for each sub-configuration that includes </w:t>
            </w:r>
            <w:r w:rsidRPr="00BC0B60">
              <w:rPr>
                <w:rFonts w:eastAsia="Times New Roman"/>
                <w:b/>
                <w:bCs/>
                <w:i/>
                <w:iCs/>
              </w:rPr>
              <w:t>portSubsetIndicator</w:t>
            </w:r>
            <w:r w:rsidRPr="00BC0B60">
              <w:rPr>
                <w:rFonts w:eastAsia="Times New Roman"/>
                <w:b/>
                <w:bCs/>
                <w:iCs/>
              </w:rPr>
              <w:t>.</w:t>
            </w:r>
          </w:p>
          <w:p w14:paraId="01E6A653" w14:textId="77777777" w:rsidR="0006691F" w:rsidRDefault="0006691F" w:rsidP="0006691F">
            <w:pPr>
              <w:spacing w:after="120"/>
              <w:rPr>
                <w:lang w:val="en-US" w:eastAsia="zh-CN"/>
              </w:rPr>
            </w:pPr>
            <w:r>
              <w:rPr>
                <w:rFonts w:hint="eastAsia"/>
                <w:lang w:val="en-US" w:eastAsia="zh-CN"/>
              </w:rPr>
              <w:t>S</w:t>
            </w:r>
            <w:r>
              <w:rPr>
                <w:lang w:val="en-US" w:eastAsia="zh-CN"/>
              </w:rPr>
              <w:t>imilar as the comment on proposal 1-1,</w:t>
            </w:r>
            <w:r>
              <w:rPr>
                <w:rFonts w:eastAsia="宋体"/>
                <w:lang w:val="en-US"/>
              </w:rPr>
              <w:t xml:space="preserve"> the following statement should be added for </w:t>
            </w:r>
            <w:r w:rsidRPr="00820FBE">
              <w:rPr>
                <w:rFonts w:eastAsia="宋体"/>
                <w:i/>
                <w:iCs/>
                <w:lang w:val="x-none"/>
              </w:rPr>
              <w:t>codebookMode</w:t>
            </w:r>
            <w:r>
              <w:rPr>
                <w:rFonts w:eastAsia="宋体"/>
                <w:lang w:val="en-US"/>
              </w:rPr>
              <w:t>:</w:t>
            </w:r>
          </w:p>
          <w:p w14:paraId="7F0E3AE6" w14:textId="08877933" w:rsidR="0006691F" w:rsidRDefault="0006691F" w:rsidP="0006691F">
            <w:pPr>
              <w:rPr>
                <w:lang w:val="en-US" w:eastAsia="zh-CN"/>
              </w:rPr>
            </w:pPr>
            <w:r w:rsidRPr="00343FA1">
              <w:rPr>
                <w:b/>
                <w:bCs/>
                <w:color w:val="C00000"/>
                <w:lang w:val="en-US" w:eastAsia="zh-CN"/>
              </w:rPr>
              <w:t xml:space="preserve">For </w:t>
            </w:r>
            <w:r w:rsidRPr="00343FA1">
              <w:rPr>
                <w:b/>
                <w:bCs/>
                <w:i/>
                <w:iCs/>
                <w:color w:val="C00000"/>
                <w:lang w:val="en-US" w:eastAsia="zh-CN"/>
              </w:rPr>
              <w:t>codebookSubConfig</w:t>
            </w:r>
            <w:r w:rsidRPr="00343FA1">
              <w:rPr>
                <w:b/>
                <w:bCs/>
                <w:color w:val="C00000"/>
                <w:lang w:val="en-US" w:eastAsia="zh-CN"/>
              </w:rPr>
              <w:t xml:space="preserve"> in TS38.331, add in the field description that for the case </w:t>
            </w:r>
            <w:r w:rsidRPr="00343FA1">
              <w:rPr>
                <w:rFonts w:eastAsia="宋体"/>
                <w:b/>
                <w:bCs/>
                <w:color w:val="C00000"/>
                <w:lang w:val="x-none"/>
              </w:rPr>
              <w:t xml:space="preserve">if the </w:t>
            </w:r>
            <w:r w:rsidRPr="00343FA1">
              <w:rPr>
                <w:rFonts w:eastAsia="宋体"/>
                <w:b/>
                <w:bCs/>
                <w:i/>
                <w:iCs/>
                <w:color w:val="C00000"/>
                <w:lang w:val="x-none"/>
              </w:rPr>
              <w:t>CSI-ReportConfig</w:t>
            </w:r>
            <w:r w:rsidRPr="00343FA1">
              <w:rPr>
                <w:rFonts w:eastAsia="宋体"/>
                <w:b/>
                <w:bCs/>
                <w:color w:val="C00000"/>
                <w:lang w:val="x-none"/>
              </w:rPr>
              <w:t xml:space="preserve"> that contains a mix of sub-configuration(s) each corresponding to 'typeI-SinglePanel' </w:t>
            </w:r>
            <w:r w:rsidRPr="00343FA1">
              <w:rPr>
                <w:rFonts w:eastAsia="宋体"/>
                <w:b/>
                <w:bCs/>
                <w:color w:val="C00000"/>
                <w:lang w:val="en-US"/>
              </w:rPr>
              <w:t xml:space="preserve">and </w:t>
            </w:r>
            <w:r w:rsidRPr="00343FA1">
              <w:rPr>
                <w:rFonts w:eastAsia="宋体"/>
                <w:b/>
                <w:bCs/>
                <w:color w:val="C00000"/>
                <w:lang w:val="x-none"/>
              </w:rPr>
              <w:t xml:space="preserve">some other sub-configuration(s) each corresponding to 'typeI-MultiPanel', the parameter </w:t>
            </w:r>
            <w:r w:rsidRPr="00343FA1">
              <w:rPr>
                <w:rFonts w:eastAsia="宋体"/>
                <w:b/>
                <w:bCs/>
                <w:i/>
                <w:iCs/>
                <w:color w:val="C00000"/>
                <w:lang w:val="x-none"/>
              </w:rPr>
              <w:t>codebookMode</w:t>
            </w:r>
            <w:r w:rsidRPr="00343FA1">
              <w:rPr>
                <w:rFonts w:eastAsia="Times New Roman"/>
                <w:b/>
                <w:bCs/>
                <w:iCs/>
                <w:color w:val="C00000"/>
              </w:rPr>
              <w:t xml:space="preserve"> is mandatory to be configured in the </w:t>
            </w:r>
            <w:r w:rsidRPr="00343FA1">
              <w:rPr>
                <w:rFonts w:eastAsia="Times New Roman"/>
                <w:b/>
                <w:bCs/>
                <w:i/>
                <w:iCs/>
                <w:color w:val="C00000"/>
              </w:rPr>
              <w:t>CodebookConfig</w:t>
            </w:r>
            <w:r w:rsidRPr="00343FA1">
              <w:rPr>
                <w:rFonts w:eastAsia="Times New Roman"/>
                <w:b/>
                <w:bCs/>
                <w:iCs/>
                <w:color w:val="C00000"/>
              </w:rPr>
              <w:t xml:space="preserve"> included for each sub-configuration that includes </w:t>
            </w:r>
            <w:r w:rsidRPr="00343FA1">
              <w:rPr>
                <w:rFonts w:eastAsia="Times New Roman"/>
                <w:b/>
                <w:bCs/>
                <w:i/>
                <w:iCs/>
                <w:color w:val="C00000"/>
              </w:rPr>
              <w:t>portSubsetIndicator</w:t>
            </w:r>
            <w:r w:rsidRPr="00343FA1">
              <w:rPr>
                <w:rFonts w:eastAsia="Times New Roman"/>
                <w:b/>
                <w:bCs/>
                <w:iCs/>
                <w:color w:val="C00000"/>
              </w:rPr>
              <w:t>.</w:t>
            </w:r>
          </w:p>
        </w:tc>
      </w:tr>
      <w:tr w:rsidR="006944DA" w14:paraId="2370F38C" w14:textId="77777777">
        <w:trPr>
          <w:trHeight w:val="261"/>
        </w:trPr>
        <w:tc>
          <w:tcPr>
            <w:tcW w:w="1479" w:type="dxa"/>
          </w:tcPr>
          <w:p w14:paraId="3A99D602" w14:textId="1CCA87DB" w:rsidR="006944DA" w:rsidRPr="006944DA" w:rsidRDefault="006944DA" w:rsidP="0006691F">
            <w:pPr>
              <w:rPr>
                <w:rFonts w:eastAsia="Malgun Gothic"/>
                <w:b/>
                <w:bCs/>
                <w:lang w:val="en-US" w:eastAsia="ko-KR"/>
              </w:rPr>
            </w:pPr>
            <w:r>
              <w:rPr>
                <w:rFonts w:eastAsia="Malgun Gothic" w:hint="eastAsia"/>
                <w:b/>
                <w:bCs/>
                <w:lang w:val="en-US" w:eastAsia="ko-KR"/>
              </w:rPr>
              <w:t>LG Electronics</w:t>
            </w:r>
          </w:p>
        </w:tc>
        <w:tc>
          <w:tcPr>
            <w:tcW w:w="8152" w:type="dxa"/>
          </w:tcPr>
          <w:p w14:paraId="6B2570BB" w14:textId="77777777" w:rsidR="006944DA" w:rsidRDefault="006944DA" w:rsidP="0006691F">
            <w:pPr>
              <w:spacing w:after="120"/>
              <w:rPr>
                <w:rFonts w:eastAsia="Malgun Gothic"/>
                <w:iCs/>
                <w:lang w:eastAsia="ko-KR"/>
              </w:rPr>
            </w:pPr>
            <w:r>
              <w:rPr>
                <w:rFonts w:eastAsia="Malgun Gothic" w:hint="eastAsia"/>
                <w:iCs/>
                <w:lang w:eastAsia="ko-KR"/>
              </w:rPr>
              <w:t>We wonder if sending LS to RAN2 is necessary.</w:t>
            </w:r>
          </w:p>
          <w:p w14:paraId="36AAC44B" w14:textId="2EEF69B5" w:rsidR="006944DA" w:rsidRDefault="006944DA" w:rsidP="006944DA">
            <w:pPr>
              <w:pStyle w:val="affffe"/>
              <w:numPr>
                <w:ilvl w:val="0"/>
                <w:numId w:val="65"/>
              </w:numPr>
              <w:spacing w:after="120"/>
              <w:rPr>
                <w:rFonts w:eastAsia="Malgun Gothic"/>
                <w:iCs/>
                <w:lang w:eastAsia="ko-KR"/>
              </w:rPr>
            </w:pPr>
            <w:r>
              <w:rPr>
                <w:rFonts w:eastAsia="Malgun Gothic" w:hint="eastAsia"/>
                <w:iCs/>
                <w:lang w:eastAsia="ko-KR"/>
              </w:rPr>
              <w:t>The third bullet point is already captured in TS 38.214</w:t>
            </w:r>
            <w:r w:rsidR="00F10D31">
              <w:rPr>
                <w:rFonts w:eastAsia="Malgun Gothic" w:hint="eastAsia"/>
                <w:iCs/>
                <w:lang w:eastAsia="ko-KR"/>
              </w:rPr>
              <w:t>. So, if it is added to 331 spec, it seems duplicated.</w:t>
            </w:r>
          </w:p>
          <w:p w14:paraId="43487702" w14:textId="77777777" w:rsidR="00F10D31" w:rsidRDefault="00F10D31" w:rsidP="006944DA">
            <w:pPr>
              <w:pStyle w:val="affffe"/>
              <w:numPr>
                <w:ilvl w:val="0"/>
                <w:numId w:val="65"/>
              </w:numPr>
              <w:spacing w:after="120"/>
              <w:rPr>
                <w:rFonts w:eastAsia="Malgun Gothic"/>
                <w:iCs/>
                <w:lang w:eastAsia="ko-KR"/>
              </w:rPr>
            </w:pPr>
            <w:r>
              <w:rPr>
                <w:rFonts w:eastAsia="Malgun Gothic" w:hint="eastAsia"/>
                <w:iCs/>
                <w:lang w:eastAsia="ko-KR"/>
              </w:rPr>
              <w:t xml:space="preserve">Description relevant to the first and second bullet points has been sent to RAN2 in the previous LS of RRC parameter spreadsheet. In addition, such restriction is captured in 214 spec (i.e., </w:t>
            </w:r>
            <w:r>
              <w:rPr>
                <w:rFonts w:eastAsia="Malgun Gothic"/>
                <w:iCs/>
                <w:lang w:eastAsia="ko-KR"/>
              </w:rPr>
              <w:t>“</w:t>
            </w:r>
            <w:r w:rsidRPr="00F10D31">
              <w:rPr>
                <w:rFonts w:eastAsia="Malgun Gothic"/>
                <w:iCs/>
                <w:lang w:eastAsia="ko-KR"/>
              </w:rPr>
              <w:t>A UE is not expected to be configured with a CSI-ReportConfig that contains a mix of sub-configuration(s) each corresponding to a list of one or more CSI-RS resources and some other sub-configuration(s) each corresponding to CSI-RS antenna port subset.</w:t>
            </w:r>
            <w:r>
              <w:rPr>
                <w:rFonts w:eastAsia="Malgun Gothic"/>
                <w:iCs/>
                <w:lang w:eastAsia="ko-KR"/>
              </w:rPr>
              <w:t>”</w:t>
            </w:r>
            <w:r>
              <w:rPr>
                <w:rFonts w:eastAsia="Malgun Gothic" w:hint="eastAsia"/>
                <w:iCs/>
                <w:lang w:eastAsia="ko-KR"/>
              </w:rPr>
              <w:t>).</w:t>
            </w:r>
          </w:p>
          <w:p w14:paraId="3AB3EBFC" w14:textId="2334FFDD" w:rsidR="00B64174" w:rsidRPr="006944DA" w:rsidRDefault="00B64174" w:rsidP="00B64174">
            <w:pPr>
              <w:pStyle w:val="affffe"/>
              <w:spacing w:after="120"/>
              <w:ind w:left="760"/>
              <w:rPr>
                <w:rFonts w:eastAsia="Malgun Gothic"/>
                <w:iCs/>
                <w:lang w:eastAsia="ko-KR"/>
              </w:rPr>
            </w:pPr>
          </w:p>
        </w:tc>
      </w:tr>
      <w:tr w:rsidR="00B64174" w14:paraId="38B52439" w14:textId="77777777">
        <w:trPr>
          <w:trHeight w:val="261"/>
        </w:trPr>
        <w:tc>
          <w:tcPr>
            <w:tcW w:w="1479" w:type="dxa"/>
          </w:tcPr>
          <w:p w14:paraId="057A417F" w14:textId="069E81DD" w:rsidR="00B64174" w:rsidRPr="00B64174" w:rsidRDefault="00B64174" w:rsidP="0006691F">
            <w:pPr>
              <w:rPr>
                <w:b/>
                <w:bCs/>
                <w:lang w:val="en-US" w:eastAsia="zh-CN"/>
              </w:rPr>
            </w:pPr>
            <w:r>
              <w:rPr>
                <w:rFonts w:hint="eastAsia"/>
                <w:b/>
                <w:bCs/>
                <w:lang w:val="en-US" w:eastAsia="zh-CN"/>
              </w:rPr>
              <w:t>M</w:t>
            </w:r>
            <w:r>
              <w:rPr>
                <w:b/>
                <w:bCs/>
                <w:lang w:val="en-US" w:eastAsia="zh-CN"/>
              </w:rPr>
              <w:t>oderator</w:t>
            </w:r>
          </w:p>
        </w:tc>
        <w:tc>
          <w:tcPr>
            <w:tcW w:w="8152" w:type="dxa"/>
          </w:tcPr>
          <w:p w14:paraId="75788648" w14:textId="425861E8" w:rsidR="00B64174" w:rsidRDefault="00D8030E" w:rsidP="0006691F">
            <w:pPr>
              <w:spacing w:after="120"/>
              <w:rPr>
                <w:iCs/>
                <w:lang w:eastAsia="zh-CN"/>
              </w:rPr>
            </w:pPr>
            <w:r>
              <w:rPr>
                <w:iCs/>
                <w:lang w:eastAsia="zh-CN"/>
              </w:rPr>
              <w:t>For the third bulletpoint,</w:t>
            </w:r>
            <w:r>
              <w:rPr>
                <w:rFonts w:hint="eastAsia"/>
                <w:iCs/>
                <w:lang w:eastAsia="zh-CN"/>
              </w:rPr>
              <w:t xml:space="preserve"> </w:t>
            </w:r>
            <w:r>
              <w:rPr>
                <w:iCs/>
                <w:lang w:eastAsia="zh-CN"/>
              </w:rPr>
              <w:t>m</w:t>
            </w:r>
            <w:r w:rsidR="00B64174">
              <w:rPr>
                <w:iCs/>
                <w:lang w:eastAsia="zh-CN"/>
              </w:rPr>
              <w:t xml:space="preserve">y reading from the component is that RAN2 seems to use optional IE instead of interpreting Ran1 agreements </w:t>
            </w:r>
            <w:r>
              <w:rPr>
                <w:iCs/>
                <w:lang w:eastAsia="zh-CN"/>
              </w:rPr>
              <w:t xml:space="preserve">as </w:t>
            </w:r>
            <w:r w:rsidR="00B64174">
              <w:rPr>
                <w:iCs/>
                <w:lang w:eastAsia="zh-CN"/>
              </w:rPr>
              <w:t>mandatory configured parameter</w:t>
            </w:r>
            <w:r>
              <w:rPr>
                <w:iCs/>
                <w:lang w:eastAsia="zh-CN"/>
              </w:rPr>
              <w:t>. Therefore there may be helpful if Ran1 can clarify.</w:t>
            </w:r>
          </w:p>
          <w:p w14:paraId="3E2F53F8" w14:textId="44A525D6" w:rsidR="00D8030E" w:rsidRPr="00B64174" w:rsidRDefault="00D8030E" w:rsidP="0006691F">
            <w:pPr>
              <w:spacing w:after="120"/>
              <w:rPr>
                <w:iCs/>
                <w:lang w:eastAsia="zh-CN"/>
              </w:rPr>
            </w:pPr>
            <w:r>
              <w:rPr>
                <w:rFonts w:hint="eastAsia"/>
                <w:iCs/>
                <w:lang w:eastAsia="zh-CN"/>
              </w:rPr>
              <w:t>F</w:t>
            </w:r>
            <w:r>
              <w:rPr>
                <w:iCs/>
                <w:lang w:eastAsia="zh-CN"/>
              </w:rPr>
              <w:t xml:space="preserve">or the first two bullets, let’ hear more views from companies. </w:t>
            </w:r>
          </w:p>
        </w:tc>
      </w:tr>
      <w:tr w:rsidR="001D46BE" w14:paraId="560C1693" w14:textId="77777777">
        <w:trPr>
          <w:trHeight w:val="261"/>
        </w:trPr>
        <w:tc>
          <w:tcPr>
            <w:tcW w:w="1479" w:type="dxa"/>
          </w:tcPr>
          <w:p w14:paraId="5EB37404" w14:textId="7652FAED" w:rsidR="001D46BE" w:rsidRDefault="001D46BE" w:rsidP="0006691F">
            <w:pPr>
              <w:rPr>
                <w:b/>
                <w:bCs/>
                <w:lang w:val="en-US" w:eastAsia="zh-CN"/>
              </w:rPr>
            </w:pPr>
            <w:r>
              <w:rPr>
                <w:b/>
                <w:bCs/>
                <w:lang w:val="en-US" w:eastAsia="zh-CN"/>
              </w:rPr>
              <w:t>Ericsson1</w:t>
            </w:r>
          </w:p>
        </w:tc>
        <w:tc>
          <w:tcPr>
            <w:tcW w:w="8152" w:type="dxa"/>
          </w:tcPr>
          <w:p w14:paraId="2576B50A" w14:textId="1120EA50" w:rsidR="001D46BE" w:rsidRDefault="001D46BE" w:rsidP="0006691F">
            <w:pPr>
              <w:spacing w:after="120"/>
              <w:rPr>
                <w:iCs/>
                <w:lang w:eastAsia="zh-CN"/>
              </w:rPr>
            </w:pPr>
            <w:r>
              <w:rPr>
                <w:iCs/>
                <w:lang w:eastAsia="zh-CN"/>
              </w:rPr>
              <w:t xml:space="preserve">We </w:t>
            </w:r>
            <w:r w:rsidR="004C46A5">
              <w:rPr>
                <w:iCs/>
                <w:lang w:eastAsia="zh-CN"/>
              </w:rPr>
              <w:t>also wonder if</w:t>
            </w:r>
            <w:r w:rsidR="007D108C">
              <w:rPr>
                <w:iCs/>
                <w:lang w:eastAsia="zh-CN"/>
              </w:rPr>
              <w:t xml:space="preserve"> </w:t>
            </w:r>
            <w:r w:rsidR="004C46A5">
              <w:rPr>
                <w:iCs/>
                <w:lang w:eastAsia="zh-CN"/>
              </w:rPr>
              <w:t xml:space="preserve">another </w:t>
            </w:r>
            <w:r>
              <w:rPr>
                <w:iCs/>
                <w:lang w:eastAsia="zh-CN"/>
              </w:rPr>
              <w:t xml:space="preserve">LS to RAN2 </w:t>
            </w:r>
            <w:r w:rsidR="004C46A5">
              <w:rPr>
                <w:iCs/>
                <w:lang w:eastAsia="zh-CN"/>
              </w:rPr>
              <w:t xml:space="preserve">is needed </w:t>
            </w:r>
            <w:r>
              <w:rPr>
                <w:iCs/>
                <w:lang w:eastAsia="zh-CN"/>
              </w:rPr>
              <w:t>on information which is already part of the previously sent LS</w:t>
            </w:r>
            <w:r w:rsidR="006A1471">
              <w:rPr>
                <w:iCs/>
                <w:lang w:eastAsia="zh-CN"/>
              </w:rPr>
              <w:t xml:space="preserve"> or clear from RAN1 </w:t>
            </w:r>
            <w:r w:rsidR="00DA33B7">
              <w:rPr>
                <w:iCs/>
                <w:lang w:eastAsia="zh-CN"/>
              </w:rPr>
              <w:t>specification.</w:t>
            </w:r>
            <w:r w:rsidR="006A1471">
              <w:rPr>
                <w:iCs/>
                <w:lang w:eastAsia="zh-CN"/>
              </w:rPr>
              <w:t xml:space="preserve"> </w:t>
            </w:r>
          </w:p>
        </w:tc>
      </w:tr>
      <w:tr w:rsidR="00B80116" w14:paraId="73632B05" w14:textId="77777777">
        <w:trPr>
          <w:trHeight w:val="261"/>
        </w:trPr>
        <w:tc>
          <w:tcPr>
            <w:tcW w:w="1479" w:type="dxa"/>
          </w:tcPr>
          <w:p w14:paraId="351E9B34" w14:textId="64A9ADCC" w:rsidR="00B80116" w:rsidRDefault="00B80116" w:rsidP="0006691F">
            <w:pPr>
              <w:rPr>
                <w:b/>
                <w:bCs/>
                <w:lang w:val="en-US" w:eastAsia="zh-CN"/>
              </w:rPr>
            </w:pPr>
            <w:r>
              <w:rPr>
                <w:b/>
                <w:bCs/>
                <w:lang w:val="en-US" w:eastAsia="zh-CN"/>
              </w:rPr>
              <w:t>Google</w:t>
            </w:r>
          </w:p>
        </w:tc>
        <w:tc>
          <w:tcPr>
            <w:tcW w:w="8152" w:type="dxa"/>
          </w:tcPr>
          <w:p w14:paraId="7234EC89" w14:textId="023B8156" w:rsidR="00B80116" w:rsidRDefault="00B80116" w:rsidP="0006691F">
            <w:pPr>
              <w:spacing w:after="120"/>
              <w:rPr>
                <w:iCs/>
                <w:lang w:eastAsia="zh-CN"/>
              </w:rPr>
            </w:pPr>
            <w:r>
              <w:rPr>
                <w:iCs/>
                <w:lang w:eastAsia="zh-CN"/>
              </w:rPr>
              <w:t xml:space="preserve">OK </w:t>
            </w:r>
          </w:p>
        </w:tc>
      </w:tr>
    </w:tbl>
    <w:p w14:paraId="11B6364A" w14:textId="77777777" w:rsidR="001936DC" w:rsidRDefault="001936DC">
      <w:pPr>
        <w:spacing w:after="0" w:line="240" w:lineRule="auto"/>
        <w:jc w:val="left"/>
        <w:rPr>
          <w:rFonts w:ascii="Times" w:hAnsi="Times"/>
          <w:sz w:val="28"/>
          <w:lang w:eastAsia="zh-CN"/>
        </w:rPr>
      </w:pPr>
    </w:p>
    <w:p w14:paraId="164D7DDE" w14:textId="77777777" w:rsidR="001936DC" w:rsidRPr="00D8030E" w:rsidRDefault="001936DC">
      <w:pPr>
        <w:spacing w:after="0" w:line="240" w:lineRule="auto"/>
        <w:jc w:val="left"/>
        <w:rPr>
          <w:rFonts w:ascii="Times" w:hAnsi="Times"/>
          <w:sz w:val="28"/>
          <w:lang w:eastAsia="zh-CN"/>
        </w:rPr>
      </w:pPr>
    </w:p>
    <w:p w14:paraId="35E25DFA" w14:textId="77777777" w:rsidR="001936DC" w:rsidRDefault="001440E1">
      <w:pPr>
        <w:pStyle w:val="affffe"/>
        <w:numPr>
          <w:ilvl w:val="0"/>
          <w:numId w:val="60"/>
        </w:numPr>
        <w:ind w:left="0" w:firstLine="0"/>
        <w:outlineLvl w:val="1"/>
        <w:rPr>
          <w:b/>
          <w:sz w:val="22"/>
          <w:lang w:eastAsia="en-US"/>
        </w:rPr>
      </w:pPr>
      <w:r>
        <w:rPr>
          <w:b/>
          <w:sz w:val="22"/>
          <w:lang w:eastAsia="en-US"/>
        </w:rPr>
        <w:t>Power scaling for Type 1 SD due to definition of powerControlOffset</w:t>
      </w:r>
    </w:p>
    <w:p w14:paraId="483C1FBA" w14:textId="77777777" w:rsidR="001936DC" w:rsidRDefault="001440E1">
      <w:pPr>
        <w:spacing w:after="0" w:line="240" w:lineRule="auto"/>
        <w:jc w:val="left"/>
        <w:rPr>
          <w:color w:val="00B0F0"/>
          <w:u w:val="single"/>
          <w:lang w:eastAsia="zh-CN"/>
        </w:rPr>
      </w:pPr>
      <w:r>
        <w:rPr>
          <w:color w:val="00B0F0"/>
          <w:u w:val="single"/>
          <w:lang w:eastAsia="zh-CN"/>
        </w:rPr>
        <w:t>Samsung</w:t>
      </w:r>
    </w:p>
    <w:p w14:paraId="459A0F97" w14:textId="77777777" w:rsidR="001936DC" w:rsidRDefault="001440E1">
      <w:pPr>
        <w:tabs>
          <w:tab w:val="right" w:pos="9638"/>
        </w:tabs>
        <w:spacing w:before="240" w:line="288" w:lineRule="auto"/>
        <w:rPr>
          <w:rFonts w:eastAsia="宋体"/>
          <w:lang w:eastAsia="zh-CN"/>
        </w:rPr>
      </w:pPr>
      <w:r>
        <w:rPr>
          <w:rFonts w:eastAsia="宋体"/>
          <w:lang w:eastAsia="zh-CN"/>
        </w:rPr>
        <w:t xml:space="preserve">In case of Type 1 SD adaptation without PD adaptation (i.e., a sub-configuration is configured </w:t>
      </w:r>
      <w:r>
        <w:t xml:space="preserve">with </w:t>
      </w:r>
      <w:r>
        <w:rPr>
          <w:i/>
          <w:iCs/>
          <w:kern w:val="2"/>
          <w:lang w:eastAsia="zh-CN"/>
        </w:rPr>
        <w:t>port-subsetIndicator</w:t>
      </w:r>
      <w:r>
        <w:rPr>
          <w:kern w:val="2"/>
          <w:lang w:eastAsia="zh-CN"/>
        </w:rPr>
        <w:t xml:space="preserve"> and without the indication of </w:t>
      </w:r>
      <w:r>
        <w:rPr>
          <w:i/>
          <w:iCs/>
          <w:kern w:val="2"/>
          <w:lang w:eastAsia="zh-CN"/>
        </w:rPr>
        <w:t>powerOffset</w:t>
      </w:r>
      <w:r>
        <w:rPr>
          <w:kern w:val="2"/>
          <w:lang w:eastAsia="zh-CN"/>
        </w:rPr>
        <w:t xml:space="preserve">), for CQI calculation for the sub-configuration according to 38.214-i20, </w:t>
      </w:r>
      <w:r>
        <w:rPr>
          <w:i/>
          <w:iCs/>
          <w:kern w:val="2"/>
          <w:lang w:eastAsia="zh-CN"/>
        </w:rPr>
        <w:t>powerControlOffset</w:t>
      </w:r>
      <w:r>
        <w:rPr>
          <w:kern w:val="2"/>
          <w:lang w:eastAsia="zh-CN"/>
        </w:rPr>
        <w:t xml:space="preserve"> is directly used for the UE assumption of EPRE between PDSCH and CSI-RS.</w:t>
      </w:r>
      <w:r>
        <w:rPr>
          <w:rFonts w:eastAsia="宋体"/>
          <w:lang w:eastAsia="zh-CN"/>
        </w:rPr>
        <w:t xml:space="preserve"> </w:t>
      </w:r>
    </w:p>
    <w:p w14:paraId="4254F8B6" w14:textId="77777777" w:rsidR="001936DC" w:rsidRDefault="001440E1">
      <w:pPr>
        <w:tabs>
          <w:tab w:val="right" w:pos="9638"/>
        </w:tabs>
        <w:spacing w:before="240" w:line="288" w:lineRule="auto"/>
        <w:rPr>
          <w:i/>
          <w:iCs/>
          <w:kern w:val="2"/>
          <w:lang w:eastAsia="zh-CN"/>
        </w:rPr>
      </w:pPr>
      <w:r>
        <w:rPr>
          <w:rFonts w:eastAsia="宋体"/>
          <w:lang w:eastAsia="zh-CN"/>
        </w:rPr>
        <w:t xml:space="preserve">However, this is incorrect. The key issue is that the total number of ports for each report PMI (sub-configuration) in a CSI report is different due to the corresponding port subset indications. If the EPRE ratio between PDSCH and CSI-RS </w:t>
      </w:r>
      <w:r>
        <w:rPr>
          <w:rFonts w:eastAsia="宋体"/>
          <w:lang w:eastAsia="zh-CN"/>
        </w:rPr>
        <w:lastRenderedPageBreak/>
        <w:t xml:space="preserve">for the same CSI-RS resource is assumed to be constant across different sub-configurations (i.e., different total PDSCH ports), it actually results in spatial adaptation (antenna port muting) as well as power adaptation (antenna port level power adjustment) at the same time. </w:t>
      </w:r>
    </w:p>
    <w:tbl>
      <w:tblPr>
        <w:tblStyle w:val="affff1"/>
        <w:tblW w:w="0" w:type="auto"/>
        <w:tblLook w:val="04A0" w:firstRow="1" w:lastRow="0" w:firstColumn="1" w:lastColumn="0" w:noHBand="0" w:noVBand="1"/>
      </w:tblPr>
      <w:tblGrid>
        <w:gridCol w:w="9628"/>
      </w:tblGrid>
      <w:tr w:rsidR="001936DC" w14:paraId="7DF711BB" w14:textId="77777777">
        <w:tc>
          <w:tcPr>
            <w:tcW w:w="9628" w:type="dxa"/>
          </w:tcPr>
          <w:p w14:paraId="50D62453" w14:textId="77777777" w:rsidR="001936DC" w:rsidRDefault="001440E1">
            <w:pPr>
              <w:snapToGrid w:val="0"/>
              <w:spacing w:after="0"/>
              <w:contextualSpacing/>
              <w:rPr>
                <w:b/>
              </w:rPr>
            </w:pPr>
            <w:r>
              <w:rPr>
                <w:b/>
              </w:rPr>
              <w:t>Conclusion (RAN1#96bis)</w:t>
            </w:r>
          </w:p>
          <w:p w14:paraId="423C658F" w14:textId="77777777" w:rsidR="001936DC" w:rsidRDefault="001440E1">
            <w:pPr>
              <w:snapToGrid w:val="0"/>
              <w:spacing w:after="0"/>
              <w:contextualSpacing/>
            </w:pPr>
            <w:r>
              <w:t>It is common understanding in RAN1 that:</w:t>
            </w:r>
          </w:p>
          <w:p w14:paraId="2210FDE3" w14:textId="77777777" w:rsidR="001936DC" w:rsidRDefault="001440E1">
            <w:pPr>
              <w:pStyle w:val="affffe"/>
              <w:numPr>
                <w:ilvl w:val="0"/>
                <w:numId w:val="66"/>
              </w:numPr>
              <w:snapToGrid w:val="0"/>
              <w:spacing w:after="0" w:line="240" w:lineRule="auto"/>
              <w:contextualSpacing/>
              <w:jc w:val="left"/>
            </w:pPr>
            <w:r>
              <w:t xml:space="preserve">The </w:t>
            </w:r>
            <w:r>
              <w:rPr>
                <w:i/>
              </w:rPr>
              <w:t>powerControlOffset</w:t>
            </w:r>
            <w:r>
              <w:t xml:space="preserve"> (“Pc”) ratio is defined as </w:t>
            </w:r>
            <w:r w:rsidR="00BB2A3F">
              <w:rPr>
                <w:noProof/>
                <w:position w:val="-30"/>
              </w:rPr>
              <w:object w:dxaOrig="1621" w:dyaOrig="677" w14:anchorId="4E0DB342">
                <v:shape id="_x0000_i1026" type="#_x0000_t75" alt="" style="width:80.55pt;height:33.85pt;mso-width-percent:0;mso-height-percent:0;mso-width-percent:0;mso-height-percent:0" o:ole="">
                  <v:imagedata r:id="rId11" o:title=""/>
                </v:shape>
                <o:OLEObject Type="Embed" ProgID="Equation.DSMT4" ShapeID="_x0000_i1026" DrawAspect="Content" ObjectID="_1774767902" r:id="rId12"/>
              </w:object>
            </w:r>
            <w:r>
              <w:t xml:space="preserve"> </w:t>
            </w:r>
            <w:r>
              <w:fldChar w:fldCharType="begin"/>
            </w:r>
            <w:r>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instrText xml:space="preserve"> </w:instrText>
            </w:r>
            <w:r>
              <w:fldChar w:fldCharType="end"/>
            </w:r>
            <w:r>
              <w:t>dB</w:t>
            </w:r>
          </w:p>
          <w:p w14:paraId="00E8A644" w14:textId="77777777" w:rsidR="001936DC" w:rsidRDefault="001440E1">
            <w:pPr>
              <w:pStyle w:val="affffe"/>
              <w:numPr>
                <w:ilvl w:val="0"/>
                <w:numId w:val="66"/>
              </w:numPr>
              <w:snapToGrid w:val="0"/>
              <w:spacing w:after="0" w:line="240" w:lineRule="auto"/>
              <w:contextualSpacing/>
              <w:jc w:val="left"/>
            </w:pPr>
            <w:r>
              <w:t>Where</w:t>
            </w:r>
          </w:p>
          <w:p w14:paraId="783F260A" w14:textId="77777777" w:rsidR="001936DC" w:rsidRDefault="001440E1">
            <w:pPr>
              <w:pStyle w:val="affffe"/>
              <w:numPr>
                <w:ilvl w:val="2"/>
                <w:numId w:val="67"/>
              </w:numPr>
              <w:snapToGrid w:val="0"/>
              <w:spacing w:after="0" w:line="240" w:lineRule="auto"/>
              <w:contextualSpacing/>
              <w:jc w:val="left"/>
            </w:pPr>
            <w:r>
              <w:rPr>
                <w:i/>
              </w:rPr>
              <w:t>P</w:t>
            </w:r>
            <w:r>
              <w:rPr>
                <w:i/>
                <w:vertAlign w:val="subscript"/>
              </w:rPr>
              <w:t>PDSCH</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instrText xml:space="preserve"> </w:instrText>
            </w:r>
            <w:r>
              <w:fldChar w:fldCharType="end"/>
            </w:r>
            <w:r>
              <w:t>is the energy of total PDSCH ports multiplexed on one subcarrier of one OFDM symbol</w:t>
            </w:r>
          </w:p>
          <w:p w14:paraId="29A33556" w14:textId="77777777" w:rsidR="001936DC" w:rsidRDefault="001440E1">
            <w:pPr>
              <w:pStyle w:val="affffe"/>
              <w:numPr>
                <w:ilvl w:val="2"/>
                <w:numId w:val="67"/>
              </w:numPr>
              <w:snapToGrid w:val="0"/>
              <w:spacing w:after="0" w:line="240" w:lineRule="auto"/>
              <w:contextualSpacing/>
              <w:jc w:val="left"/>
            </w:pPr>
            <w:r>
              <w:rPr>
                <w:i/>
              </w:rPr>
              <w:t>P</w:t>
            </w:r>
            <w:r>
              <w:rPr>
                <w:i/>
                <w:vertAlign w:val="subscript"/>
              </w:rPr>
              <w:t>CSIRS</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t>is the energy of all CSI-RS ports multiplexed on one subcarrier of one OFDM symbol</w:t>
            </w:r>
          </w:p>
          <w:p w14:paraId="7541F23D" w14:textId="77777777" w:rsidR="001936DC" w:rsidRDefault="001936DC">
            <w:pPr>
              <w:snapToGrid w:val="0"/>
              <w:spacing w:after="0"/>
              <w:contextualSpacing/>
            </w:pPr>
          </w:p>
        </w:tc>
      </w:tr>
    </w:tbl>
    <w:p w14:paraId="0A7031A4" w14:textId="77777777" w:rsidR="001936DC" w:rsidRDefault="001440E1">
      <w:pPr>
        <w:tabs>
          <w:tab w:val="right" w:pos="9638"/>
        </w:tabs>
        <w:spacing w:before="240" w:line="288" w:lineRule="auto"/>
        <w:rPr>
          <w:rFonts w:eastAsia="宋体"/>
          <w:lang w:eastAsia="zh-CN"/>
        </w:rPr>
      </w:pPr>
      <w:r>
        <w:rPr>
          <w:rFonts w:eastAsia="宋体"/>
          <w:lang w:eastAsia="zh-CN"/>
        </w:rPr>
        <w:t xml:space="preserve">Based on the RAN1 conclusion in RAN1#96bis, the definition of </w:t>
      </w:r>
      <w:r>
        <w:rPr>
          <w:rFonts w:eastAsia="宋体"/>
          <w:i/>
          <w:iCs/>
          <w:lang w:eastAsia="zh-CN"/>
        </w:rPr>
        <w:t>powerControlOffset</w:t>
      </w:r>
      <w:r>
        <w:rPr>
          <w:rFonts w:eastAsia="宋体"/>
          <w:lang w:eastAsia="zh-CN"/>
        </w:rPr>
        <w:t xml:space="preserve"> is cited above. Assuming that all resource within CMR set share the same CDM group, the denominator of the equation (i.e., P</w:t>
      </w:r>
      <w:r>
        <w:rPr>
          <w:rFonts w:eastAsia="宋体"/>
          <w:vertAlign w:val="subscript"/>
          <w:lang w:eastAsia="zh-CN"/>
        </w:rPr>
        <w:t>CSIRS</w:t>
      </w:r>
      <w:r>
        <w:rPr>
          <w:rFonts w:eastAsia="宋体"/>
          <w:lang w:eastAsia="zh-CN"/>
        </w:rPr>
        <w:t xml:space="preserve">) for all sub-configuration is the same across different sub-configurations. Also, since </w:t>
      </w:r>
      <w:r>
        <w:rPr>
          <w:rFonts w:eastAsia="宋体"/>
          <w:i/>
          <w:iCs/>
          <w:lang w:eastAsia="zh-CN"/>
        </w:rPr>
        <w:t>powerControlOffset</w:t>
      </w:r>
      <w:r>
        <w:rPr>
          <w:rFonts w:eastAsia="宋体"/>
          <w:lang w:eastAsia="zh-CN"/>
        </w:rPr>
        <w:t xml:space="preserve"> is constant, the nominator of the equation (i.e., P</w:t>
      </w:r>
      <w:r>
        <w:rPr>
          <w:rFonts w:eastAsia="宋体"/>
          <w:vertAlign w:val="subscript"/>
          <w:lang w:eastAsia="zh-CN"/>
        </w:rPr>
        <w:t>PDSCH</w:t>
      </w:r>
      <w:r>
        <w:rPr>
          <w:rFonts w:eastAsia="宋体"/>
          <w:lang w:eastAsia="zh-CN"/>
        </w:rPr>
        <w:t>) is also the same across different sub-configurations. By definition, P</w:t>
      </w:r>
      <w:r>
        <w:rPr>
          <w:rFonts w:eastAsia="宋体"/>
          <w:vertAlign w:val="subscript"/>
          <w:lang w:eastAsia="zh-CN"/>
        </w:rPr>
        <w:t>PDSCH</w:t>
      </w:r>
      <w:r>
        <w:rPr>
          <w:rFonts w:eastAsia="宋体"/>
          <w:lang w:eastAsia="zh-CN"/>
        </w:rPr>
        <w:t xml:space="preserve"> = P*P</w:t>
      </w:r>
      <w:r>
        <w:rPr>
          <w:rFonts w:eastAsia="宋体"/>
          <w:vertAlign w:val="subscript"/>
          <w:lang w:eastAsia="zh-CN"/>
        </w:rPr>
        <w:t>PDSCH, port</w:t>
      </w:r>
      <w:r>
        <w:rPr>
          <w:rFonts w:eastAsia="宋体"/>
          <w:lang w:eastAsia="zh-CN"/>
        </w:rPr>
        <w:t>, where P</w:t>
      </w:r>
      <w:r>
        <w:rPr>
          <w:rFonts w:eastAsia="宋体"/>
          <w:vertAlign w:val="subscript"/>
          <w:lang w:eastAsia="zh-CN"/>
        </w:rPr>
        <w:t>PDSCH</w:t>
      </w:r>
      <w:r>
        <w:t xml:space="preserve"> is the energy of total PDSCH ports multiplexed on one subcarrier of one OFDM symbol, </w:t>
      </w:r>
      <w:r>
        <w:rPr>
          <w:rFonts w:eastAsia="宋体"/>
          <w:lang w:eastAsia="zh-CN"/>
        </w:rPr>
        <w:t>P</w:t>
      </w:r>
      <w:r>
        <w:rPr>
          <w:rFonts w:eastAsia="宋体"/>
          <w:vertAlign w:val="subscript"/>
          <w:lang w:eastAsia="zh-CN"/>
        </w:rPr>
        <w:t>PDSCH, port</w:t>
      </w:r>
      <w:r>
        <w:t xml:space="preserve"> is the energy of a PDSCH port on one subcarrier of one OFDM symbol and P is the number of ports within port subset indicated by </w:t>
      </w:r>
      <w:r>
        <w:rPr>
          <w:i/>
          <w:iCs/>
        </w:rPr>
        <w:t>portSubsetIndicator</w:t>
      </w:r>
      <w:r>
        <w:rPr>
          <w:rFonts w:eastAsia="宋体"/>
          <w:lang w:eastAsia="zh-CN"/>
        </w:rPr>
        <w:t>. Assuming P</w:t>
      </w:r>
      <w:r>
        <w:rPr>
          <w:rFonts w:eastAsia="宋体"/>
          <w:vertAlign w:val="subscript"/>
          <w:lang w:eastAsia="zh-CN"/>
        </w:rPr>
        <w:t>PDSCH, port</w:t>
      </w:r>
      <w:r>
        <w:rPr>
          <w:rFonts w:eastAsia="宋体"/>
          <w:lang w:eastAsia="zh-CN"/>
        </w:rPr>
        <w:t xml:space="preserve"> = P</w:t>
      </w:r>
      <w:r>
        <w:rPr>
          <w:rFonts w:eastAsia="宋体"/>
          <w:vertAlign w:val="subscript"/>
          <w:lang w:eastAsia="zh-CN"/>
        </w:rPr>
        <w:t>PDSCH</w:t>
      </w:r>
      <w:r>
        <w:rPr>
          <w:rFonts w:eastAsia="宋体"/>
          <w:lang w:eastAsia="zh-CN"/>
        </w:rPr>
        <w:t xml:space="preserve"> / P and P</w:t>
      </w:r>
      <w:r>
        <w:rPr>
          <w:rFonts w:eastAsia="宋体"/>
          <w:vertAlign w:val="subscript"/>
          <w:lang w:eastAsia="zh-CN"/>
        </w:rPr>
        <w:t>PDSCH</w:t>
      </w:r>
      <w:r>
        <w:rPr>
          <w:rFonts w:eastAsia="宋体"/>
          <w:lang w:eastAsia="zh-CN"/>
        </w:rPr>
        <w:t xml:space="preserve"> is constant (indicated by </w:t>
      </w:r>
      <w:r>
        <w:rPr>
          <w:rFonts w:eastAsia="宋体"/>
          <w:i/>
          <w:iCs/>
          <w:lang w:eastAsia="zh-CN"/>
        </w:rPr>
        <w:t>powerControlOffset</w:t>
      </w:r>
      <w:r>
        <w:rPr>
          <w:rFonts w:eastAsia="宋体"/>
          <w:lang w:eastAsia="zh-CN"/>
        </w:rPr>
        <w:t>), P</w:t>
      </w:r>
      <w:r>
        <w:rPr>
          <w:rFonts w:eastAsia="宋体"/>
          <w:vertAlign w:val="subscript"/>
          <w:lang w:eastAsia="zh-CN"/>
        </w:rPr>
        <w:t>PDSCH, port</w:t>
      </w:r>
      <w:r>
        <w:rPr>
          <w:rFonts w:eastAsia="宋体"/>
          <w:lang w:eastAsia="zh-CN"/>
        </w:rPr>
        <w:t xml:space="preserve"> actually linearly scales with 1/P. This is problematic since it mandates spatial adaptation (antenna port muting) to be tied with power domain adaptation (antenna port level power adaptation).</w:t>
      </w:r>
    </w:p>
    <w:p w14:paraId="0D2D1A0D" w14:textId="77777777" w:rsidR="001936DC" w:rsidRDefault="001440E1">
      <w:pPr>
        <w:tabs>
          <w:tab w:val="right" w:pos="9638"/>
        </w:tabs>
        <w:spacing w:before="240" w:line="288" w:lineRule="auto"/>
        <w:rPr>
          <w:rFonts w:eastAsia="宋体"/>
          <w:lang w:eastAsia="zh-CN"/>
        </w:rPr>
      </w:pPr>
      <w:r>
        <w:rPr>
          <w:rFonts w:eastAsia="宋体" w:hint="eastAsia"/>
          <w:lang w:eastAsia="zh-CN"/>
        </w:rPr>
        <w:t>T</w:t>
      </w:r>
      <w:r>
        <w:rPr>
          <w:rFonts w:eastAsia="宋体"/>
          <w:lang w:eastAsia="zh-CN"/>
        </w:rPr>
        <w:t>o address this issue, a simple solution is to add a power scaling factor to PDSCH EPRE assumption subject to each sub-configuration. For a sub-configuration, the EPRE ratio between PDSCH and CSI-RS</w:t>
      </w:r>
      <w:r>
        <w:rPr>
          <w:rFonts w:eastAsia="微软雅黑"/>
          <w:lang w:eastAsia="zh-CN"/>
        </w:rPr>
        <w:t xml:space="preserve"> is assumed to be </w:t>
      </w:r>
      <w:r>
        <w:rPr>
          <w:i/>
          <w:iCs/>
        </w:rPr>
        <w:t>powerControlOffset</w:t>
      </w:r>
      <w:r>
        <w:t xml:space="preserve"> +10log</w:t>
      </w:r>
      <w:r>
        <w:rPr>
          <w:vertAlign w:val="subscript"/>
        </w:rPr>
        <w:t>10</w:t>
      </w:r>
      <w:r>
        <w:t>(P/P</w:t>
      </w:r>
      <w:r>
        <w:rPr>
          <w:vertAlign w:val="subscript"/>
        </w:rPr>
        <w:t>0</w:t>
      </w:r>
      <w:r>
        <w:t xml:space="preserve">) instead of </w:t>
      </w:r>
      <w:r>
        <w:rPr>
          <w:i/>
          <w:iCs/>
        </w:rPr>
        <w:t>powerControlOffset</w:t>
      </w:r>
      <w:r>
        <w:t>, where P</w:t>
      </w:r>
      <w:r>
        <w:rPr>
          <w:vertAlign w:val="subscript"/>
        </w:rPr>
        <w:t>0</w:t>
      </w:r>
      <w:r>
        <w:t xml:space="preserve"> is the number of ports configured by </w:t>
      </w:r>
      <w:r>
        <w:rPr>
          <w:i/>
          <w:iCs/>
        </w:rPr>
        <w:t>nrofPorts</w:t>
      </w:r>
      <w:r>
        <w:t xml:space="preserve">. For example, a CMR set consist of a CSI-RS resource of 32 ports (by </w:t>
      </w:r>
      <w:r>
        <w:rPr>
          <w:i/>
          <w:iCs/>
        </w:rPr>
        <w:t>nrofPorts</w:t>
      </w:r>
      <w:r>
        <w:t xml:space="preserve">) and </w:t>
      </w:r>
      <w:r>
        <w:rPr>
          <w:rFonts w:eastAsia="宋体"/>
          <w:i/>
          <w:iCs/>
          <w:lang w:eastAsia="zh-CN"/>
        </w:rPr>
        <w:t>powerControlOffset</w:t>
      </w:r>
      <w:r>
        <w:t xml:space="preserve">, and two sub-configurations (sub-config#1 and sub-config#2) are associated with 32 ports and 16 ports, respectively. For CQI calculation of sub-config#1, </w:t>
      </w:r>
      <w:r>
        <w:rPr>
          <w:i/>
          <w:iCs/>
        </w:rPr>
        <w:t>powerControlOffset</w:t>
      </w:r>
      <w:r>
        <w:t xml:space="preserve"> is assumed since P = P</w:t>
      </w:r>
      <w:r>
        <w:rPr>
          <w:vertAlign w:val="subscript"/>
        </w:rPr>
        <w:t>0</w:t>
      </w:r>
      <w:r>
        <w:t xml:space="preserve">, which is consistent with the CQI calculation using full CSI-RS ports. For CQI calculation of sub-config#2, </w:t>
      </w:r>
      <w:r>
        <w:rPr>
          <w:i/>
          <w:iCs/>
        </w:rPr>
        <w:t>powerControlOffset</w:t>
      </w:r>
      <w:r>
        <w:t xml:space="preserve"> – 3dB is assumed since P = 0.5P</w:t>
      </w:r>
      <w:r>
        <w:rPr>
          <w:vertAlign w:val="subscript"/>
        </w:rPr>
        <w:t>0</w:t>
      </w:r>
      <w:r>
        <w:t>.</w:t>
      </w:r>
    </w:p>
    <w:p w14:paraId="164D246A" w14:textId="77777777" w:rsidR="001936DC" w:rsidRDefault="001936DC">
      <w:pPr>
        <w:spacing w:after="0" w:line="240" w:lineRule="auto"/>
        <w:jc w:val="left"/>
        <w:rPr>
          <w:u w:val="single"/>
          <w:lang w:eastAsia="zh-CN"/>
        </w:rPr>
      </w:pPr>
    </w:p>
    <w:p w14:paraId="287AB91F" w14:textId="77777777" w:rsidR="001936DC" w:rsidRDefault="001936DC">
      <w:pPr>
        <w:spacing w:after="0" w:line="240" w:lineRule="auto"/>
        <w:jc w:val="left"/>
        <w:rPr>
          <w:lang w:eastAsia="zh-CN"/>
        </w:rPr>
      </w:pPr>
    </w:p>
    <w:p w14:paraId="071CA019" w14:textId="77777777" w:rsidR="001936DC" w:rsidRDefault="001440E1">
      <w:pPr>
        <w:spacing w:line="288" w:lineRule="auto"/>
      </w:pPr>
      <w:r>
        <w:rPr>
          <w:b/>
          <w:bCs/>
        </w:rPr>
        <w:t xml:space="preserve">Reason for change: </w:t>
      </w:r>
      <w:r>
        <w:rPr>
          <w:rFonts w:ascii="Times" w:hAnsi="Times" w:cs="Times"/>
          <w:lang w:eastAsia="zh-CN"/>
        </w:rPr>
        <w:t xml:space="preserve">The UE assumption of EPRE ratio between PDSCH and CSI-RS for CQI calculation is incorrect when the port subset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70369DA5" w14:textId="77777777" w:rsidR="001936DC" w:rsidRDefault="001440E1">
      <w:pPr>
        <w:spacing w:line="288" w:lineRule="auto"/>
        <w:rPr>
          <w:b/>
          <w:bCs/>
        </w:rPr>
      </w:pPr>
      <w:r>
        <w:rPr>
          <w:b/>
          <w:bCs/>
        </w:rPr>
        <w:t xml:space="preserve">Summary of change: </w:t>
      </w:r>
      <w:r>
        <w:rPr>
          <w:rFonts w:ascii="Times" w:hAnsi="Times" w:cs="Times"/>
          <w:lang w:eastAsia="zh-CN"/>
        </w:rPr>
        <w:t xml:space="preserve">The UE assumption of EPRE ratio between PDSCH and CSI-RS for CQI calculation scales with the number of ports within indicated port subset when the port subset is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p w14:paraId="7A4AB67A" w14:textId="77777777" w:rsidR="001936DC" w:rsidRDefault="001440E1">
      <w:pPr>
        <w:spacing w:line="288" w:lineRule="auto"/>
        <w:rPr>
          <w:rFonts w:eastAsia="宋体"/>
          <w:b/>
          <w:bCs/>
          <w:color w:val="000000"/>
          <w:lang w:eastAsia="zh-CN"/>
        </w:rPr>
      </w:pPr>
      <w:r>
        <w:rPr>
          <w:b/>
          <w:iCs/>
        </w:rPr>
        <w:t>Consequences if not approved:</w:t>
      </w:r>
      <w:r>
        <w:rPr>
          <w:rFonts w:ascii="Times" w:hAnsi="Times" w:cs="Times"/>
          <w:lang w:eastAsia="zh-CN"/>
        </w:rPr>
        <w:t xml:space="preserve"> Incorrect UE assumption of EPRE ratio between PDSCH and CSI-RS for CQI calculation when the port subset indicated by </w:t>
      </w:r>
      <w:r>
        <w:rPr>
          <w:rFonts w:ascii="Times" w:hAnsi="Times" w:cs="Times"/>
          <w:i/>
          <w:iCs/>
          <w:lang w:eastAsia="zh-CN"/>
        </w:rPr>
        <w:t>portSubsetIndicator</w:t>
      </w:r>
      <w:r>
        <w:rPr>
          <w:rFonts w:ascii="Times" w:hAnsi="Times" w:cs="Times"/>
          <w:lang w:eastAsia="zh-CN"/>
        </w:rPr>
        <w:t xml:space="preserve"> and </w:t>
      </w:r>
      <w:r>
        <w:rPr>
          <w:rFonts w:ascii="Times" w:hAnsi="Times" w:cs="Times"/>
          <w:i/>
          <w:iCs/>
          <w:lang w:eastAsia="zh-CN"/>
        </w:rPr>
        <w:t>powerOffset</w:t>
      </w:r>
      <w:r>
        <w:rPr>
          <w:rFonts w:ascii="Times" w:hAnsi="Times" w:cs="Times"/>
          <w:lang w:eastAsia="zh-CN"/>
        </w:rPr>
        <w:t xml:space="preserve"> is not indicated for the sub-configuration.</w:t>
      </w:r>
    </w:p>
    <w:tbl>
      <w:tblPr>
        <w:tblStyle w:val="affff1"/>
        <w:tblW w:w="0" w:type="auto"/>
        <w:tblLook w:val="04A0" w:firstRow="1" w:lastRow="0" w:firstColumn="1" w:lastColumn="0" w:noHBand="0" w:noVBand="1"/>
      </w:tblPr>
      <w:tblGrid>
        <w:gridCol w:w="9628"/>
      </w:tblGrid>
      <w:tr w:rsidR="001936DC" w14:paraId="1E4A0692" w14:textId="77777777">
        <w:tc>
          <w:tcPr>
            <w:tcW w:w="9628" w:type="dxa"/>
          </w:tcPr>
          <w:p w14:paraId="1F476A1F" w14:textId="77777777" w:rsidR="001936DC" w:rsidRDefault="001440E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5.2.2.5.1 UE assumptions for CQI/PMI/RI calculation</w:t>
            </w:r>
          </w:p>
          <w:p w14:paraId="11BEEE39" w14:textId="77777777" w:rsidR="001936DC" w:rsidRDefault="001440E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4C5B4B5" w14:textId="77777777" w:rsidR="001936DC" w:rsidRDefault="001440E1">
            <w:pPr>
              <w:pStyle w:val="B1"/>
              <w:rPr>
                <w:color w:val="000000"/>
              </w:rPr>
            </w:pPr>
            <w:r>
              <w:t>-</w:t>
            </w:r>
            <w:r>
              <w:tab/>
              <w:t xml:space="preserve">For a UE configured with a </w:t>
            </w:r>
            <w:r>
              <w:rPr>
                <w:i/>
              </w:rPr>
              <w:t>CSI-ReportConfig</w:t>
            </w:r>
            <w:r>
              <w:t xml:space="preserve"> that contains a list of sub-configurations </w:t>
            </w:r>
            <w:r>
              <w:rPr>
                <w:color w:val="000000"/>
              </w:rPr>
              <w:t>provided by  [</w:t>
            </w:r>
            <w:r>
              <w:rPr>
                <w:i/>
                <w:iCs/>
                <w:color w:val="000000"/>
              </w:rPr>
              <w:t>csi-ReportSubConfigList</w:t>
            </w:r>
            <w:r>
              <w:rPr>
                <w:color w:val="000000"/>
              </w:rPr>
              <w:t>],</w:t>
            </w:r>
          </w:p>
          <w:p w14:paraId="0FB25FD8" w14:textId="77777777" w:rsidR="001936DC" w:rsidRDefault="001440E1">
            <w:pPr>
              <w:pStyle w:val="B2"/>
            </w:pPr>
            <w:r>
              <w:t>-</w:t>
            </w:r>
            <w:r>
              <w:tab/>
              <w:t>if a sub-configuration indicates a CSI-RS antenna port subset using the higher layer bitmap parameter [</w:t>
            </w:r>
            <w:r>
              <w:rPr>
                <w:i/>
                <w:iCs/>
              </w:rPr>
              <w:t>port-subsetIndicator</w:t>
            </w:r>
            <w:r>
              <w:t>], as described in clause 5.2.1.4.2, for CQI calculation, antenna ports corresponding to all bits with value of 1 in [</w:t>
            </w:r>
            <w:r>
              <w:rPr>
                <w:i/>
                <w:iCs/>
              </w:rPr>
              <w:t>port-subsetIndicator</w:t>
            </w:r>
            <w:r>
              <w:t>] are mapped to consecutive antenna ports starting at CSI-RS antenna port 3000 in increasing order of the bit position in [</w:t>
            </w:r>
            <w:r>
              <w:rPr>
                <w:i/>
                <w:iCs/>
              </w:rPr>
              <w:t>port-subsetIndicator</w:t>
            </w:r>
            <w:r>
              <w:t xml:space="preserve">]. The UE should assume </w:t>
            </w:r>
            <w:r>
              <w:lastRenderedPageBreak/>
              <w:t>that PDSCH signals on antenna ports in the set [1000,…, 1000+ν-1] for ν layers would result in signals equivalent to corresponding symbols transmitted on antenna ports [3000, …, 3000+P-1]</w:t>
            </w:r>
            <w:r>
              <w:rPr>
                <w:i/>
                <w:iCs/>
                <w:vertAlign w:val="superscript"/>
              </w:rPr>
              <w:t xml:space="preserve"> T</w:t>
            </w:r>
            <w:r>
              <w:t>, as given by</w:t>
            </w:r>
          </w:p>
          <w:p w14:paraId="49139E03" w14:textId="77777777" w:rsidR="001936DC" w:rsidRDefault="009D144D">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10A1A9F1" w14:textId="77777777" w:rsidR="001936DC" w:rsidRDefault="001440E1">
            <w:pPr>
              <w:pStyle w:val="B2"/>
              <w:ind w:firstLine="0"/>
            </w:pPr>
            <w:r>
              <w:t xml:space="preserve">where </w:t>
            </w:r>
            <w:r>
              <w:rPr>
                <w:i/>
                <w:iCs/>
              </w:rPr>
              <w:t xml:space="preserve">P </w:t>
            </w:r>
            <w:r>
              <w:t>corresponds to the number of bits with value 1 in the bitmap</w:t>
            </w:r>
            <w:r>
              <w:rPr>
                <w:i/>
                <w:iCs/>
              </w:rPr>
              <w:t xml:space="preserve"> [port-subsetIndicator]</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are as previously described in this Clause</w:t>
            </w:r>
            <w:r>
              <w:rPr>
                <w:strike/>
                <w:color w:val="C00000"/>
              </w:rPr>
              <w:t xml:space="preserve">, and the corresponding PDSCH EPRE to CSI-RS EPRE is as previously defined in this Clause if the sub-configuration does not indicate a power offset </w:t>
            </w:r>
            <w:r>
              <w:rPr>
                <w:rFonts w:eastAsia="微软雅黑"/>
                <w:i/>
                <w:iCs/>
                <w:strike/>
                <w:color w:val="C00000"/>
              </w:rPr>
              <w:t>[powerOffset]</w:t>
            </w:r>
            <w:r>
              <w:t>.</w:t>
            </w:r>
          </w:p>
          <w:p w14:paraId="250135A7" w14:textId="77777777" w:rsidR="001936DC" w:rsidRDefault="001440E1">
            <w:pPr>
              <w:pStyle w:val="B2"/>
              <w:rPr>
                <w:color w:val="000000"/>
              </w:rPr>
            </w:pPr>
            <w:r>
              <w:rPr>
                <w:color w:val="000000"/>
              </w:rPr>
              <w:t>-</w:t>
            </w:r>
            <w:r>
              <w:rPr>
                <w:color w:val="000000"/>
              </w:rPr>
              <w:tab/>
              <w:t>if a sub-configuration indicates</w:t>
            </w:r>
            <w:r>
              <w:rPr>
                <w:iCs/>
                <w:color w:val="000000"/>
              </w:rPr>
              <w:t xml:space="preserve"> a list of </w:t>
            </w:r>
            <w:r>
              <w:rPr>
                <w:color w:val="000000"/>
              </w:rPr>
              <w:t>NZP CSI-RS resources, provided by [</w:t>
            </w:r>
            <w:r>
              <w:rPr>
                <w:i/>
                <w:iCs/>
                <w:color w:val="000000"/>
              </w:rPr>
              <w:t>nzp-CSI-RS-resourceList</w:t>
            </w:r>
            <w:r>
              <w:rPr>
                <w:color w:val="000000"/>
              </w:rPr>
              <w:t>] and does not indicate a</w:t>
            </w:r>
            <w:r>
              <w:t xml:space="preserve"> power offset </w:t>
            </w:r>
            <w:r>
              <w:rPr>
                <w:rFonts w:eastAsia="微软雅黑"/>
                <w:i/>
                <w:iCs/>
              </w:rPr>
              <w:t>[powerOffset]</w:t>
            </w:r>
            <w:r>
              <w:rPr>
                <w:color w:val="000000"/>
              </w:rPr>
              <w:t>, for CQI calculation</w:t>
            </w:r>
            <w:r>
              <w:t xml:space="preserve"> for the sub-configuration the UE follows the procedure previously described in this Clause</w:t>
            </w:r>
            <w:r>
              <w:rPr>
                <w:color w:val="000000"/>
              </w:rPr>
              <w:t>.</w:t>
            </w:r>
          </w:p>
          <w:p w14:paraId="3A741CDD" w14:textId="77777777" w:rsidR="001936DC" w:rsidRDefault="001440E1">
            <w:pPr>
              <w:pStyle w:val="B2"/>
              <w:rPr>
                <w:color w:val="000000"/>
              </w:rPr>
            </w:pPr>
            <w:r>
              <w:t>-</w:t>
            </w:r>
            <w:r>
              <w:tab/>
            </w:r>
            <w:r>
              <w:rPr>
                <w:color w:val="C00000"/>
              </w:rPr>
              <w:t xml:space="preserve">if a sub-configuration indicates a CSI-RS antenna port subset using the higher layer bitmap parameter </w:t>
            </w:r>
            <w:r>
              <w:rPr>
                <w:i/>
                <w:iCs/>
                <w:color w:val="C00000"/>
              </w:rPr>
              <w:t>portSubsetIndicator</w:t>
            </w:r>
            <w:r>
              <w:rPr>
                <w:color w:val="C00000"/>
              </w:rPr>
              <w:t xml:space="preserve"> and does not indicate a power offset </w:t>
            </w:r>
            <w:r>
              <w:rPr>
                <w:rFonts w:eastAsia="微软雅黑"/>
                <w:i/>
                <w:iCs/>
                <w:color w:val="C00000"/>
              </w:rPr>
              <w:t>powerOffset</w:t>
            </w:r>
            <w:r>
              <w:rPr>
                <w:rFonts w:eastAsia="微软雅黑"/>
                <w:color w:val="C00000"/>
              </w:rPr>
              <w:t>,</w:t>
            </w:r>
            <w:r>
              <w:rPr>
                <w:rFonts w:eastAsia="微软雅黑"/>
                <w:i/>
                <w:iCs/>
                <w:color w:val="C00000"/>
              </w:rPr>
              <w:t xml:space="preserve"> </w:t>
            </w:r>
            <w:r>
              <w:rPr>
                <w:color w:val="C00000"/>
              </w:rPr>
              <w:t>for CQI calculation for the sub-configuration, the UE shall assume the corresponding PDSCH signals transmitted on the antenna ports of a CSI-RS resource would have a ratio of EPRE to CSI-RS EPRE equal to</w:t>
            </w:r>
            <w:r>
              <w:rPr>
                <w:rFonts w:eastAsia="微软雅黑"/>
                <w:color w:val="C00000"/>
                <w:lang w:eastAsia="zh-CN"/>
              </w:rPr>
              <w:t xml:space="preserve"> the summation of</w:t>
            </w:r>
            <w:r>
              <w:rPr>
                <w:i/>
                <w:iCs/>
                <w:color w:val="C00000"/>
              </w:rPr>
              <w:t xml:space="preserve"> </w:t>
            </w:r>
            <w:bookmarkStart w:id="4" w:name="_Hlk160525062"/>
            <w:r>
              <w:rPr>
                <w:i/>
                <w:iCs/>
                <w:color w:val="C00000"/>
              </w:rPr>
              <w:t>powerControlOffset</w:t>
            </w:r>
            <w:bookmarkEnd w:id="4"/>
            <w:r>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Pr>
                <w:color w:val="C00000"/>
              </w:rPr>
              <w:t xml:space="preserve">, where </w:t>
            </w:r>
            <w:r>
              <w:rPr>
                <w:i/>
                <w:iCs/>
                <w:color w:val="C00000"/>
              </w:rPr>
              <w:t>P</w:t>
            </w:r>
            <w:r>
              <w:rPr>
                <w:color w:val="C00000"/>
              </w:rPr>
              <w:t xml:space="preserve"> is the number of antenna ports corresponding to all bits with value of 1 in </w:t>
            </w:r>
            <w:r>
              <w:rPr>
                <w:rFonts w:hint="eastAsia"/>
                <w:color w:val="C00000"/>
              </w:rPr>
              <w:t>the</w:t>
            </w:r>
            <w:r>
              <w:rPr>
                <w:color w:val="C00000"/>
              </w:rPr>
              <w:t xml:space="preserve"> </w:t>
            </w:r>
            <w:r>
              <w:rPr>
                <w:i/>
                <w:iCs/>
                <w:color w:val="C00000"/>
              </w:rPr>
              <w:t>portSubsetIndicator</w:t>
            </w:r>
            <w:r>
              <w:rPr>
                <w:color w:val="C00000"/>
              </w:rPr>
              <w:t xml:space="preserve">, </w:t>
            </w:r>
            <w:r>
              <w:rPr>
                <w:i/>
                <w:iCs/>
                <w:color w:val="C00000"/>
              </w:rPr>
              <w:t>P</w:t>
            </w:r>
            <w:r>
              <w:rPr>
                <w:color w:val="C00000"/>
                <w:vertAlign w:val="subscript"/>
              </w:rPr>
              <w:t>0</w:t>
            </w:r>
            <w:r>
              <w:rPr>
                <w:color w:val="C00000"/>
              </w:rPr>
              <w:t xml:space="preserve"> is the number of ports configured by </w:t>
            </w:r>
            <w:r>
              <w:rPr>
                <w:i/>
                <w:iCs/>
                <w:color w:val="C00000"/>
              </w:rPr>
              <w:t>nrofPorts</w:t>
            </w:r>
            <w:r>
              <w:rPr>
                <w:color w:val="C00000"/>
              </w:rPr>
              <w:t xml:space="preserve"> </w:t>
            </w:r>
            <w:r>
              <w:rPr>
                <w:rFonts w:hint="eastAsia"/>
                <w:color w:val="C00000"/>
              </w:rPr>
              <w:t>of</w:t>
            </w:r>
            <w:r>
              <w:rPr>
                <w:color w:val="C00000"/>
              </w:rPr>
              <w:t xml:space="preserve"> the CSI-</w:t>
            </w:r>
            <w:r>
              <w:rPr>
                <w:rFonts w:hint="eastAsia"/>
                <w:color w:val="C00000"/>
              </w:rPr>
              <w:t>RS</w:t>
            </w:r>
            <w:r>
              <w:rPr>
                <w:color w:val="C00000"/>
              </w:rPr>
              <w:t xml:space="preserve"> r</w:t>
            </w:r>
            <w:r>
              <w:rPr>
                <w:rFonts w:hint="eastAsia"/>
                <w:color w:val="C00000"/>
              </w:rPr>
              <w:t>esource</w:t>
            </w:r>
            <w:r>
              <w:rPr>
                <w:color w:val="C00000"/>
              </w:rPr>
              <w:t>.</w:t>
            </w:r>
          </w:p>
          <w:p w14:paraId="138411EB" w14:textId="77777777" w:rsidR="001936DC" w:rsidRDefault="001440E1">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powerControlOffset</w:t>
            </w:r>
            <w:r>
              <w:rPr>
                <w:rFonts w:eastAsia="微软雅黑"/>
                <w:color w:val="FF0000"/>
              </w:rPr>
              <w:t xml:space="preserve">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4CB030B9" w14:textId="77777777" w:rsidR="001936DC" w:rsidRDefault="001440E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8EACEF5" w14:textId="77777777" w:rsidR="001936DC" w:rsidRDefault="001936DC">
      <w:pPr>
        <w:spacing w:after="0" w:line="240" w:lineRule="auto"/>
        <w:jc w:val="left"/>
        <w:rPr>
          <w:lang w:eastAsia="zh-CN"/>
        </w:rPr>
      </w:pPr>
    </w:p>
    <w:p w14:paraId="03123E29" w14:textId="77777777" w:rsidR="001936DC" w:rsidRDefault="001936DC">
      <w:pPr>
        <w:spacing w:after="0" w:line="240" w:lineRule="auto"/>
        <w:jc w:val="left"/>
        <w:rPr>
          <w:rFonts w:ascii="Times" w:hAnsi="Times"/>
          <w:sz w:val="28"/>
          <w:lang w:eastAsia="zh-CN"/>
        </w:rPr>
      </w:pPr>
    </w:p>
    <w:p w14:paraId="6DE7645D" w14:textId="77777777" w:rsidR="001936DC" w:rsidRDefault="001440E1">
      <w:pPr>
        <w:spacing w:after="0" w:line="240" w:lineRule="auto"/>
        <w:jc w:val="left"/>
        <w:outlineLvl w:val="2"/>
        <w:rPr>
          <w:rFonts w:ascii="Times" w:eastAsia="Batang" w:hAnsi="Times"/>
          <w:b/>
          <w:bCs/>
          <w:lang w:eastAsia="zh-CN"/>
        </w:rPr>
      </w:pPr>
      <w:r>
        <w:rPr>
          <w:rFonts w:ascii="Times" w:eastAsia="Batang" w:hAnsi="Times"/>
          <w:b/>
          <w:bCs/>
          <w:lang w:eastAsia="zh-CN"/>
        </w:rPr>
        <w:t>###### Proposal 2</w:t>
      </w:r>
    </w:p>
    <w:p w14:paraId="610229D7" w14:textId="77777777" w:rsidR="001936DC" w:rsidRDefault="001440E1">
      <w:pPr>
        <w:spacing w:after="0" w:line="240" w:lineRule="auto"/>
        <w:jc w:val="left"/>
        <w:rPr>
          <w:b/>
          <w:bCs/>
        </w:rPr>
      </w:pPr>
      <w:r>
        <w:rPr>
          <w:b/>
          <w:bCs/>
        </w:rPr>
        <w:t>Discuss the above proposal/TP on power scaling for Type 1 SD without PD adaptation, for TS38.214.</w:t>
      </w:r>
    </w:p>
    <w:p w14:paraId="2B0BF6CC" w14:textId="77777777" w:rsidR="001936DC" w:rsidRDefault="001936DC">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936DC" w14:paraId="61337DEB" w14:textId="77777777">
        <w:trPr>
          <w:trHeight w:val="261"/>
        </w:trPr>
        <w:tc>
          <w:tcPr>
            <w:tcW w:w="1479" w:type="dxa"/>
            <w:shd w:val="clear" w:color="auto" w:fill="C5E0B3" w:themeFill="accent6" w:themeFillTint="66"/>
          </w:tcPr>
          <w:p w14:paraId="0507B3D9" w14:textId="77777777" w:rsidR="001936DC" w:rsidRDefault="001440E1">
            <w:pPr>
              <w:rPr>
                <w:b/>
                <w:bCs/>
                <w:lang w:val="en-US"/>
              </w:rPr>
            </w:pPr>
            <w:r>
              <w:rPr>
                <w:b/>
                <w:bCs/>
                <w:lang w:val="en-US"/>
              </w:rPr>
              <w:t>Company</w:t>
            </w:r>
          </w:p>
        </w:tc>
        <w:tc>
          <w:tcPr>
            <w:tcW w:w="8152" w:type="dxa"/>
            <w:shd w:val="clear" w:color="auto" w:fill="C5E0B3" w:themeFill="accent6" w:themeFillTint="66"/>
          </w:tcPr>
          <w:p w14:paraId="138B471A" w14:textId="77777777" w:rsidR="001936DC" w:rsidRDefault="001440E1">
            <w:pPr>
              <w:rPr>
                <w:b/>
                <w:bCs/>
                <w:lang w:val="en-US"/>
              </w:rPr>
            </w:pPr>
            <w:r>
              <w:rPr>
                <w:b/>
                <w:bCs/>
                <w:lang w:val="en-US"/>
              </w:rPr>
              <w:t>Comments</w:t>
            </w:r>
          </w:p>
        </w:tc>
      </w:tr>
      <w:tr w:rsidR="001936DC" w14:paraId="3800C369" w14:textId="77777777">
        <w:trPr>
          <w:trHeight w:val="261"/>
        </w:trPr>
        <w:tc>
          <w:tcPr>
            <w:tcW w:w="1479" w:type="dxa"/>
            <w:shd w:val="clear" w:color="auto" w:fill="auto"/>
          </w:tcPr>
          <w:p w14:paraId="0F729989" w14:textId="77777777" w:rsidR="001936DC" w:rsidRDefault="001440E1">
            <w:pPr>
              <w:rPr>
                <w:b/>
                <w:bCs/>
                <w:lang w:val="en-US" w:eastAsia="zh-CN"/>
              </w:rPr>
            </w:pPr>
            <w:r>
              <w:rPr>
                <w:rFonts w:hint="eastAsia"/>
                <w:b/>
                <w:bCs/>
                <w:lang w:val="en-US" w:eastAsia="zh-CN"/>
              </w:rPr>
              <w:t>ZTE, Sanechips</w:t>
            </w:r>
          </w:p>
        </w:tc>
        <w:tc>
          <w:tcPr>
            <w:tcW w:w="8152" w:type="dxa"/>
            <w:shd w:val="clear" w:color="auto" w:fill="auto"/>
          </w:tcPr>
          <w:p w14:paraId="3A78C53B" w14:textId="77777777" w:rsidR="001936DC" w:rsidRDefault="001440E1">
            <w:pPr>
              <w:rPr>
                <w:lang w:val="en-US" w:eastAsia="zh-CN"/>
              </w:rPr>
            </w:pPr>
            <w:r>
              <w:rPr>
                <w:rFonts w:hint="eastAsia"/>
                <w:lang w:val="en-US" w:eastAsia="zh-CN"/>
              </w:rPr>
              <w:t>Not support.</w:t>
            </w:r>
          </w:p>
          <w:p w14:paraId="46334592" w14:textId="77777777" w:rsidR="001936DC" w:rsidRDefault="001440E1">
            <w:pPr>
              <w:tabs>
                <w:tab w:val="right" w:pos="9638"/>
              </w:tabs>
              <w:spacing w:before="240" w:line="288" w:lineRule="auto"/>
              <w:rPr>
                <w:lang w:val="en-US" w:eastAsia="zh-CN"/>
              </w:rPr>
            </w:pPr>
            <w:r>
              <w:rPr>
                <w:rFonts w:hint="eastAsia"/>
                <w:lang w:val="en-US" w:eastAsia="zh-CN"/>
              </w:rPr>
              <w:t xml:space="preserve">The </w:t>
            </w:r>
            <w:r>
              <w:rPr>
                <w:rFonts w:hint="eastAsia"/>
                <w:i/>
                <w:iCs/>
                <w:lang w:val="en-US" w:eastAsia="zh-CN"/>
              </w:rPr>
              <w:t xml:space="preserve">powerControlOffset </w:t>
            </w:r>
            <w:r>
              <w:rPr>
                <w:rFonts w:hint="eastAsia"/>
                <w:lang w:val="en-US" w:eastAsia="zh-CN"/>
              </w:rPr>
              <w:t xml:space="preserve">is the </w:t>
            </w:r>
            <w:r>
              <w:rPr>
                <w:rFonts w:eastAsia="宋体"/>
                <w:color w:val="000000"/>
                <w:sz w:val="19"/>
                <w:szCs w:val="19"/>
                <w:lang w:val="en-US" w:eastAsia="zh-CN" w:bidi="ar"/>
              </w:rPr>
              <w:t>assumed ratio of PDSCH EPRE to NZP CSI-RS EPRE</w:t>
            </w:r>
            <w:r>
              <w:rPr>
                <w:rFonts w:eastAsia="宋体" w:hint="eastAsia"/>
                <w:color w:val="000000"/>
                <w:sz w:val="19"/>
                <w:szCs w:val="19"/>
                <w:lang w:val="en-US" w:eastAsia="zh-CN" w:bidi="ar"/>
              </w:rPr>
              <w:t>. For type 1 SD adaptation, the CSI-RS resource is common resource, and the NZP CSI-RS EPRE will not change.Thus, we think the powerControlOffset will not be impact by Type 1 SD adaptation.</w:t>
            </w:r>
          </w:p>
        </w:tc>
      </w:tr>
      <w:tr w:rsidR="001936DC" w14:paraId="2F3C9815" w14:textId="77777777">
        <w:trPr>
          <w:trHeight w:val="261"/>
        </w:trPr>
        <w:tc>
          <w:tcPr>
            <w:tcW w:w="1479" w:type="dxa"/>
          </w:tcPr>
          <w:p w14:paraId="10557707" w14:textId="5C7F06D5" w:rsidR="001936DC" w:rsidRDefault="00C44BDF">
            <w:pPr>
              <w:rPr>
                <w:b/>
                <w:bCs/>
                <w:lang w:val="en-US" w:eastAsia="zh-CN"/>
              </w:rPr>
            </w:pPr>
            <w:r>
              <w:rPr>
                <w:rFonts w:hint="eastAsia"/>
                <w:b/>
                <w:bCs/>
                <w:lang w:val="en-US" w:eastAsia="zh-CN"/>
              </w:rPr>
              <w:t>Samsung</w:t>
            </w:r>
          </w:p>
        </w:tc>
        <w:tc>
          <w:tcPr>
            <w:tcW w:w="8152" w:type="dxa"/>
          </w:tcPr>
          <w:p w14:paraId="36841F70" w14:textId="23369BCF" w:rsidR="001936DC" w:rsidRDefault="00C44BDF">
            <w:pPr>
              <w:rPr>
                <w:lang w:val="en-US" w:eastAsia="zh-CN"/>
              </w:rPr>
            </w:pPr>
            <w:r>
              <w:rPr>
                <w:rFonts w:hint="eastAsia"/>
                <w:lang w:val="en-US" w:eastAsia="zh-CN"/>
              </w:rPr>
              <w:t>Support</w:t>
            </w:r>
            <w:r w:rsidR="007A2DEC">
              <w:rPr>
                <w:lang w:val="en-US" w:eastAsia="zh-CN"/>
              </w:rPr>
              <w:t xml:space="preserve"> the </w:t>
            </w:r>
            <w:r w:rsidR="007A2DEC">
              <w:rPr>
                <w:rFonts w:hint="eastAsia"/>
                <w:lang w:val="en-US" w:eastAsia="zh-CN"/>
              </w:rPr>
              <w:t>TP</w:t>
            </w:r>
            <w:r>
              <w:rPr>
                <w:lang w:val="en-US" w:eastAsia="zh-CN"/>
              </w:rPr>
              <w:t>.</w:t>
            </w:r>
          </w:p>
          <w:p w14:paraId="39C3FFE4" w14:textId="2B50028B" w:rsidR="00C44BDF" w:rsidRDefault="00C44BDF">
            <w:pPr>
              <w:rPr>
                <w:lang w:val="en-US" w:eastAsia="zh-CN"/>
              </w:rPr>
            </w:pPr>
            <w:r>
              <w:rPr>
                <w:lang w:val="en-US" w:eastAsia="zh-CN"/>
              </w:rPr>
              <w:t>As the discussion text above pointed out, t</w:t>
            </w:r>
            <w:r>
              <w:rPr>
                <w:rFonts w:hint="eastAsia"/>
                <w:lang w:val="en-US" w:eastAsia="zh-CN"/>
              </w:rPr>
              <w:t xml:space="preserve">he </w:t>
            </w:r>
            <w:r>
              <w:rPr>
                <w:rFonts w:hint="eastAsia"/>
                <w:i/>
                <w:iCs/>
                <w:lang w:val="en-US" w:eastAsia="zh-CN"/>
              </w:rPr>
              <w:t xml:space="preserve">powerControlOffset </w:t>
            </w:r>
            <w:r>
              <w:rPr>
                <w:rFonts w:hint="eastAsia"/>
                <w:lang w:val="en-US" w:eastAsia="zh-CN"/>
              </w:rPr>
              <w:t xml:space="preserve">is </w:t>
            </w:r>
            <w:r w:rsidR="00193898">
              <w:rPr>
                <w:lang w:val="en-US" w:eastAsia="zh-CN"/>
              </w:rPr>
              <w:t xml:space="preserve">defined as </w:t>
            </w:r>
            <w:r>
              <w:rPr>
                <w:rFonts w:hint="eastAsia"/>
                <w:lang w:val="en-US" w:eastAsia="zh-CN"/>
              </w:rPr>
              <w:t xml:space="preserve">the </w:t>
            </w:r>
            <w:r>
              <w:rPr>
                <w:rFonts w:eastAsia="宋体"/>
                <w:color w:val="000000"/>
                <w:sz w:val="19"/>
                <w:szCs w:val="19"/>
                <w:lang w:val="en-US" w:eastAsia="zh-CN" w:bidi="ar"/>
              </w:rPr>
              <w:t>ratio of PDSCH EPRE</w:t>
            </w:r>
            <w:r w:rsidR="00C3263B">
              <w:rPr>
                <w:rFonts w:eastAsia="宋体"/>
                <w:color w:val="000000"/>
                <w:sz w:val="19"/>
                <w:szCs w:val="19"/>
                <w:lang w:val="en-US" w:eastAsia="zh-CN" w:bidi="ar"/>
              </w:rPr>
              <w:t xml:space="preserve"> </w:t>
            </w:r>
            <w:r w:rsidR="00C3263B" w:rsidRPr="00C3263B">
              <w:rPr>
                <w:rFonts w:eastAsia="宋体"/>
                <w:b/>
                <w:bCs/>
                <w:color w:val="000000"/>
                <w:sz w:val="19"/>
                <w:szCs w:val="19"/>
                <w:lang w:val="en-US" w:eastAsia="zh-CN" w:bidi="ar"/>
              </w:rPr>
              <w:t>(</w:t>
            </w:r>
            <w:r w:rsidR="00193898">
              <w:rPr>
                <w:rFonts w:eastAsia="宋体"/>
                <w:b/>
                <w:bCs/>
                <w:color w:val="000000"/>
                <w:sz w:val="19"/>
                <w:szCs w:val="19"/>
                <w:lang w:val="en-US" w:eastAsia="zh-CN" w:bidi="ar"/>
              </w:rPr>
              <w:t xml:space="preserve">for </w:t>
            </w:r>
            <w:r w:rsidR="00193898" w:rsidRPr="00193898">
              <w:rPr>
                <w:rFonts w:eastAsia="宋体"/>
                <w:b/>
                <w:bCs/>
                <w:color w:val="000000"/>
                <w:sz w:val="19"/>
                <w:szCs w:val="19"/>
                <w:lang w:val="en-US" w:eastAsia="zh-CN" w:bidi="ar"/>
              </w:rPr>
              <w:t xml:space="preserve">total PDSCH ports </w:t>
            </w:r>
            <w:r w:rsidR="00193898">
              <w:rPr>
                <w:rFonts w:eastAsia="宋体"/>
                <w:b/>
                <w:bCs/>
                <w:color w:val="000000"/>
                <w:sz w:val="19"/>
                <w:szCs w:val="19"/>
                <w:lang w:val="en-US" w:eastAsia="zh-CN" w:bidi="ar"/>
              </w:rPr>
              <w:t>i.e.,</w:t>
            </w:r>
            <w:r w:rsidR="00C3263B" w:rsidRPr="00C3263B">
              <w:rPr>
                <w:rFonts w:eastAsia="宋体"/>
                <w:b/>
                <w:bCs/>
                <w:color w:val="000000"/>
                <w:sz w:val="19"/>
                <w:szCs w:val="19"/>
                <w:lang w:val="en-US" w:eastAsia="zh-CN" w:bidi="ar"/>
              </w:rPr>
              <w:t xml:space="preserve"> all </w:t>
            </w:r>
            <w:r w:rsidR="002E38BF">
              <w:rPr>
                <w:rFonts w:eastAsia="宋体"/>
                <w:b/>
                <w:bCs/>
                <w:color w:val="000000"/>
                <w:sz w:val="19"/>
                <w:szCs w:val="19"/>
                <w:lang w:val="en-US" w:eastAsia="zh-CN" w:bidi="ar"/>
              </w:rPr>
              <w:t xml:space="preserve">ports within </w:t>
            </w:r>
            <w:r w:rsidR="00C3263B" w:rsidRPr="00C3263B">
              <w:rPr>
                <w:rFonts w:eastAsia="宋体"/>
                <w:b/>
                <w:bCs/>
                <w:color w:val="000000"/>
                <w:sz w:val="19"/>
                <w:szCs w:val="19"/>
                <w:lang w:val="en-US" w:eastAsia="zh-CN" w:bidi="ar"/>
              </w:rPr>
              <w:t>indicated port</w:t>
            </w:r>
            <w:r w:rsidR="002E38BF">
              <w:rPr>
                <w:rFonts w:eastAsia="宋体"/>
                <w:b/>
                <w:bCs/>
                <w:color w:val="000000"/>
                <w:sz w:val="19"/>
                <w:szCs w:val="19"/>
                <w:lang w:val="en-US" w:eastAsia="zh-CN" w:bidi="ar"/>
              </w:rPr>
              <w:t xml:space="preserve"> subset</w:t>
            </w:r>
            <w:r w:rsidR="00C3263B" w:rsidRPr="00C3263B">
              <w:rPr>
                <w:rFonts w:eastAsia="宋体"/>
                <w:b/>
                <w:bCs/>
                <w:color w:val="000000"/>
                <w:sz w:val="19"/>
                <w:szCs w:val="19"/>
                <w:lang w:val="en-US" w:eastAsia="zh-CN" w:bidi="ar"/>
              </w:rPr>
              <w:t>)</w:t>
            </w:r>
            <w:r>
              <w:rPr>
                <w:rFonts w:eastAsia="宋体"/>
                <w:color w:val="000000"/>
                <w:sz w:val="19"/>
                <w:szCs w:val="19"/>
                <w:lang w:val="en-US" w:eastAsia="zh-CN" w:bidi="ar"/>
              </w:rPr>
              <w:t xml:space="preserve"> to NZP CSI-RS EPRE</w:t>
            </w:r>
            <w:r>
              <w:rPr>
                <w:rFonts w:eastAsia="宋体" w:hint="eastAsia"/>
                <w:color w:val="000000"/>
                <w:sz w:val="19"/>
                <w:szCs w:val="19"/>
                <w:lang w:val="en-US" w:eastAsia="zh-CN" w:bidi="ar"/>
              </w:rPr>
              <w:t>.</w:t>
            </w:r>
            <w:r>
              <w:rPr>
                <w:rFonts w:eastAsia="宋体"/>
                <w:color w:val="000000"/>
                <w:sz w:val="19"/>
                <w:szCs w:val="19"/>
                <w:lang w:val="en-US" w:eastAsia="zh-CN" w:bidi="ar"/>
              </w:rPr>
              <w:t xml:space="preserve"> </w:t>
            </w:r>
            <w:r w:rsidR="002E38BF">
              <w:rPr>
                <w:rFonts w:eastAsia="宋体"/>
                <w:color w:val="000000"/>
                <w:sz w:val="19"/>
                <w:szCs w:val="19"/>
                <w:lang w:val="en-US" w:eastAsia="zh-CN" w:bidi="ar"/>
              </w:rPr>
              <w:t>In case of type 1 SD adaptation, the number of indicated ports</w:t>
            </w:r>
            <w:r w:rsidR="00B814FC">
              <w:rPr>
                <w:rFonts w:eastAsia="宋体"/>
                <w:color w:val="000000"/>
                <w:sz w:val="19"/>
                <w:szCs w:val="19"/>
                <w:lang w:val="en-US" w:eastAsia="zh-CN" w:bidi="ar"/>
              </w:rPr>
              <w:t xml:space="preserve"> within port subset </w:t>
            </w:r>
            <w:r w:rsidR="000C27AB">
              <w:rPr>
                <w:rFonts w:eastAsia="宋体"/>
                <w:color w:val="000000"/>
                <w:sz w:val="19"/>
                <w:szCs w:val="19"/>
                <w:lang w:val="en-US" w:eastAsia="zh-CN" w:bidi="ar"/>
              </w:rPr>
              <w:t>are</w:t>
            </w:r>
            <w:r w:rsidR="00B814FC">
              <w:rPr>
                <w:rFonts w:eastAsia="宋体"/>
                <w:color w:val="000000"/>
                <w:sz w:val="19"/>
                <w:szCs w:val="19"/>
                <w:lang w:val="en-US" w:eastAsia="zh-CN" w:bidi="ar"/>
              </w:rPr>
              <w:t xml:space="preserve"> different across sub-configurations.</w:t>
            </w:r>
            <w:r w:rsidR="00193898">
              <w:rPr>
                <w:rFonts w:eastAsia="宋体"/>
                <w:color w:val="000000"/>
                <w:sz w:val="19"/>
                <w:szCs w:val="19"/>
                <w:lang w:val="en-US" w:eastAsia="zh-CN" w:bidi="ar"/>
              </w:rPr>
              <w:t xml:space="preserve"> T</w:t>
            </w:r>
            <w:r w:rsidR="00B814FC">
              <w:rPr>
                <w:rFonts w:eastAsia="宋体"/>
                <w:color w:val="000000"/>
                <w:sz w:val="19"/>
                <w:szCs w:val="19"/>
                <w:lang w:val="en-US" w:eastAsia="zh-CN" w:bidi="ar"/>
              </w:rPr>
              <w:t>he use of common</w:t>
            </w:r>
            <w:r w:rsidR="00B814FC">
              <w:rPr>
                <w:rFonts w:hint="eastAsia"/>
                <w:i/>
                <w:iCs/>
                <w:lang w:val="en-US" w:eastAsia="zh-CN"/>
              </w:rPr>
              <w:t xml:space="preserve"> powerControlOffset</w:t>
            </w:r>
            <w:r w:rsidR="00B814FC" w:rsidRPr="00B814FC">
              <w:rPr>
                <w:lang w:val="en-US" w:eastAsia="zh-CN"/>
              </w:rPr>
              <w:t xml:space="preserve"> for all sub-configuration will result in </w:t>
            </w:r>
            <w:r w:rsidR="00B814FC">
              <w:rPr>
                <w:lang w:val="en-US" w:eastAsia="zh-CN"/>
              </w:rPr>
              <w:t xml:space="preserve">port-level power adaptation, which is not the intention of </w:t>
            </w:r>
            <w:r w:rsidR="00E41295" w:rsidRPr="00E41295">
              <w:rPr>
                <w:lang w:val="en-US" w:eastAsia="zh-CN"/>
              </w:rPr>
              <w:t>Type 1 SD without PD adaptation</w:t>
            </w:r>
            <w:r w:rsidR="00B814FC">
              <w:rPr>
                <w:lang w:val="en-US" w:eastAsia="zh-CN"/>
              </w:rPr>
              <w:t>.</w:t>
            </w:r>
          </w:p>
        </w:tc>
      </w:tr>
      <w:tr w:rsidR="00F10D31" w14:paraId="70F493F3" w14:textId="77777777">
        <w:trPr>
          <w:trHeight w:val="261"/>
        </w:trPr>
        <w:tc>
          <w:tcPr>
            <w:tcW w:w="1479" w:type="dxa"/>
          </w:tcPr>
          <w:p w14:paraId="4894E194" w14:textId="0E2493D0" w:rsidR="00F10D31" w:rsidRPr="00F10D31" w:rsidRDefault="00F10D31">
            <w:pPr>
              <w:rPr>
                <w:rFonts w:eastAsia="Malgun Gothic"/>
                <w:b/>
                <w:bCs/>
                <w:lang w:val="en-US" w:eastAsia="ko-KR"/>
              </w:rPr>
            </w:pPr>
            <w:r>
              <w:rPr>
                <w:rFonts w:eastAsia="Malgun Gothic" w:hint="eastAsia"/>
                <w:b/>
                <w:bCs/>
                <w:lang w:val="en-US" w:eastAsia="ko-KR"/>
              </w:rPr>
              <w:t>LG Electronics</w:t>
            </w:r>
          </w:p>
        </w:tc>
        <w:tc>
          <w:tcPr>
            <w:tcW w:w="8152" w:type="dxa"/>
          </w:tcPr>
          <w:p w14:paraId="0A83B3D9" w14:textId="77777777" w:rsidR="00F10D31" w:rsidRDefault="00F10D31">
            <w:pPr>
              <w:rPr>
                <w:rFonts w:eastAsia="Malgun Gothic"/>
                <w:lang w:val="en-US" w:eastAsia="ko-KR"/>
              </w:rPr>
            </w:pPr>
            <w:r>
              <w:rPr>
                <w:rFonts w:eastAsia="Malgun Gothic" w:hint="eastAsia"/>
                <w:lang w:val="en-US" w:eastAsia="ko-KR"/>
              </w:rPr>
              <w:t>We are open to discuss this issue. But we have one question for better understanding.</w:t>
            </w:r>
          </w:p>
          <w:p w14:paraId="10AEA0F6" w14:textId="4D1A07D1" w:rsidR="00F10D31" w:rsidRDefault="00F10D31">
            <w:pPr>
              <w:rPr>
                <w:rFonts w:eastAsia="Malgun Gothic"/>
                <w:lang w:val="en-US" w:eastAsia="ko-KR"/>
              </w:rPr>
            </w:pPr>
            <w:r>
              <w:rPr>
                <w:rFonts w:eastAsia="Malgun Gothic" w:hint="eastAsia"/>
                <w:lang w:val="en-US" w:eastAsia="ko-KR"/>
              </w:rPr>
              <w:t xml:space="preserve">It seems the proponent assumes that the denominator (i.e., </w:t>
            </w:r>
            <w:r>
              <w:rPr>
                <w:i/>
              </w:rPr>
              <w:t>P</w:t>
            </w:r>
            <w:r>
              <w:rPr>
                <w:i/>
                <w:vertAlign w:val="subscript"/>
              </w:rPr>
              <w:t>CSIRS</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rPr>
                <w:rFonts w:eastAsia="Malgun Gothic" w:hint="eastAsia"/>
                <w:lang w:val="en-US" w:eastAsia="ko-KR"/>
              </w:rPr>
              <w:t>) in the previous RAN1 conclusion is constant. However, couldn</w:t>
            </w:r>
            <w:r>
              <w:rPr>
                <w:rFonts w:eastAsia="Malgun Gothic"/>
                <w:lang w:val="en-US" w:eastAsia="ko-KR"/>
              </w:rPr>
              <w:t>’</w:t>
            </w:r>
            <w:r>
              <w:rPr>
                <w:rFonts w:eastAsia="Malgun Gothic" w:hint="eastAsia"/>
                <w:lang w:val="en-US" w:eastAsia="ko-KR"/>
              </w:rPr>
              <w:t xml:space="preserve">t it be varied depending on port subset indicator? For example, </w:t>
            </w:r>
            <w:r>
              <w:rPr>
                <w:rFonts w:eastAsia="Malgun Gothic" w:hint="eastAsia"/>
                <w:lang w:val="en-US" w:eastAsia="ko-KR"/>
              </w:rPr>
              <w:lastRenderedPageBreak/>
              <w:t xml:space="preserve">assuming 8-port CSI-RS as shown in the following figure, there could be </w:t>
            </w:r>
            <w:r w:rsidR="000F3677">
              <w:rPr>
                <w:rFonts w:eastAsia="Malgun Gothic" w:hint="eastAsia"/>
                <w:lang w:val="en-US" w:eastAsia="ko-KR"/>
              </w:rPr>
              <w:t xml:space="preserve">two </w:t>
            </w:r>
            <w:r>
              <w:rPr>
                <w:rFonts w:eastAsia="Malgun Gothic" w:hint="eastAsia"/>
                <w:lang w:val="en-US" w:eastAsia="ko-KR"/>
              </w:rPr>
              <w:t>patterns</w:t>
            </w:r>
            <w:r w:rsidR="000F3677">
              <w:rPr>
                <w:rFonts w:eastAsia="Malgun Gothic" w:hint="eastAsia"/>
                <w:lang w:val="en-US" w:eastAsia="ko-KR"/>
              </w:rPr>
              <w:t xml:space="preserve"> to mute 4 antenna ports out of 8 ports</w:t>
            </w:r>
            <w:r>
              <w:rPr>
                <w:rFonts w:eastAsia="Malgun Gothic" w:hint="eastAsia"/>
                <w:lang w:val="en-US" w:eastAsia="ko-KR"/>
              </w:rPr>
              <w:t>:</w:t>
            </w:r>
          </w:p>
          <w:p w14:paraId="047FB879" w14:textId="272C9091" w:rsidR="00F10D31" w:rsidRDefault="00F10D31" w:rsidP="00F10D31">
            <w:pPr>
              <w:pStyle w:val="affffe"/>
              <w:numPr>
                <w:ilvl w:val="0"/>
                <w:numId w:val="65"/>
              </w:numPr>
              <w:rPr>
                <w:rFonts w:eastAsia="Malgun Gothic"/>
                <w:lang w:val="en-US" w:eastAsia="ko-KR"/>
              </w:rPr>
            </w:pPr>
            <w:r>
              <w:rPr>
                <w:rFonts w:eastAsia="Malgun Gothic" w:hint="eastAsia"/>
                <w:lang w:val="en-US" w:eastAsia="ko-KR"/>
              </w:rPr>
              <w:t>Pattern 1: A</w:t>
            </w:r>
            <w:r w:rsidR="000F3677">
              <w:rPr>
                <w:rFonts w:eastAsia="Malgun Gothic" w:hint="eastAsia"/>
                <w:lang w:val="en-US" w:eastAsia="ko-KR"/>
              </w:rPr>
              <w:t>ll a</w:t>
            </w:r>
            <w:r>
              <w:rPr>
                <w:rFonts w:eastAsia="Malgun Gothic" w:hint="eastAsia"/>
                <w:lang w:val="en-US" w:eastAsia="ko-KR"/>
              </w:rPr>
              <w:t xml:space="preserve">ntenna ports </w:t>
            </w:r>
            <w:r w:rsidR="000F3677">
              <w:rPr>
                <w:rFonts w:eastAsia="Malgun Gothic" w:hint="eastAsia"/>
                <w:lang w:val="en-US" w:eastAsia="ko-KR"/>
              </w:rPr>
              <w:t>corresponding to CDM-0 are muted, i.e., ports 3000, 3001, 3002, and 3003 are muted.</w:t>
            </w:r>
          </w:p>
          <w:p w14:paraId="10447BCD" w14:textId="00AB6C78" w:rsidR="000F3677" w:rsidRPr="00F10D31" w:rsidRDefault="000F3677" w:rsidP="00F10D31">
            <w:pPr>
              <w:pStyle w:val="affffe"/>
              <w:numPr>
                <w:ilvl w:val="0"/>
                <w:numId w:val="65"/>
              </w:numPr>
              <w:rPr>
                <w:rFonts w:eastAsia="Malgun Gothic"/>
                <w:lang w:val="en-US" w:eastAsia="ko-KR"/>
              </w:rPr>
            </w:pPr>
            <w:r>
              <w:rPr>
                <w:rFonts w:eastAsia="Malgun Gothic" w:hint="eastAsia"/>
                <w:lang w:val="en-US" w:eastAsia="ko-KR"/>
              </w:rPr>
              <w:t>Pattern 2: Antenna ports corresponding to parts of CDM-0 and CDM-1 are muted, i.e., ports 3001, 3003, 3005, and 3007 are muted.</w:t>
            </w:r>
          </w:p>
          <w:p w14:paraId="3C2087C5" w14:textId="77777777" w:rsidR="00F10D31" w:rsidRDefault="00F10D31">
            <w:pPr>
              <w:rPr>
                <w:rFonts w:eastAsia="Malgun Gothic"/>
                <w:lang w:val="en-US" w:eastAsia="ko-KR"/>
              </w:rPr>
            </w:pPr>
          </w:p>
          <w:p w14:paraId="37AFF3DB" w14:textId="2EE9E17F" w:rsidR="00F10D31" w:rsidRDefault="00BB2A3F">
            <w:pPr>
              <w:rPr>
                <w:rFonts w:eastAsia="Malgun Gothic"/>
                <w:lang w:val="en-US" w:eastAsia="ko-KR"/>
              </w:rPr>
            </w:pPr>
            <w:r>
              <w:rPr>
                <w:noProof/>
              </w:rPr>
              <w:object w:dxaOrig="8552" w:dyaOrig="5297" w14:anchorId="742AF445">
                <v:shape id="_x0000_i1027" type="#_x0000_t75" alt="" style="width:282pt;height:175.3pt;mso-width-percent:0;mso-height-percent:0;mso-width-percent:0;mso-height-percent:0" o:ole="">
                  <v:imagedata r:id="rId13" o:title=""/>
                </v:shape>
                <o:OLEObject Type="Embed" ProgID="Visio.Drawing.15" ShapeID="_x0000_i1027" DrawAspect="Content" ObjectID="_1774767903" r:id="rId14"/>
              </w:object>
            </w:r>
          </w:p>
          <w:p w14:paraId="450485ED" w14:textId="4D644AE0" w:rsidR="000F3677" w:rsidRPr="000F3677" w:rsidRDefault="000F3677">
            <w:pPr>
              <w:rPr>
                <w:rFonts w:eastAsia="Malgun Gothic"/>
                <w:lang w:val="en-US" w:eastAsia="ko-KR"/>
              </w:rPr>
            </w:pPr>
            <w:r>
              <w:rPr>
                <w:rFonts w:eastAsia="Malgun Gothic" w:hint="eastAsia"/>
                <w:lang w:val="en-US" w:eastAsia="ko-KR"/>
              </w:rPr>
              <w:t xml:space="preserve">For pattern 1, it seems obvious that the denominator (i.e., </w:t>
            </w:r>
            <w:r>
              <w:rPr>
                <w:i/>
              </w:rPr>
              <w:t>P</w:t>
            </w:r>
            <w:r>
              <w:rPr>
                <w:i/>
                <w:vertAlign w:val="subscript"/>
              </w:rPr>
              <w:t>CSIRS</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rPr>
                <w:rFonts w:eastAsia="Malgun Gothic" w:hint="eastAsia"/>
                <w:lang w:val="en-US" w:eastAsia="ko-KR"/>
              </w:rPr>
              <w:t xml:space="preserve">) of 8-ports is the same as that of 4-ports, as </w:t>
            </w:r>
            <w:r>
              <w:t>the energy of all CSI-RS ports multiplexed on one subcarrier of one OFDM symbol</w:t>
            </w:r>
            <w:r>
              <w:rPr>
                <w:rFonts w:eastAsia="Malgun Gothic" w:hint="eastAsia"/>
                <w:lang w:eastAsia="ko-KR"/>
              </w:rPr>
              <w:t xml:space="preserve"> the same.</w:t>
            </w:r>
          </w:p>
          <w:p w14:paraId="2CFB9DC8" w14:textId="7DC3F6FF" w:rsidR="00F10D31" w:rsidRDefault="000F3677">
            <w:pPr>
              <w:rPr>
                <w:rFonts w:eastAsia="Malgun Gothic"/>
                <w:lang w:val="en-US" w:eastAsia="ko-KR"/>
              </w:rPr>
            </w:pPr>
            <w:r>
              <w:rPr>
                <w:rFonts w:eastAsia="Malgun Gothic" w:hint="eastAsia"/>
                <w:lang w:val="en-US" w:eastAsia="ko-KR"/>
              </w:rPr>
              <w:t xml:space="preserve">On the other hand, for pattern 2, the denominator (i.e., </w:t>
            </w:r>
            <w:r>
              <w:rPr>
                <w:i/>
              </w:rPr>
              <w:t>P</w:t>
            </w:r>
            <w:r>
              <w:rPr>
                <w:i/>
                <w:vertAlign w:val="subscript"/>
              </w:rPr>
              <w:t>CSIRS</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rPr>
                <w:rFonts w:eastAsia="Malgun Gothic" w:hint="eastAsia"/>
                <w:lang w:val="en-US" w:eastAsia="ko-KR"/>
              </w:rPr>
              <w:t xml:space="preserve">) of 8-ports is the same as that of 4-ports? Or, the denominator (i.e., </w:t>
            </w:r>
            <w:r>
              <w:rPr>
                <w:i/>
              </w:rPr>
              <w:t>P</w:t>
            </w:r>
            <w:r>
              <w:rPr>
                <w:i/>
                <w:vertAlign w:val="subscript"/>
              </w:rPr>
              <w:t>CSIRS</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rPr>
                <w:rFonts w:eastAsia="Malgun Gothic" w:hint="eastAsia"/>
                <w:lang w:val="en-US" w:eastAsia="ko-KR"/>
              </w:rPr>
              <w:t>) of 8-ports is twice as much as that of 4-ports?</w:t>
            </w:r>
          </w:p>
          <w:p w14:paraId="129ECB93" w14:textId="03965A9B" w:rsidR="000F3677" w:rsidRPr="00F10D31" w:rsidRDefault="000F3677">
            <w:pPr>
              <w:rPr>
                <w:rFonts w:eastAsia="Malgun Gothic"/>
                <w:lang w:val="en-US" w:eastAsia="ko-KR"/>
              </w:rPr>
            </w:pPr>
          </w:p>
        </w:tc>
      </w:tr>
      <w:tr w:rsidR="007D108C" w14:paraId="65E34D5E" w14:textId="77777777">
        <w:trPr>
          <w:trHeight w:val="261"/>
        </w:trPr>
        <w:tc>
          <w:tcPr>
            <w:tcW w:w="1479" w:type="dxa"/>
          </w:tcPr>
          <w:p w14:paraId="0F0CD2E4" w14:textId="1F9622E0" w:rsidR="007D108C" w:rsidRDefault="007D108C">
            <w:pPr>
              <w:rPr>
                <w:rFonts w:eastAsia="Malgun Gothic"/>
                <w:b/>
                <w:bCs/>
                <w:lang w:val="en-US" w:eastAsia="ko-KR"/>
              </w:rPr>
            </w:pPr>
            <w:r>
              <w:rPr>
                <w:rFonts w:eastAsia="Malgun Gothic"/>
                <w:b/>
                <w:bCs/>
                <w:lang w:val="en-US" w:eastAsia="ko-KR"/>
              </w:rPr>
              <w:lastRenderedPageBreak/>
              <w:t>Ericsson1</w:t>
            </w:r>
          </w:p>
        </w:tc>
        <w:tc>
          <w:tcPr>
            <w:tcW w:w="8152" w:type="dxa"/>
          </w:tcPr>
          <w:p w14:paraId="7A03265A" w14:textId="0BE84807" w:rsidR="007D108C" w:rsidRDefault="004C46A5">
            <w:pPr>
              <w:rPr>
                <w:rFonts w:eastAsia="Malgun Gothic"/>
                <w:lang w:val="en-US" w:eastAsia="ko-KR"/>
              </w:rPr>
            </w:pPr>
            <w:r>
              <w:t xml:space="preserve">Not support the TP. We understand the issue raised by Samsung but we </w:t>
            </w:r>
            <w:r w:rsidR="007D108C">
              <w:t xml:space="preserve">think a cleaner way to resolve this is to make the </w:t>
            </w:r>
            <w:r w:rsidR="007D108C">
              <w:rPr>
                <w:i/>
                <w:iCs/>
              </w:rPr>
              <w:t>powerOffset-r18</w:t>
            </w:r>
            <w:r w:rsidR="007D108C">
              <w:t xml:space="preserve"> parameter mandatory present in a sub-configuration that contains </w:t>
            </w:r>
            <w:r w:rsidR="007D108C">
              <w:rPr>
                <w:i/>
                <w:iCs/>
              </w:rPr>
              <w:t>portSubsetIndicator</w:t>
            </w:r>
            <w:r w:rsidR="007D108C">
              <w:t xml:space="preserve"> so that the network can configure the power offset the UE should apply rather than the UE determining it based on the number of muted ports.</w:t>
            </w:r>
          </w:p>
        </w:tc>
      </w:tr>
      <w:tr w:rsidR="00B80116" w14:paraId="5012FB46" w14:textId="77777777">
        <w:trPr>
          <w:trHeight w:val="261"/>
        </w:trPr>
        <w:tc>
          <w:tcPr>
            <w:tcW w:w="1479" w:type="dxa"/>
          </w:tcPr>
          <w:p w14:paraId="46CD961F" w14:textId="6F92320A" w:rsidR="00B80116" w:rsidRDefault="00B80116">
            <w:pPr>
              <w:rPr>
                <w:rFonts w:eastAsia="Malgun Gothic"/>
                <w:b/>
                <w:bCs/>
                <w:lang w:val="en-US" w:eastAsia="ko-KR"/>
              </w:rPr>
            </w:pPr>
            <w:r>
              <w:rPr>
                <w:rFonts w:eastAsia="Malgun Gothic"/>
                <w:b/>
                <w:bCs/>
                <w:lang w:val="en-US" w:eastAsia="ko-KR"/>
              </w:rPr>
              <w:t>Google</w:t>
            </w:r>
          </w:p>
        </w:tc>
        <w:tc>
          <w:tcPr>
            <w:tcW w:w="8152" w:type="dxa"/>
          </w:tcPr>
          <w:p w14:paraId="5804ED5D" w14:textId="0C2CE451" w:rsidR="00B80116" w:rsidRDefault="00B80116">
            <w:r>
              <w:t xml:space="preserve">This issue may not be critical since both NW and UE know how the UE measures the CSI. NW can also provide the configuration that do not require any port deactivation from a CDM group.  </w:t>
            </w:r>
          </w:p>
        </w:tc>
      </w:tr>
    </w:tbl>
    <w:p w14:paraId="42A337B1" w14:textId="77777777" w:rsidR="001936DC" w:rsidRDefault="001936DC">
      <w:pPr>
        <w:spacing w:after="0" w:line="240" w:lineRule="auto"/>
        <w:jc w:val="left"/>
        <w:rPr>
          <w:rFonts w:ascii="Times" w:hAnsi="Times"/>
          <w:sz w:val="28"/>
          <w:lang w:eastAsia="zh-CN"/>
        </w:rPr>
      </w:pPr>
    </w:p>
    <w:p w14:paraId="0A9C67E2" w14:textId="77777777" w:rsidR="001936DC" w:rsidRDefault="001440E1">
      <w:pPr>
        <w:pStyle w:val="affffe"/>
        <w:numPr>
          <w:ilvl w:val="0"/>
          <w:numId w:val="60"/>
        </w:numPr>
        <w:ind w:left="0" w:firstLine="0"/>
        <w:outlineLvl w:val="1"/>
        <w:rPr>
          <w:b/>
          <w:sz w:val="22"/>
          <w:lang w:eastAsia="en-US"/>
        </w:rPr>
      </w:pPr>
      <w:r>
        <w:rPr>
          <w:b/>
          <w:sz w:val="22"/>
          <w:lang w:eastAsia="en-US"/>
        </w:rPr>
        <w:t>CSI reference resource definition and relevant dropping</w:t>
      </w:r>
    </w:p>
    <w:p w14:paraId="2D49EFC4" w14:textId="77777777" w:rsidR="001936DC" w:rsidRDefault="001440E1">
      <w:pPr>
        <w:spacing w:after="0" w:line="240" w:lineRule="auto"/>
        <w:jc w:val="left"/>
        <w:rPr>
          <w:color w:val="00B0F0"/>
          <w:u w:val="single"/>
          <w:lang w:eastAsia="zh-CN"/>
        </w:rPr>
      </w:pPr>
      <w:r>
        <w:rPr>
          <w:color w:val="00B0F0"/>
          <w:u w:val="single"/>
          <w:lang w:eastAsia="zh-CN"/>
        </w:rPr>
        <w:t>ZTE</w:t>
      </w:r>
    </w:p>
    <w:p w14:paraId="0880018E" w14:textId="77777777" w:rsidR="001936DC" w:rsidRDefault="001936DC">
      <w:pPr>
        <w:spacing w:after="0" w:line="240" w:lineRule="auto"/>
        <w:jc w:val="left"/>
        <w:rPr>
          <w:lang w:eastAsia="zh-CN"/>
        </w:rPr>
      </w:pPr>
    </w:p>
    <w:tbl>
      <w:tblPr>
        <w:tblW w:w="9640" w:type="dxa"/>
        <w:tblInd w:w="40" w:type="dxa"/>
        <w:tblLayout w:type="fixed"/>
        <w:tblCellMar>
          <w:left w:w="42" w:type="dxa"/>
          <w:right w:w="42" w:type="dxa"/>
        </w:tblCellMar>
        <w:tblLook w:val="04A0" w:firstRow="1" w:lastRow="0" w:firstColumn="1" w:lastColumn="0" w:noHBand="0" w:noVBand="1"/>
      </w:tblPr>
      <w:tblGrid>
        <w:gridCol w:w="2694"/>
        <w:gridCol w:w="6946"/>
      </w:tblGrid>
      <w:tr w:rsidR="001936DC" w14:paraId="04A0C906" w14:textId="77777777">
        <w:tc>
          <w:tcPr>
            <w:tcW w:w="2694" w:type="dxa"/>
            <w:tcBorders>
              <w:top w:val="single" w:sz="4" w:space="0" w:color="auto"/>
              <w:left w:val="single" w:sz="4" w:space="0" w:color="auto"/>
            </w:tcBorders>
          </w:tcPr>
          <w:p w14:paraId="31C865C6" w14:textId="77777777" w:rsidR="001936DC" w:rsidRDefault="001440E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FF537D1" w14:textId="77777777" w:rsidR="001936DC" w:rsidRDefault="001440E1">
            <w:pPr>
              <w:pStyle w:val="CRCoverPage"/>
              <w:numPr>
                <w:ilvl w:val="0"/>
                <w:numId w:val="61"/>
              </w:numPr>
              <w:spacing w:after="0"/>
              <w:rPr>
                <w:lang w:val="en-US" w:eastAsia="zh-CN"/>
              </w:rPr>
            </w:pPr>
            <w:r>
              <w:rPr>
                <w:lang w:eastAsia="zh-CN"/>
              </w:rPr>
              <w:t>I</w:t>
            </w:r>
            <w:r>
              <w:rPr>
                <w:rFonts w:hint="eastAsia"/>
                <w:lang w:val="en-US" w:eastAsia="zh-CN"/>
              </w:rPr>
              <w:t xml:space="preserve">n previous RAN1 meetings, the conditions of </w:t>
            </w:r>
            <w:r>
              <w:rPr>
                <w:rFonts w:hint="eastAsia"/>
                <w:lang w:val="en-US"/>
              </w:rPr>
              <w:t>dropping</w:t>
            </w:r>
            <w:r>
              <w:rPr>
                <w:rFonts w:hint="eastAsia"/>
                <w:lang w:val="en-US" w:eastAsia="zh-CN"/>
              </w:rPr>
              <w:t xml:space="preserve"> CSI report when CSI report configuration containing a list of sub-configurations were discussed and captured.  However, the case when </w:t>
            </w:r>
            <w:r>
              <w:rPr>
                <w:lang w:val="en-US" w:eastAsia="zh-CN"/>
              </w:rPr>
              <w:t xml:space="preserve">both </w:t>
            </w:r>
            <w:r>
              <w:rPr>
                <w:rFonts w:hint="eastAsia"/>
                <w:lang w:val="en-US" w:eastAsia="zh-CN"/>
              </w:rPr>
              <w:t>cell DTX</w:t>
            </w:r>
            <w:r>
              <w:rPr>
                <w:lang w:val="en-US" w:eastAsia="zh-CN"/>
              </w:rPr>
              <w:t xml:space="preserve"> and </w:t>
            </w:r>
            <w:r>
              <w:rPr>
                <w:rFonts w:hint="eastAsia"/>
                <w:lang w:val="en-US" w:eastAsia="zh-CN"/>
              </w:rPr>
              <w:t xml:space="preserve">CSI report configuration containing a list of sub-configurations </w:t>
            </w:r>
            <w:r>
              <w:rPr>
                <w:lang w:val="en-US" w:eastAsia="zh-CN"/>
              </w:rPr>
              <w:t>are</w:t>
            </w:r>
            <w:r>
              <w:rPr>
                <w:rFonts w:hint="eastAsia"/>
                <w:lang w:val="en-US" w:eastAsia="zh-CN"/>
              </w:rPr>
              <w:t xml:space="preserve"> configured is missed and should be resolved.</w:t>
            </w:r>
          </w:p>
          <w:p w14:paraId="2D6B336E" w14:textId="77777777" w:rsidR="001936DC" w:rsidRDefault="001936DC">
            <w:pPr>
              <w:pStyle w:val="CRCoverPage"/>
              <w:spacing w:after="0"/>
              <w:rPr>
                <w:lang w:val="en-US" w:eastAsia="zh-CN"/>
              </w:rPr>
            </w:pPr>
          </w:p>
        </w:tc>
      </w:tr>
      <w:tr w:rsidR="001936DC" w14:paraId="02C0F3A6" w14:textId="77777777">
        <w:tc>
          <w:tcPr>
            <w:tcW w:w="2694" w:type="dxa"/>
            <w:tcBorders>
              <w:left w:val="single" w:sz="4" w:space="0" w:color="auto"/>
            </w:tcBorders>
          </w:tcPr>
          <w:p w14:paraId="274C984A" w14:textId="77777777" w:rsidR="001936DC" w:rsidRDefault="001936DC">
            <w:pPr>
              <w:pStyle w:val="CRCoverPage"/>
              <w:spacing w:after="0"/>
              <w:rPr>
                <w:b/>
                <w:i/>
                <w:sz w:val="8"/>
                <w:szCs w:val="8"/>
              </w:rPr>
            </w:pPr>
          </w:p>
        </w:tc>
        <w:tc>
          <w:tcPr>
            <w:tcW w:w="6946" w:type="dxa"/>
            <w:tcBorders>
              <w:right w:val="single" w:sz="4" w:space="0" w:color="auto"/>
            </w:tcBorders>
          </w:tcPr>
          <w:p w14:paraId="407B0FB2" w14:textId="77777777" w:rsidR="001936DC" w:rsidRDefault="001936DC">
            <w:pPr>
              <w:pStyle w:val="CRCoverPage"/>
              <w:spacing w:after="0"/>
              <w:rPr>
                <w:sz w:val="8"/>
                <w:szCs w:val="8"/>
              </w:rPr>
            </w:pPr>
          </w:p>
          <w:p w14:paraId="4C15FE13" w14:textId="77777777" w:rsidR="001936DC" w:rsidRDefault="001936DC">
            <w:pPr>
              <w:pStyle w:val="CRCoverPage"/>
              <w:spacing w:after="0"/>
              <w:rPr>
                <w:sz w:val="8"/>
                <w:szCs w:val="8"/>
              </w:rPr>
            </w:pPr>
          </w:p>
        </w:tc>
      </w:tr>
      <w:tr w:rsidR="001936DC" w14:paraId="329B5087" w14:textId="77777777">
        <w:tc>
          <w:tcPr>
            <w:tcW w:w="2694" w:type="dxa"/>
            <w:tcBorders>
              <w:left w:val="single" w:sz="4" w:space="0" w:color="auto"/>
            </w:tcBorders>
          </w:tcPr>
          <w:p w14:paraId="3F4FEB7D" w14:textId="77777777" w:rsidR="001936DC" w:rsidRDefault="001440E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809FF7D" w14:textId="77777777" w:rsidR="001936DC" w:rsidRDefault="001440E1">
            <w:pPr>
              <w:pStyle w:val="CRCoverPage"/>
              <w:numPr>
                <w:ilvl w:val="0"/>
                <w:numId w:val="62"/>
              </w:numPr>
              <w:spacing w:after="0"/>
              <w:rPr>
                <w:lang w:eastAsia="zh-CN"/>
              </w:rPr>
            </w:pPr>
            <w:r>
              <w:rPr>
                <w:rFonts w:hint="eastAsia"/>
                <w:lang w:val="en-US" w:eastAsia="zh-CN"/>
              </w:rPr>
              <w:t xml:space="preserve">When </w:t>
            </w:r>
            <w:r>
              <w:t xml:space="preserve">cell DTX of </w:t>
            </w:r>
            <w:r>
              <w:rPr>
                <w:rFonts w:hint="eastAsia"/>
                <w:lang w:val="en-US" w:eastAsia="zh-CN"/>
              </w:rPr>
              <w:t xml:space="preserve">is </w:t>
            </w:r>
            <w:r>
              <w:t>activated</w:t>
            </w:r>
            <w:r>
              <w:rPr>
                <w:rFonts w:hint="eastAsia"/>
                <w:lang w:val="en-US" w:eastAsia="zh-CN"/>
              </w:rPr>
              <w:t xml:space="preserve">, the condition of </w:t>
            </w:r>
            <w:r>
              <w:rPr>
                <w:rFonts w:hint="eastAsia"/>
                <w:lang w:val="en-US"/>
              </w:rPr>
              <w:t>dropping</w:t>
            </w:r>
            <w:r>
              <w:rPr>
                <w:rFonts w:hint="eastAsia"/>
                <w:lang w:val="en-US" w:eastAsia="zh-CN"/>
              </w:rPr>
              <w:t xml:space="preserve"> CSI report when a CSI report configuration containing a list of sub-configurations is specified.  </w:t>
            </w:r>
          </w:p>
        </w:tc>
      </w:tr>
      <w:tr w:rsidR="001936DC" w14:paraId="0EC34071" w14:textId="77777777">
        <w:tc>
          <w:tcPr>
            <w:tcW w:w="2694" w:type="dxa"/>
            <w:tcBorders>
              <w:left w:val="single" w:sz="4" w:space="0" w:color="auto"/>
            </w:tcBorders>
          </w:tcPr>
          <w:p w14:paraId="0B6D1719" w14:textId="77777777" w:rsidR="001936DC" w:rsidRDefault="001936DC">
            <w:pPr>
              <w:pStyle w:val="CRCoverPage"/>
              <w:spacing w:after="0"/>
              <w:rPr>
                <w:b/>
                <w:i/>
                <w:sz w:val="8"/>
                <w:szCs w:val="8"/>
              </w:rPr>
            </w:pPr>
          </w:p>
        </w:tc>
        <w:tc>
          <w:tcPr>
            <w:tcW w:w="6946" w:type="dxa"/>
            <w:tcBorders>
              <w:right w:val="single" w:sz="4" w:space="0" w:color="auto"/>
            </w:tcBorders>
          </w:tcPr>
          <w:p w14:paraId="731BDB91" w14:textId="77777777" w:rsidR="001936DC" w:rsidRDefault="001936DC">
            <w:pPr>
              <w:pStyle w:val="CRCoverPage"/>
              <w:spacing w:after="0"/>
              <w:rPr>
                <w:sz w:val="8"/>
                <w:szCs w:val="8"/>
              </w:rPr>
            </w:pPr>
          </w:p>
        </w:tc>
      </w:tr>
      <w:tr w:rsidR="001936DC" w14:paraId="70DF6556" w14:textId="77777777">
        <w:tc>
          <w:tcPr>
            <w:tcW w:w="2694" w:type="dxa"/>
            <w:tcBorders>
              <w:left w:val="single" w:sz="4" w:space="0" w:color="auto"/>
              <w:bottom w:val="single" w:sz="4" w:space="0" w:color="auto"/>
            </w:tcBorders>
          </w:tcPr>
          <w:p w14:paraId="738BDEC7" w14:textId="77777777" w:rsidR="001936DC" w:rsidRDefault="001440E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7EE6D2E" w14:textId="77777777" w:rsidR="001936DC" w:rsidRDefault="001440E1">
            <w:pPr>
              <w:pStyle w:val="CRCoverPage"/>
              <w:numPr>
                <w:ilvl w:val="0"/>
                <w:numId w:val="63"/>
              </w:numPr>
              <w:spacing w:after="0"/>
            </w:pPr>
            <w:r>
              <w:rPr>
                <w:rFonts w:hint="eastAsia"/>
                <w:lang w:val="en-US" w:eastAsia="zh-CN"/>
              </w:rPr>
              <w:t xml:space="preserve">UE may need to report CSI report for a sub-configuration even no CSI-RS transmission occasion </w:t>
            </w:r>
            <w:r>
              <w:rPr>
                <w:lang w:val="en-US" w:eastAsia="zh-CN"/>
              </w:rPr>
              <w:t xml:space="preserve">is </w:t>
            </w:r>
            <w:r>
              <w:rPr>
                <w:rFonts w:hint="eastAsia"/>
                <w:lang w:val="en-US" w:eastAsia="zh-CN"/>
              </w:rPr>
              <w:t>available for the sub-configuration.</w:t>
            </w:r>
          </w:p>
        </w:tc>
      </w:tr>
    </w:tbl>
    <w:p w14:paraId="453F7619" w14:textId="77777777" w:rsidR="001936DC" w:rsidRDefault="001936DC">
      <w:pPr>
        <w:spacing w:after="0" w:line="240" w:lineRule="auto"/>
        <w:jc w:val="left"/>
        <w:rPr>
          <w:lang w:eastAsia="zh-CN"/>
        </w:rPr>
      </w:pPr>
    </w:p>
    <w:p w14:paraId="2EA27F9D" w14:textId="77777777" w:rsidR="001936DC" w:rsidRDefault="001936DC">
      <w:pPr>
        <w:spacing w:after="0" w:line="240" w:lineRule="auto"/>
        <w:jc w:val="left"/>
        <w:rPr>
          <w:rFonts w:ascii="Times" w:hAnsi="Times"/>
          <w:sz w:val="28"/>
          <w:lang w:eastAsia="zh-CN"/>
        </w:rPr>
      </w:pPr>
    </w:p>
    <w:p w14:paraId="2B067E68" w14:textId="0948FD4B" w:rsidR="001936DC" w:rsidRDefault="001440E1">
      <w:pPr>
        <w:spacing w:after="0" w:line="240" w:lineRule="auto"/>
        <w:jc w:val="left"/>
        <w:outlineLvl w:val="2"/>
        <w:rPr>
          <w:rFonts w:ascii="Times" w:eastAsia="Batang" w:hAnsi="Times"/>
          <w:b/>
          <w:bCs/>
          <w:lang w:eastAsia="zh-CN"/>
        </w:rPr>
      </w:pPr>
      <w:r>
        <w:rPr>
          <w:rFonts w:ascii="Times" w:eastAsia="Batang" w:hAnsi="Times"/>
          <w:b/>
          <w:bCs/>
          <w:lang w:eastAsia="zh-CN"/>
        </w:rPr>
        <w:t>###### Proposal 3</w:t>
      </w:r>
      <w:r w:rsidR="00D8030E" w:rsidRPr="00D8030E">
        <w:rPr>
          <w:rFonts w:eastAsia="宋体"/>
          <w:color w:val="00B050"/>
          <w:lang w:eastAsia="en-US"/>
        </w:rPr>
        <w:t>-rev</w:t>
      </w:r>
    </w:p>
    <w:p w14:paraId="332C237D" w14:textId="77777777" w:rsidR="001936DC" w:rsidRDefault="001440E1">
      <w:pPr>
        <w:spacing w:after="0" w:line="240" w:lineRule="auto"/>
        <w:jc w:val="left"/>
        <w:rPr>
          <w:b/>
          <w:bCs/>
        </w:rPr>
      </w:pPr>
      <w:r>
        <w:rPr>
          <w:b/>
          <w:bCs/>
        </w:rPr>
        <w:t>Discuss the following TP for TS38.214.</w:t>
      </w:r>
    </w:p>
    <w:p w14:paraId="3F5A45BB" w14:textId="77777777" w:rsidR="001936DC" w:rsidRDefault="001936DC">
      <w:pPr>
        <w:spacing w:after="0" w:line="240" w:lineRule="auto"/>
        <w:jc w:val="left"/>
        <w:rPr>
          <w:b/>
          <w:bCs/>
        </w:rPr>
      </w:pPr>
    </w:p>
    <w:tbl>
      <w:tblPr>
        <w:tblStyle w:val="affff1"/>
        <w:tblW w:w="0" w:type="auto"/>
        <w:tblLook w:val="04A0" w:firstRow="1" w:lastRow="0" w:firstColumn="1" w:lastColumn="0" w:noHBand="0" w:noVBand="1"/>
      </w:tblPr>
      <w:tblGrid>
        <w:gridCol w:w="9629"/>
      </w:tblGrid>
      <w:tr w:rsidR="001936DC" w14:paraId="02CB2D10" w14:textId="77777777">
        <w:tc>
          <w:tcPr>
            <w:tcW w:w="9629" w:type="dxa"/>
          </w:tcPr>
          <w:p w14:paraId="0531F02D" w14:textId="77777777" w:rsidR="001936DC" w:rsidRDefault="001440E1">
            <w:pPr>
              <w:keepNext/>
              <w:keepLines/>
              <w:spacing w:before="120" w:line="240" w:lineRule="auto"/>
              <w:ind w:left="1418" w:hanging="1418"/>
              <w:jc w:val="left"/>
              <w:outlineLvl w:val="3"/>
              <w:rPr>
                <w:rFonts w:ascii="Arial" w:eastAsia="宋体" w:hAnsi="Arial"/>
                <w:sz w:val="24"/>
                <w:lang w:eastAsia="en-US"/>
              </w:rPr>
            </w:pPr>
            <w:bookmarkStart w:id="5" w:name="_Toc162184938"/>
            <w:r>
              <w:rPr>
                <w:rFonts w:ascii="Arial" w:eastAsia="宋体" w:hAnsi="Arial"/>
                <w:sz w:val="24"/>
                <w:lang w:eastAsia="en-US"/>
              </w:rPr>
              <w:t>5.2.2.5</w:t>
            </w:r>
            <w:r>
              <w:rPr>
                <w:rFonts w:ascii="Arial" w:eastAsia="宋体" w:hAnsi="Arial"/>
                <w:sz w:val="24"/>
                <w:lang w:eastAsia="en-US"/>
              </w:rPr>
              <w:tab/>
              <w:t>CSI reference resource definition</w:t>
            </w:r>
            <w:bookmarkEnd w:id="5"/>
          </w:p>
          <w:p w14:paraId="67D7AEA2" w14:textId="77777777" w:rsidR="001936DC" w:rsidRDefault="001440E1">
            <w:pPr>
              <w:spacing w:line="240" w:lineRule="auto"/>
              <w:jc w:val="center"/>
              <w:rPr>
                <w:rFonts w:eastAsia="宋体"/>
                <w:lang w:val="en-US" w:eastAsia="en-US"/>
              </w:rPr>
            </w:pPr>
            <w:r>
              <w:rPr>
                <w:rFonts w:eastAsia="宋体"/>
                <w:b/>
                <w:bCs/>
                <w:color w:val="FF0000"/>
                <w:lang w:eastAsia="zh-CN"/>
              </w:rPr>
              <w:t>&lt;Unchanged parts are omitted&gt;</w:t>
            </w:r>
          </w:p>
          <w:p w14:paraId="58537735" w14:textId="522AA32C" w:rsidR="001936DC" w:rsidRDefault="001440E1">
            <w:pPr>
              <w:spacing w:line="240" w:lineRule="auto"/>
              <w:rPr>
                <w:rFonts w:eastAsia="宋体"/>
                <w:lang w:val="en-US" w:eastAsia="zh-CN"/>
              </w:rPr>
            </w:pPr>
            <w:r>
              <w:rPr>
                <w:rFonts w:eastAsia="宋体"/>
                <w:lang w:eastAsia="en-US"/>
              </w:rPr>
              <w:t xml:space="preserve">For the CSI report </w:t>
            </w:r>
            <w:r>
              <w:rPr>
                <w:rFonts w:eastAsia="宋体"/>
                <w:lang w:val="en-US" w:eastAsia="en-US"/>
              </w:rPr>
              <w:t>configuration in CSI-</w:t>
            </w:r>
            <w:r>
              <w:rPr>
                <w:rFonts w:eastAsia="宋体"/>
                <w:i/>
                <w:iCs/>
                <w:lang w:val="en-US" w:eastAsia="en-US"/>
              </w:rPr>
              <w:t>ReportConfig</w:t>
            </w:r>
            <w:r>
              <w:rPr>
                <w:rFonts w:eastAsia="宋体"/>
                <w:lang w:val="en-US" w:eastAsia="en-US"/>
              </w:rPr>
              <w:t xml:space="preserve"> </w:t>
            </w:r>
            <w:r>
              <w:rPr>
                <w:rFonts w:eastAsia="宋体"/>
                <w:lang w:eastAsia="en-US"/>
              </w:rPr>
              <w:t xml:space="preserve">associated with the higher layer parameter </w:t>
            </w:r>
            <w:r>
              <w:rPr>
                <w:rFonts w:eastAsia="宋体"/>
                <w:i/>
                <w:iCs/>
                <w:lang w:eastAsia="en-US"/>
              </w:rPr>
              <w:t>reportQuantity</w:t>
            </w:r>
            <w:r>
              <w:rPr>
                <w:rFonts w:eastAsia="宋体"/>
                <w:lang w:eastAsia="en-US"/>
              </w:rP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r>
              <w:rPr>
                <w:rFonts w:eastAsia="宋体" w:hint="eastAsia"/>
                <w:lang w:val="en-US" w:eastAsia="zh-CN"/>
              </w:rPr>
              <w:t xml:space="preserve"> </w:t>
            </w:r>
            <w:r>
              <w:rPr>
                <w:rFonts w:eastAsia="宋体"/>
                <w:color w:val="C00000"/>
                <w:u w:val="single"/>
                <w:lang w:eastAsia="en-US"/>
              </w:rPr>
              <w:t xml:space="preserve">For a CSI report configuration containing a list of sub-configurations provided by </w:t>
            </w:r>
            <w:r>
              <w:rPr>
                <w:rFonts w:eastAsia="宋体"/>
                <w:i/>
                <w:iCs/>
                <w:color w:val="C00000"/>
                <w:u w:val="single"/>
                <w:lang w:eastAsia="en-US"/>
              </w:rPr>
              <w:t>csi-ReportSubConfigList</w:t>
            </w:r>
            <w:r>
              <w:rPr>
                <w:rFonts w:eastAsia="宋体" w:hint="eastAsia"/>
                <w:color w:val="C00000"/>
                <w:u w:val="single"/>
                <w:lang w:val="en-US" w:eastAsia="zh-CN"/>
              </w:rPr>
              <w:t>,</w:t>
            </w:r>
            <w:r>
              <w:rPr>
                <w:rFonts w:eastAsia="宋体"/>
                <w:color w:val="C00000"/>
                <w:u w:val="single"/>
                <w:lang w:eastAsia="en-US"/>
              </w:rPr>
              <w:t xml:space="preserve"> the UE reports a CSI report </w:t>
            </w:r>
            <w:bookmarkStart w:id="6" w:name="_Hlk164152800"/>
            <w:r w:rsidR="00D8030E" w:rsidRPr="002D1988">
              <w:rPr>
                <w:rFonts w:eastAsia="宋体"/>
                <w:color w:val="00B050"/>
                <w:u w:val="single"/>
                <w:lang w:eastAsia="en-US"/>
              </w:rPr>
              <w:t>including one or more sub-reports</w:t>
            </w:r>
            <w:bookmarkEnd w:id="6"/>
            <w:r w:rsidR="00D8030E">
              <w:rPr>
                <w:rFonts w:eastAsia="宋体"/>
                <w:color w:val="C00000"/>
                <w:u w:val="single"/>
                <w:lang w:eastAsia="en-US"/>
              </w:rPr>
              <w:t xml:space="preserve"> </w:t>
            </w:r>
            <w:r>
              <w:rPr>
                <w:rFonts w:eastAsia="宋体"/>
                <w:color w:val="C00000"/>
                <w:u w:val="single"/>
                <w:lang w:eastAsia="en-US"/>
              </w:rPr>
              <w:t>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Pr>
                <w:rFonts w:eastAsia="宋体" w:hint="eastAsia"/>
                <w:color w:val="C00000"/>
                <w:u w:val="single"/>
                <w:lang w:eastAsia="en-US"/>
              </w:rPr>
              <w:t xml:space="preserve">, </w:t>
            </w:r>
            <w:r>
              <w:rPr>
                <w:rFonts w:eastAsia="宋体"/>
                <w:color w:val="C00000"/>
                <w:u w:val="single"/>
                <w:lang w:eastAsia="en-US"/>
              </w:rPr>
              <w:t>where the sub-configuration is the activated/triggered one for AP/SP-CSI reporting, or the configured one for P-CSI reporting</w:t>
            </w:r>
            <w:r>
              <w:rPr>
                <w:rFonts w:eastAsia="宋体" w:hint="eastAsia"/>
                <w:color w:val="C00000"/>
                <w:u w:val="single"/>
                <w:lang w:eastAsia="en-US"/>
              </w:rPr>
              <w:t>.</w:t>
            </w:r>
          </w:p>
          <w:p w14:paraId="15111DD9" w14:textId="77777777" w:rsidR="001936DC" w:rsidRDefault="001440E1">
            <w:pPr>
              <w:spacing w:line="240" w:lineRule="auto"/>
              <w:jc w:val="left"/>
              <w:rPr>
                <w:rFonts w:eastAsia="宋体"/>
                <w:color w:val="000000"/>
                <w:lang w:eastAsia="en-US"/>
              </w:rPr>
            </w:pPr>
            <w:r>
              <w:rPr>
                <w:rFonts w:eastAsia="宋体"/>
                <w:color w:val="000000"/>
                <w:lang w:eastAsia="en-US"/>
              </w:rPr>
              <w:t>When deriving CSI feedback, the UE is not expected that a NZP CSI -RS resource for channel measurement overlaps with CSI-IM resource for interference measurement or NZP CSI -RS resource for interference measurement.</w:t>
            </w:r>
          </w:p>
          <w:p w14:paraId="4CB2CF65" w14:textId="77777777" w:rsidR="001936DC" w:rsidRDefault="001440E1">
            <w:pPr>
              <w:spacing w:line="240" w:lineRule="auto"/>
              <w:jc w:val="center"/>
              <w:rPr>
                <w:rFonts w:eastAsia="宋体"/>
                <w:b/>
                <w:bCs/>
                <w:color w:val="FF0000"/>
                <w:lang w:eastAsia="zh-CN"/>
              </w:rPr>
            </w:pPr>
            <w:r>
              <w:rPr>
                <w:rFonts w:eastAsia="宋体"/>
                <w:b/>
                <w:bCs/>
                <w:color w:val="FF0000"/>
                <w:lang w:eastAsia="zh-CN"/>
              </w:rPr>
              <w:t>&lt;Unchanged parts are omitted&gt;</w:t>
            </w:r>
          </w:p>
        </w:tc>
      </w:tr>
    </w:tbl>
    <w:p w14:paraId="478C6A59" w14:textId="77777777" w:rsidR="001936DC" w:rsidRDefault="001936DC">
      <w:pPr>
        <w:spacing w:after="0" w:line="240" w:lineRule="auto"/>
        <w:jc w:val="left"/>
        <w:rPr>
          <w:b/>
          <w:bCs/>
        </w:rPr>
      </w:pPr>
    </w:p>
    <w:p w14:paraId="70D8A043" w14:textId="77777777" w:rsidR="001936DC" w:rsidRDefault="001936DC">
      <w:pPr>
        <w:spacing w:after="0" w:line="240" w:lineRule="auto"/>
        <w:jc w:val="left"/>
        <w:rPr>
          <w:b/>
          <w:bCs/>
        </w:rPr>
      </w:pPr>
    </w:p>
    <w:tbl>
      <w:tblPr>
        <w:tblStyle w:val="affff1"/>
        <w:tblW w:w="9631" w:type="dxa"/>
        <w:tblLayout w:type="fixed"/>
        <w:tblLook w:val="04A0" w:firstRow="1" w:lastRow="0" w:firstColumn="1" w:lastColumn="0" w:noHBand="0" w:noVBand="1"/>
      </w:tblPr>
      <w:tblGrid>
        <w:gridCol w:w="1479"/>
        <w:gridCol w:w="8152"/>
      </w:tblGrid>
      <w:tr w:rsidR="001936DC" w14:paraId="6A16F22C" w14:textId="77777777">
        <w:trPr>
          <w:trHeight w:val="261"/>
        </w:trPr>
        <w:tc>
          <w:tcPr>
            <w:tcW w:w="1479" w:type="dxa"/>
            <w:shd w:val="clear" w:color="auto" w:fill="C5E0B3" w:themeFill="accent6" w:themeFillTint="66"/>
          </w:tcPr>
          <w:p w14:paraId="41892991" w14:textId="77777777" w:rsidR="001936DC" w:rsidRDefault="001440E1">
            <w:pPr>
              <w:rPr>
                <w:b/>
                <w:bCs/>
                <w:lang w:val="en-US"/>
              </w:rPr>
            </w:pPr>
            <w:r>
              <w:rPr>
                <w:b/>
                <w:bCs/>
                <w:lang w:val="en-US"/>
              </w:rPr>
              <w:t>Company</w:t>
            </w:r>
          </w:p>
        </w:tc>
        <w:tc>
          <w:tcPr>
            <w:tcW w:w="8152" w:type="dxa"/>
            <w:shd w:val="clear" w:color="auto" w:fill="C5E0B3" w:themeFill="accent6" w:themeFillTint="66"/>
          </w:tcPr>
          <w:p w14:paraId="460C8A00" w14:textId="77777777" w:rsidR="001936DC" w:rsidRDefault="001440E1">
            <w:pPr>
              <w:rPr>
                <w:b/>
                <w:bCs/>
                <w:lang w:val="en-US"/>
              </w:rPr>
            </w:pPr>
            <w:r>
              <w:rPr>
                <w:b/>
                <w:bCs/>
                <w:lang w:val="en-US"/>
              </w:rPr>
              <w:t>Comments</w:t>
            </w:r>
          </w:p>
        </w:tc>
      </w:tr>
      <w:tr w:rsidR="001936DC" w14:paraId="33BEE3A0" w14:textId="77777777">
        <w:trPr>
          <w:trHeight w:val="261"/>
        </w:trPr>
        <w:tc>
          <w:tcPr>
            <w:tcW w:w="1479" w:type="dxa"/>
            <w:shd w:val="clear" w:color="auto" w:fill="auto"/>
          </w:tcPr>
          <w:p w14:paraId="0D556977" w14:textId="77777777" w:rsidR="001936DC" w:rsidRDefault="001440E1">
            <w:pPr>
              <w:rPr>
                <w:b/>
                <w:bCs/>
                <w:lang w:val="en-US" w:eastAsia="zh-CN"/>
              </w:rPr>
            </w:pPr>
            <w:r>
              <w:rPr>
                <w:rFonts w:hint="eastAsia"/>
                <w:b/>
                <w:bCs/>
                <w:lang w:val="en-US" w:eastAsia="zh-CN"/>
              </w:rPr>
              <w:t>ZTE, Sanechips</w:t>
            </w:r>
          </w:p>
        </w:tc>
        <w:tc>
          <w:tcPr>
            <w:tcW w:w="8152" w:type="dxa"/>
            <w:shd w:val="clear" w:color="auto" w:fill="auto"/>
          </w:tcPr>
          <w:p w14:paraId="20BBA7CA" w14:textId="77777777" w:rsidR="001936DC" w:rsidRDefault="001440E1">
            <w:pPr>
              <w:rPr>
                <w:lang w:val="en-US" w:eastAsia="zh-CN"/>
              </w:rPr>
            </w:pPr>
            <w:r>
              <w:rPr>
                <w:rFonts w:hint="eastAsia"/>
                <w:lang w:val="en-US" w:eastAsia="zh-CN"/>
              </w:rPr>
              <w:t>Support this CR.</w:t>
            </w:r>
          </w:p>
          <w:p w14:paraId="5A20B4A4" w14:textId="77777777" w:rsidR="001936DC" w:rsidRDefault="001440E1">
            <w:pPr>
              <w:rPr>
                <w:lang w:val="en-US" w:eastAsia="zh-CN"/>
              </w:rPr>
            </w:pPr>
            <w:r>
              <w:rPr>
                <w:rFonts w:hint="eastAsia"/>
                <w:lang w:val="en-US" w:eastAsia="zh-CN"/>
              </w:rPr>
              <w:t xml:space="preserve">In RAN1#116 meeting, the conditions of </w:t>
            </w:r>
            <w:r>
              <w:rPr>
                <w:rFonts w:hint="eastAsia"/>
                <w:lang w:val="en-US"/>
              </w:rPr>
              <w:t>dropping</w:t>
            </w:r>
            <w:r>
              <w:rPr>
                <w:rFonts w:hint="eastAsia"/>
                <w:lang w:val="en-US" w:eastAsia="zh-CN"/>
              </w:rPr>
              <w:t xml:space="preserve"> CSI report when CSI report configuration containing a list of sub-configurations were discussed and captured, except the case when cell DTX is configured. Thus, we propose to support this CR.</w:t>
            </w:r>
          </w:p>
        </w:tc>
      </w:tr>
      <w:tr w:rsidR="001936DC" w14:paraId="2D240BF7" w14:textId="77777777">
        <w:trPr>
          <w:trHeight w:val="261"/>
        </w:trPr>
        <w:tc>
          <w:tcPr>
            <w:tcW w:w="1479" w:type="dxa"/>
          </w:tcPr>
          <w:p w14:paraId="3D2F481E" w14:textId="2AA8DCC4" w:rsidR="001936DC" w:rsidRDefault="005C3212">
            <w:pPr>
              <w:rPr>
                <w:b/>
                <w:bCs/>
                <w:lang w:val="en-US" w:eastAsia="zh-CN"/>
              </w:rPr>
            </w:pPr>
            <w:r>
              <w:rPr>
                <w:rFonts w:hint="eastAsia"/>
                <w:b/>
                <w:bCs/>
                <w:lang w:val="en-US" w:eastAsia="zh-CN"/>
              </w:rPr>
              <w:t>S</w:t>
            </w:r>
            <w:r>
              <w:rPr>
                <w:b/>
                <w:bCs/>
                <w:lang w:val="en-US" w:eastAsia="zh-CN"/>
              </w:rPr>
              <w:t>amsung</w:t>
            </w:r>
          </w:p>
        </w:tc>
        <w:tc>
          <w:tcPr>
            <w:tcW w:w="8152" w:type="dxa"/>
          </w:tcPr>
          <w:p w14:paraId="59EE7C51" w14:textId="448788B0" w:rsidR="001936DC" w:rsidRDefault="005C3212">
            <w:pPr>
              <w:rPr>
                <w:lang w:val="en-US" w:eastAsia="zh-CN"/>
              </w:rPr>
            </w:pPr>
            <w:r>
              <w:rPr>
                <w:rFonts w:hint="eastAsia"/>
                <w:lang w:val="en-US" w:eastAsia="zh-CN"/>
              </w:rPr>
              <w:t>S</w:t>
            </w:r>
            <w:r>
              <w:rPr>
                <w:lang w:val="en-US" w:eastAsia="zh-CN"/>
              </w:rPr>
              <w:t>upport.</w:t>
            </w:r>
          </w:p>
        </w:tc>
      </w:tr>
      <w:tr w:rsidR="000F3677" w14:paraId="13B0B708" w14:textId="77777777">
        <w:trPr>
          <w:trHeight w:val="261"/>
        </w:trPr>
        <w:tc>
          <w:tcPr>
            <w:tcW w:w="1479" w:type="dxa"/>
          </w:tcPr>
          <w:p w14:paraId="6F28D0FB" w14:textId="7E8E8625" w:rsidR="000F3677" w:rsidRPr="000F3677" w:rsidRDefault="000F3677">
            <w:pPr>
              <w:rPr>
                <w:rFonts w:eastAsia="Malgun Gothic"/>
                <w:b/>
                <w:bCs/>
                <w:lang w:val="en-US" w:eastAsia="ko-KR"/>
              </w:rPr>
            </w:pPr>
            <w:r>
              <w:rPr>
                <w:rFonts w:eastAsia="Malgun Gothic" w:hint="eastAsia"/>
                <w:b/>
                <w:bCs/>
                <w:lang w:val="en-US" w:eastAsia="ko-KR"/>
              </w:rPr>
              <w:t>LG Electronics</w:t>
            </w:r>
          </w:p>
        </w:tc>
        <w:tc>
          <w:tcPr>
            <w:tcW w:w="8152" w:type="dxa"/>
          </w:tcPr>
          <w:p w14:paraId="4237CFD3" w14:textId="77777777" w:rsidR="000F3677" w:rsidRDefault="000F3677">
            <w:pPr>
              <w:rPr>
                <w:rFonts w:eastAsia="Malgun Gothic"/>
                <w:lang w:val="en-US" w:eastAsia="ko-KR"/>
              </w:rPr>
            </w:pPr>
            <w:r>
              <w:rPr>
                <w:rFonts w:eastAsia="Malgun Gothic" w:hint="eastAsia"/>
                <w:lang w:val="en-US" w:eastAsia="ko-KR"/>
              </w:rPr>
              <w:t xml:space="preserve">This TP seems to be also captured in cell DTX/DRX related summary </w:t>
            </w:r>
            <w:r w:rsidRPr="000F3677">
              <w:rPr>
                <mc:AlternateContent>
                  <mc:Choice Requires="w16se">
                    <w:rFonts w:eastAsia="Malgun Gothic"/>
                  </mc:Choice>
                  <mc:Fallback>
                    <w:rFonts w:ascii="Segoe UI Emoji" w:eastAsia="Segoe UI Emoji" w:hAnsi="Segoe UI Emoji" w:cs="Segoe UI Emoji"/>
                  </mc:Fallback>
                </mc:AlternateContent>
                <w:lang w:val="en-US" w:eastAsia="ko-KR"/>
              </w:rPr>
              <mc:AlternateContent>
                <mc:Choice Requires="w16se">
                  <w16se:symEx w16se:font="Segoe UI Emoji" w16se:char="1F60A"/>
                </mc:Choice>
                <mc:Fallback>
                  <w:t>😊</w:t>
                </mc:Fallback>
              </mc:AlternateContent>
            </w:r>
            <w:r>
              <w:rPr>
                <w:rFonts w:eastAsia="Malgun Gothic" w:hint="eastAsia"/>
                <w:lang w:val="en-US" w:eastAsia="ko-KR"/>
              </w:rPr>
              <w:t>.</w:t>
            </w:r>
          </w:p>
          <w:p w14:paraId="698A96C6" w14:textId="77777777" w:rsidR="000F3677" w:rsidRDefault="000F3677">
            <w:pPr>
              <w:rPr>
                <w:rFonts w:eastAsia="Malgun Gothic"/>
                <w:lang w:val="en-US" w:eastAsia="ko-KR"/>
              </w:rPr>
            </w:pPr>
            <w:r>
              <w:rPr>
                <w:rFonts w:eastAsia="Malgun Gothic" w:hint="eastAsia"/>
                <w:lang w:val="en-US" w:eastAsia="ko-KR"/>
              </w:rPr>
              <w:t>We have one</w:t>
            </w:r>
            <w:r w:rsidR="002D1988">
              <w:rPr>
                <w:rFonts w:eastAsia="Malgun Gothic" w:hint="eastAsia"/>
                <w:lang w:val="en-US" w:eastAsia="ko-KR"/>
              </w:rPr>
              <w:t xml:space="preserve"> minor suggest as follows (considering the commonality with other paragraphs as previously agreed).</w:t>
            </w:r>
          </w:p>
          <w:p w14:paraId="64D0ECBE" w14:textId="77777777" w:rsidR="002D1988" w:rsidRDefault="002D1988">
            <w:pPr>
              <w:rPr>
                <w:rFonts w:eastAsia="Malgun Gothic"/>
                <w:lang w:val="en-US" w:eastAsia="ko-KR"/>
              </w:rPr>
            </w:pPr>
          </w:p>
          <w:p w14:paraId="4DA9DE7D" w14:textId="2D5DB906" w:rsidR="002D1988" w:rsidRDefault="002D1988">
            <w:pPr>
              <w:rPr>
                <w:rFonts w:eastAsia="Malgun Gothic"/>
                <w:color w:val="C00000"/>
                <w:u w:val="single"/>
                <w:lang w:eastAsia="ko-KR"/>
              </w:rPr>
            </w:pPr>
            <w:r>
              <w:rPr>
                <w:rFonts w:eastAsia="宋体"/>
                <w:color w:val="C00000"/>
                <w:u w:val="single"/>
                <w:lang w:eastAsia="en-US"/>
              </w:rPr>
              <w:t xml:space="preserve">For a CSI report configuration containing a list of sub-configurations provided by </w:t>
            </w:r>
            <w:r>
              <w:rPr>
                <w:rFonts w:eastAsia="宋体"/>
                <w:i/>
                <w:iCs/>
                <w:color w:val="C00000"/>
                <w:u w:val="single"/>
                <w:lang w:eastAsia="en-US"/>
              </w:rPr>
              <w:t>csi-ReportSubConfigList</w:t>
            </w:r>
            <w:r>
              <w:rPr>
                <w:rFonts w:eastAsia="宋体" w:hint="eastAsia"/>
                <w:color w:val="C00000"/>
                <w:u w:val="single"/>
                <w:lang w:val="en-US" w:eastAsia="zh-CN"/>
              </w:rPr>
              <w:t>,</w:t>
            </w:r>
            <w:r>
              <w:rPr>
                <w:rFonts w:eastAsia="宋体"/>
                <w:color w:val="C00000"/>
                <w:u w:val="single"/>
                <w:lang w:eastAsia="en-US"/>
              </w:rPr>
              <w:t xml:space="preserve"> the UE reports a CSI report </w:t>
            </w:r>
            <w:r w:rsidRPr="002D1988">
              <w:rPr>
                <w:rFonts w:eastAsia="宋体"/>
                <w:color w:val="00B050"/>
                <w:u w:val="single"/>
                <w:lang w:eastAsia="en-US"/>
              </w:rPr>
              <w:t xml:space="preserve">including one or more sub-reports </w:t>
            </w:r>
            <w:r>
              <w:rPr>
                <w:rFonts w:eastAsia="宋体"/>
                <w:color w:val="C00000"/>
                <w:u w:val="single"/>
                <w:lang w:eastAsia="en-US"/>
              </w:rPr>
              <w:t>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Pr>
                <w:rFonts w:eastAsia="宋体" w:hint="eastAsia"/>
                <w:color w:val="C00000"/>
                <w:u w:val="single"/>
                <w:lang w:eastAsia="en-US"/>
              </w:rPr>
              <w:t xml:space="preserve">, </w:t>
            </w:r>
            <w:r>
              <w:rPr>
                <w:rFonts w:eastAsia="宋体"/>
                <w:color w:val="C00000"/>
                <w:u w:val="single"/>
                <w:lang w:eastAsia="en-US"/>
              </w:rPr>
              <w:t>where the sub-configuration is the activated/triggered one for AP/SP-CSI reporting, or the configured one for P-CSI reporting</w:t>
            </w:r>
            <w:r>
              <w:rPr>
                <w:rFonts w:eastAsia="宋体" w:hint="eastAsia"/>
                <w:color w:val="C00000"/>
                <w:u w:val="single"/>
                <w:lang w:eastAsia="en-US"/>
              </w:rPr>
              <w:t>.</w:t>
            </w:r>
          </w:p>
          <w:p w14:paraId="0BE60DEB" w14:textId="212C8A1A" w:rsidR="002D1988" w:rsidRPr="002D1988" w:rsidRDefault="002D1988">
            <w:pPr>
              <w:rPr>
                <w:rFonts w:eastAsia="Malgun Gothic"/>
                <w:lang w:val="en-US" w:eastAsia="ko-KR"/>
              </w:rPr>
            </w:pPr>
          </w:p>
        </w:tc>
      </w:tr>
      <w:tr w:rsidR="007D108C" w14:paraId="54AA83C9" w14:textId="77777777">
        <w:trPr>
          <w:trHeight w:val="261"/>
        </w:trPr>
        <w:tc>
          <w:tcPr>
            <w:tcW w:w="1479" w:type="dxa"/>
          </w:tcPr>
          <w:p w14:paraId="06B0902B" w14:textId="0B71B408" w:rsidR="007D108C" w:rsidRDefault="007D108C">
            <w:pPr>
              <w:rPr>
                <w:rFonts w:eastAsia="Malgun Gothic"/>
                <w:b/>
                <w:bCs/>
                <w:lang w:val="en-US" w:eastAsia="ko-KR"/>
              </w:rPr>
            </w:pPr>
            <w:r>
              <w:rPr>
                <w:rFonts w:eastAsia="Malgun Gothic"/>
                <w:b/>
                <w:bCs/>
                <w:lang w:val="en-US" w:eastAsia="ko-KR"/>
              </w:rPr>
              <w:t>Ericsson1</w:t>
            </w:r>
          </w:p>
        </w:tc>
        <w:tc>
          <w:tcPr>
            <w:tcW w:w="8152" w:type="dxa"/>
          </w:tcPr>
          <w:p w14:paraId="3E977D31" w14:textId="2EF8B4C3" w:rsidR="007D108C" w:rsidRDefault="007D108C">
            <w:pPr>
              <w:rPr>
                <w:rFonts w:eastAsia="Malgun Gothic"/>
                <w:lang w:val="en-US" w:eastAsia="ko-KR"/>
              </w:rPr>
            </w:pPr>
            <w:r>
              <w:rPr>
                <w:rFonts w:eastAsia="Malgun Gothic"/>
                <w:lang w:val="en-US" w:eastAsia="ko-KR"/>
              </w:rPr>
              <w:t>OK.</w:t>
            </w:r>
          </w:p>
        </w:tc>
      </w:tr>
      <w:tr w:rsidR="00B80116" w14:paraId="02365CA1" w14:textId="77777777">
        <w:trPr>
          <w:trHeight w:val="261"/>
        </w:trPr>
        <w:tc>
          <w:tcPr>
            <w:tcW w:w="1479" w:type="dxa"/>
          </w:tcPr>
          <w:p w14:paraId="7CDC80C0" w14:textId="3B75D7C1" w:rsidR="00B80116" w:rsidRDefault="00B80116">
            <w:pPr>
              <w:rPr>
                <w:rFonts w:eastAsia="Malgun Gothic"/>
                <w:b/>
                <w:bCs/>
                <w:lang w:val="en-US" w:eastAsia="ko-KR"/>
              </w:rPr>
            </w:pPr>
            <w:r>
              <w:rPr>
                <w:rFonts w:eastAsia="Malgun Gothic"/>
                <w:b/>
                <w:bCs/>
                <w:lang w:val="en-US" w:eastAsia="ko-KR"/>
              </w:rPr>
              <w:t>Google</w:t>
            </w:r>
          </w:p>
        </w:tc>
        <w:tc>
          <w:tcPr>
            <w:tcW w:w="8152" w:type="dxa"/>
          </w:tcPr>
          <w:p w14:paraId="32445324" w14:textId="74FB622B" w:rsidR="00B80116" w:rsidRDefault="00B80116">
            <w:pPr>
              <w:rPr>
                <w:rFonts w:eastAsia="Malgun Gothic"/>
                <w:lang w:val="en-US" w:eastAsia="ko-KR"/>
              </w:rPr>
            </w:pPr>
            <w:r>
              <w:rPr>
                <w:rFonts w:eastAsia="Malgun Gothic"/>
                <w:lang w:val="en-US" w:eastAsia="ko-KR"/>
              </w:rPr>
              <w:t>OK</w:t>
            </w:r>
          </w:p>
        </w:tc>
      </w:tr>
    </w:tbl>
    <w:p w14:paraId="5AEBC2B8" w14:textId="77777777" w:rsidR="001936DC" w:rsidRDefault="001936DC">
      <w:pPr>
        <w:spacing w:after="0" w:line="240" w:lineRule="auto"/>
        <w:jc w:val="left"/>
        <w:rPr>
          <w:rFonts w:ascii="Times" w:hAnsi="Times"/>
          <w:sz w:val="28"/>
          <w:lang w:eastAsia="zh-CN"/>
        </w:rPr>
      </w:pPr>
    </w:p>
    <w:p w14:paraId="2199EB55" w14:textId="77777777" w:rsidR="001936DC" w:rsidRDefault="001440E1">
      <w:pPr>
        <w:pStyle w:val="affffe"/>
        <w:numPr>
          <w:ilvl w:val="0"/>
          <w:numId w:val="60"/>
        </w:numPr>
        <w:ind w:left="0" w:firstLine="0"/>
        <w:outlineLvl w:val="1"/>
        <w:rPr>
          <w:b/>
          <w:sz w:val="22"/>
          <w:lang w:eastAsia="en-US"/>
        </w:rPr>
      </w:pPr>
      <w:r>
        <w:rPr>
          <w:b/>
          <w:sz w:val="22"/>
          <w:lang w:eastAsia="en-US"/>
        </w:rPr>
        <w:lastRenderedPageBreak/>
        <w:t>CSI-RS resource/port counting</w:t>
      </w:r>
    </w:p>
    <w:p w14:paraId="28E5D13B" w14:textId="77777777" w:rsidR="001936DC" w:rsidRDefault="001440E1">
      <w:pPr>
        <w:spacing w:after="0" w:line="240" w:lineRule="auto"/>
        <w:jc w:val="left"/>
        <w:rPr>
          <w:color w:val="00B0F0"/>
          <w:u w:val="single"/>
          <w:lang w:eastAsia="zh-CN"/>
        </w:rPr>
      </w:pPr>
      <w:r>
        <w:rPr>
          <w:color w:val="00B0F0"/>
          <w:u w:val="single"/>
          <w:lang w:eastAsia="zh-CN"/>
        </w:rPr>
        <w:t>LGe</w:t>
      </w:r>
    </w:p>
    <w:p w14:paraId="13988480" w14:textId="77777777" w:rsidR="001936DC" w:rsidRDefault="001936DC">
      <w:pPr>
        <w:spacing w:after="0" w:line="240" w:lineRule="auto"/>
        <w:jc w:val="left"/>
        <w:rPr>
          <w:rFonts w:ascii="Times" w:hAnsi="Times"/>
          <w:sz w:val="28"/>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599"/>
        <w:gridCol w:w="3552"/>
        <w:gridCol w:w="1955"/>
      </w:tblGrid>
      <w:tr w:rsidR="001936DC" w14:paraId="0A3C65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FE197" w14:textId="77777777" w:rsidR="001936DC" w:rsidRDefault="001440E1">
            <w:pPr>
              <w:pStyle w:val="TAL"/>
              <w:rPr>
                <w:rFonts w:cs="Arial"/>
                <w:color w:val="000000" w:themeColor="text1"/>
                <w:szCs w:val="18"/>
                <w:lang w:eastAsia="ja-JP"/>
              </w:rPr>
            </w:pPr>
            <w:r>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3573" w14:textId="77777777" w:rsidR="001936DC" w:rsidRDefault="001440E1">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3D37" w14:textId="77777777" w:rsidR="001936DC" w:rsidRDefault="001440E1">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2. The max number of sub-configurations Lmax in one CSI report configuration</w:t>
            </w:r>
          </w:p>
          <w:p w14:paraId="1B3A48EA" w14:textId="77777777" w:rsidR="001936DC" w:rsidRDefault="001440E1">
            <w:pPr>
              <w:tabs>
                <w:tab w:val="left" w:pos="1238"/>
              </w:tabs>
              <w:ind w:left="104" w:hanging="45"/>
              <w:rPr>
                <w:rFonts w:ascii="Arial" w:hAnsi="Arial" w:cs="Arial"/>
                <w:color w:val="000000" w:themeColor="text1"/>
                <w:sz w:val="18"/>
                <w:szCs w:val="18"/>
                <w:lang w:eastAsia="ko-KR"/>
              </w:rPr>
            </w:pPr>
            <w:r>
              <w:rPr>
                <w:rFonts w:ascii="Arial" w:hAnsi="Arial" w:cs="Arial"/>
                <w:color w:val="000000" w:themeColor="text1"/>
                <w:sz w:val="18"/>
                <w:szCs w:val="18"/>
                <w:highlight w:val="yellow"/>
              </w:rPr>
              <w:t>3. Report of N CSI sub-report(s) included in one SP-CSI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FBFF"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Component 2 candidate values: </w:t>
            </w:r>
            <w:r>
              <w:rPr>
                <w:rFonts w:ascii="Arial" w:hAnsi="Arial" w:cs="Arial"/>
                <w:color w:val="000000" w:themeColor="text1"/>
                <w:sz w:val="18"/>
                <w:szCs w:val="18"/>
                <w:lang w:val="en-US" w:eastAsia="zh-CN"/>
              </w:rPr>
              <w:t>{2,3,4,5,6,7,8}</w:t>
            </w:r>
          </w:p>
          <w:p w14:paraId="34CF27F3"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3 candidate values: {2,3,4}</w:t>
            </w:r>
          </w:p>
        </w:tc>
      </w:tr>
      <w:tr w:rsidR="001936DC" w14:paraId="7768C3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293FF" w14:textId="77777777" w:rsidR="001936DC" w:rsidRDefault="001440E1">
            <w:pPr>
              <w:pStyle w:val="TAL"/>
              <w:rPr>
                <w:rFonts w:eastAsia="MS Mincho" w:cs="Arial"/>
                <w:color w:val="000000" w:themeColor="text1"/>
                <w:szCs w:val="18"/>
                <w:lang w:eastAsia="ja-JP"/>
              </w:rPr>
            </w:pPr>
            <w:r>
              <w:rPr>
                <w:rFonts w:eastAsia="MS Mincho"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6950" w14:textId="77777777" w:rsidR="001936DC" w:rsidRDefault="001440E1">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90D70" w14:textId="77777777" w:rsidR="001936DC" w:rsidRDefault="001440E1">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2. The max number of sub-configurations Lmax in one CSI report configuration</w:t>
            </w:r>
          </w:p>
          <w:p w14:paraId="45554054" w14:textId="77777777" w:rsidR="001936DC" w:rsidRDefault="001440E1">
            <w:pPr>
              <w:tabs>
                <w:tab w:val="left" w:pos="1238"/>
              </w:tabs>
              <w:ind w:left="104" w:hanging="45"/>
              <w:rPr>
                <w:rFonts w:ascii="Arial" w:hAnsi="Arial" w:cs="Arial"/>
                <w:color w:val="000000" w:themeColor="text1"/>
                <w:sz w:val="18"/>
                <w:szCs w:val="18"/>
                <w:lang w:eastAsia="ko-KR"/>
              </w:rPr>
            </w:pPr>
            <w:r>
              <w:rPr>
                <w:rFonts w:ascii="Arial" w:hAnsi="Arial" w:cs="Arial"/>
                <w:color w:val="000000" w:themeColor="text1"/>
                <w:sz w:val="18"/>
                <w:szCs w:val="18"/>
                <w:highlight w:val="yellow"/>
              </w:rPr>
              <w:t>3. Report of N CSI sub-report(s) included in one SP-CSI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1AAA8"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Component 2 candidate values: {2,3,4}</w:t>
            </w:r>
          </w:p>
          <w:p w14:paraId="594CEE8F"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3 candidate values: {2,3,4}</w:t>
            </w:r>
          </w:p>
        </w:tc>
      </w:tr>
      <w:tr w:rsidR="001936DC" w14:paraId="31AAAE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BB5B6" w14:textId="77777777" w:rsidR="001936DC" w:rsidRDefault="001440E1">
            <w:pPr>
              <w:pStyle w:val="TAL"/>
              <w:rPr>
                <w:rFonts w:eastAsia="MS Mincho" w:cs="Arial"/>
                <w:color w:val="000000" w:themeColor="text1"/>
                <w:szCs w:val="18"/>
                <w:lang w:eastAsia="ja-JP"/>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6C9E0" w14:textId="77777777" w:rsidR="001936DC" w:rsidRDefault="001440E1">
            <w:pPr>
              <w:pStyle w:val="TAL"/>
              <w:rPr>
                <w:rFonts w:eastAsia="宋体" w:cs="Arial"/>
                <w:color w:val="000000" w:themeColor="text1"/>
                <w:szCs w:val="18"/>
                <w:lang w:eastAsia="zh-CN"/>
              </w:rPr>
            </w:pPr>
            <w:r>
              <w:rPr>
                <w:rFonts w:eastAsia="宋体" w:cs="Arial"/>
                <w:color w:val="000000" w:themeColor="text1"/>
                <w:szCs w:val="18"/>
                <w:lang w:eastAsia="zh-CN"/>
              </w:rPr>
              <w:t xml:space="preserve">Spatial domain adaptation with CSI feedback </w:t>
            </w:r>
            <w:r>
              <w:rPr>
                <w:rFonts w:eastAsia="宋体"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9081" w14:textId="77777777" w:rsidR="001936DC" w:rsidRDefault="001440E1">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2. The max number of sub-configurations Lmax in one CSI report configuration</w:t>
            </w:r>
          </w:p>
          <w:p w14:paraId="3E43A810" w14:textId="77777777" w:rsidR="001936DC" w:rsidRDefault="001440E1">
            <w:pPr>
              <w:tabs>
                <w:tab w:val="left" w:pos="1238"/>
              </w:tabs>
              <w:ind w:left="104" w:hanging="45"/>
              <w:rPr>
                <w:rFonts w:ascii="Arial" w:hAnsi="Arial" w:cs="Arial"/>
                <w:strike/>
                <w:color w:val="000000" w:themeColor="text1"/>
                <w:sz w:val="18"/>
                <w:szCs w:val="18"/>
                <w:lang w:eastAsia="ko-KR"/>
              </w:rPr>
            </w:pPr>
            <w:r>
              <w:rPr>
                <w:rFonts w:ascii="Arial" w:hAnsi="Arial" w:cs="Arial"/>
                <w:color w:val="000000" w:themeColor="text1"/>
                <w:sz w:val="18"/>
                <w:szCs w:val="18"/>
                <w:highlight w:val="yellow"/>
                <w:lang w:eastAsia="zh-CN"/>
              </w:rPr>
              <w:t>3. Report of N CSI sub-report(s) included in one 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49C0" w14:textId="77777777" w:rsidR="001936DC" w:rsidRDefault="001440E1">
            <w:pPr>
              <w:ind w:left="19" w:hanging="6"/>
              <w:rPr>
                <w:rFonts w:ascii="Arial" w:eastAsia="宋体" w:hAnsi="Arial" w:cs="Arial"/>
                <w:color w:val="000000" w:themeColor="text1"/>
                <w:sz w:val="18"/>
                <w:szCs w:val="18"/>
              </w:rPr>
            </w:pPr>
            <w:r>
              <w:rPr>
                <w:rFonts w:ascii="Arial" w:hAnsi="Arial" w:cs="Arial"/>
                <w:color w:val="000000" w:themeColor="text1"/>
                <w:sz w:val="18"/>
                <w:szCs w:val="18"/>
                <w:lang w:eastAsia="zh-CN"/>
              </w:rPr>
              <w:t>Component 2 candidate values: {2,3,4,5,6,7,8}</w:t>
            </w:r>
          </w:p>
          <w:p w14:paraId="61811FB8"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3 candidate values {2,3,4}</w:t>
            </w:r>
          </w:p>
        </w:tc>
      </w:tr>
      <w:tr w:rsidR="001936DC" w14:paraId="0FABAD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5DF89" w14:textId="77777777" w:rsidR="001936DC" w:rsidRDefault="001440E1">
            <w:pPr>
              <w:pStyle w:val="TAL"/>
              <w:rPr>
                <w:rFonts w:eastAsia="MS Mincho" w:cs="Arial"/>
                <w:color w:val="000000" w:themeColor="text1"/>
                <w:szCs w:val="18"/>
                <w:lang w:eastAsia="ja-JP"/>
              </w:rPr>
            </w:pPr>
            <w:r>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8D60" w14:textId="77777777" w:rsidR="001936DC" w:rsidRDefault="001440E1">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4012" w14:textId="77777777" w:rsidR="001936DC" w:rsidRDefault="001440E1">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1. The max number of sub-configurations Lmax in one CSI report configuration on PUSCH</w:t>
            </w:r>
          </w:p>
          <w:p w14:paraId="4C779BC0" w14:textId="77777777" w:rsidR="001936DC" w:rsidRDefault="001440E1">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2. Report of N CSI sub-report(s) included in one SP-CSI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EEAD8"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Component 1 candidate values: </w:t>
            </w:r>
            <w:r>
              <w:rPr>
                <w:rFonts w:ascii="Arial" w:hAnsi="Arial" w:cs="Arial"/>
                <w:color w:val="000000" w:themeColor="text1"/>
                <w:sz w:val="18"/>
                <w:szCs w:val="18"/>
                <w:lang w:val="en-US" w:eastAsia="zh-CN"/>
              </w:rPr>
              <w:t>{2,3,4,5,6,7,8}</w:t>
            </w:r>
          </w:p>
          <w:p w14:paraId="22A42EFF"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2 candidate values: {2,3,4}</w:t>
            </w:r>
          </w:p>
        </w:tc>
      </w:tr>
      <w:tr w:rsidR="001936DC" w14:paraId="2E77F6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B3269" w14:textId="77777777" w:rsidR="001936DC" w:rsidRDefault="001440E1">
            <w:pPr>
              <w:pStyle w:val="TAL"/>
              <w:rPr>
                <w:rFonts w:eastAsia="MS Mincho" w:cs="Arial"/>
                <w:color w:val="000000" w:themeColor="text1"/>
                <w:szCs w:val="18"/>
                <w:lang w:eastAsia="ja-JP"/>
              </w:rPr>
            </w:pPr>
            <w:r>
              <w:rPr>
                <w:rFonts w:eastAsia="MS Mincho"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C887" w14:textId="77777777" w:rsidR="001936DC" w:rsidRDefault="001440E1">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A979" w14:textId="77777777" w:rsidR="001936DC" w:rsidRDefault="001440E1">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lang w:eastAsia="zh-CN"/>
              </w:rPr>
              <w:t>1. The max number of sub-configurations Lmax in one CSI report configuration</w:t>
            </w:r>
          </w:p>
          <w:p w14:paraId="06987D46" w14:textId="77777777" w:rsidR="001936DC" w:rsidRDefault="001440E1">
            <w:pPr>
              <w:tabs>
                <w:tab w:val="left" w:pos="1238"/>
              </w:tabs>
              <w:ind w:left="104" w:hanging="45"/>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 xml:space="preserve">2. Report of N CSI </w:t>
            </w:r>
            <w:r>
              <w:rPr>
                <w:rFonts w:ascii="Arial" w:hAnsi="Arial" w:cs="Arial"/>
                <w:color w:val="000000" w:themeColor="text1"/>
                <w:sz w:val="18"/>
                <w:szCs w:val="18"/>
                <w:highlight w:val="yellow"/>
              </w:rPr>
              <w:t>sub-report(s) included</w:t>
            </w:r>
            <w:r>
              <w:rPr>
                <w:rFonts w:ascii="Arial" w:hAnsi="Arial" w:cs="Arial"/>
                <w:color w:val="000000" w:themeColor="text1"/>
                <w:sz w:val="18"/>
                <w:szCs w:val="18"/>
                <w:highlight w:val="yellow"/>
                <w:lang w:eastAsia="zh-CN"/>
              </w:rPr>
              <w:t xml:space="preserve"> in one SP-CSI report where each CSI </w:t>
            </w:r>
            <w:r>
              <w:rPr>
                <w:rFonts w:ascii="Arial" w:hAnsi="Arial" w:cs="Arial"/>
                <w:color w:val="000000" w:themeColor="text1"/>
                <w:sz w:val="18"/>
                <w:szCs w:val="18"/>
                <w:highlight w:val="yellow"/>
              </w:rPr>
              <w:t>sub-report</w:t>
            </w:r>
            <w:r>
              <w:rPr>
                <w:rFonts w:ascii="Arial" w:hAnsi="Arial" w:cs="Arial"/>
                <w:color w:val="000000" w:themeColor="text1"/>
                <w:sz w:val="18"/>
                <w:szCs w:val="18"/>
                <w:highlight w:val="yellow"/>
                <w:lang w:eastAsia="zh-CN"/>
              </w:rPr>
              <w:t xml:space="preserve">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92B7"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Component 1 candidate values: {2,3,4}</w:t>
            </w:r>
          </w:p>
          <w:p w14:paraId="67AB375E"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2 candidate values: {2,3,4}</w:t>
            </w:r>
          </w:p>
        </w:tc>
      </w:tr>
      <w:tr w:rsidR="001936DC" w14:paraId="4B1797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969AA" w14:textId="77777777" w:rsidR="001936DC" w:rsidRDefault="001440E1">
            <w:pPr>
              <w:pStyle w:val="TAL"/>
              <w:rPr>
                <w:rFonts w:eastAsia="MS Mincho" w:cs="Arial"/>
                <w:color w:val="000000" w:themeColor="text1"/>
                <w:szCs w:val="18"/>
                <w:lang w:eastAsia="ja-JP"/>
              </w:rPr>
            </w:pPr>
            <w:r>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789AD" w14:textId="77777777" w:rsidR="001936DC" w:rsidRDefault="001440E1">
            <w:pPr>
              <w:pStyle w:val="TAL"/>
              <w:rPr>
                <w:rFonts w:eastAsia="宋体" w:cs="Arial"/>
                <w:color w:val="000000" w:themeColor="text1"/>
                <w:szCs w:val="18"/>
                <w:lang w:eastAsia="zh-CN"/>
              </w:rPr>
            </w:pPr>
            <w:r>
              <w:rPr>
                <w:rFonts w:eastAsia="宋体" w:cs="Arial"/>
                <w:color w:val="000000" w:themeColor="text1"/>
                <w:szCs w:val="18"/>
                <w:lang w:eastAsia="zh-CN"/>
              </w:rPr>
              <w:t xml:space="preserve">Power domain adaptation with CSI feedback </w:t>
            </w:r>
            <w:r>
              <w:rPr>
                <w:rFonts w:eastAsia="宋体"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9B9C4" w14:textId="77777777" w:rsidR="001936DC" w:rsidRDefault="001440E1">
            <w:pPr>
              <w:tabs>
                <w:tab w:val="left" w:pos="1238"/>
              </w:tabs>
              <w:ind w:left="104" w:hanging="45"/>
              <w:rPr>
                <w:rFonts w:ascii="Arial" w:hAnsi="Arial" w:cs="Arial"/>
                <w:strike/>
                <w:color w:val="000000" w:themeColor="text1"/>
                <w:sz w:val="18"/>
                <w:szCs w:val="18"/>
                <w:lang w:eastAsia="zh-CN"/>
              </w:rPr>
            </w:pPr>
            <w:r>
              <w:rPr>
                <w:rFonts w:ascii="Arial" w:hAnsi="Arial" w:cs="Arial"/>
                <w:color w:val="000000" w:themeColor="text1"/>
                <w:sz w:val="18"/>
                <w:szCs w:val="18"/>
                <w:lang w:eastAsia="zh-CN"/>
              </w:rPr>
              <w:t>2. The max number of sub-configurations Lmax in one CSI report configuration</w:t>
            </w:r>
          </w:p>
          <w:p w14:paraId="62A88139" w14:textId="77777777" w:rsidR="001936DC" w:rsidRDefault="001440E1">
            <w:pPr>
              <w:tabs>
                <w:tab w:val="left" w:pos="1238"/>
              </w:tabs>
              <w:ind w:left="104" w:hanging="45"/>
              <w:rPr>
                <w:rFonts w:ascii="Arial" w:hAnsi="Arial" w:cs="Arial"/>
                <w:strike/>
                <w:color w:val="000000" w:themeColor="text1"/>
                <w:sz w:val="18"/>
                <w:szCs w:val="18"/>
                <w:lang w:eastAsia="ko-KR"/>
              </w:rPr>
            </w:pPr>
            <w:r>
              <w:rPr>
                <w:rFonts w:ascii="Arial" w:hAnsi="Arial" w:cs="Arial"/>
                <w:color w:val="000000" w:themeColor="text1"/>
                <w:sz w:val="18"/>
                <w:szCs w:val="18"/>
                <w:highlight w:val="yellow"/>
                <w:lang w:eastAsia="zh-CN"/>
              </w:rPr>
              <w:t>3</w:t>
            </w:r>
            <w:r>
              <w:rPr>
                <w:rFonts w:ascii="Arial" w:hAnsi="Arial" w:cs="Arial"/>
                <w:color w:val="000000" w:themeColor="text1"/>
                <w:sz w:val="18"/>
                <w:szCs w:val="18"/>
                <w:highlight w:val="yellow"/>
              </w:rPr>
              <w:t>. Report of N CSI sub-report(s) included in one CSI report where each CSI sub-report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4CA2"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lang w:eastAsia="zh-CN"/>
              </w:rPr>
              <w:t>Component 2 candidate values: {2,3,4,5,6,7,8}</w:t>
            </w:r>
          </w:p>
          <w:p w14:paraId="3CF2D664" w14:textId="77777777" w:rsidR="001936DC" w:rsidRDefault="001440E1">
            <w:pPr>
              <w:ind w:left="19" w:hanging="6"/>
              <w:rPr>
                <w:rFonts w:ascii="Arial" w:hAnsi="Arial" w:cs="Arial"/>
                <w:color w:val="000000" w:themeColor="text1"/>
                <w:sz w:val="18"/>
                <w:szCs w:val="18"/>
                <w:lang w:eastAsia="zh-CN"/>
              </w:rPr>
            </w:pPr>
            <w:r>
              <w:rPr>
                <w:rFonts w:ascii="Arial" w:hAnsi="Arial" w:cs="Arial"/>
                <w:color w:val="000000" w:themeColor="text1"/>
                <w:sz w:val="18"/>
                <w:szCs w:val="18"/>
                <w:highlight w:val="yellow"/>
                <w:lang w:eastAsia="zh-CN"/>
              </w:rPr>
              <w:t>Component 3 candidate values: {2,3,4}</w:t>
            </w:r>
          </w:p>
        </w:tc>
      </w:tr>
    </w:tbl>
    <w:p w14:paraId="63260115" w14:textId="77777777" w:rsidR="001936DC" w:rsidRDefault="001440E1">
      <w:pPr>
        <w:spacing w:before="120" w:after="120" w:line="240" w:lineRule="auto"/>
        <w:rPr>
          <w:szCs w:val="22"/>
          <w:lang w:eastAsia="ko-KR"/>
        </w:rPr>
      </w:pPr>
      <w:r>
        <w:rPr>
          <w:rFonts w:hint="eastAsia"/>
          <w:szCs w:val="22"/>
          <w:lang w:eastAsia="ko-KR"/>
        </w:rPr>
        <w:t xml:space="preserve">In RAN1#116 meeting [1], it was agreed that UE separately reports the maximum number of </w:t>
      </w:r>
      <w:r>
        <w:rPr>
          <w:rFonts w:hint="eastAsia"/>
          <w:i/>
          <w:iCs/>
          <w:szCs w:val="22"/>
          <w:lang w:eastAsia="ko-KR"/>
        </w:rPr>
        <w:t>K</w:t>
      </w:r>
      <w:r>
        <w:rPr>
          <w:rFonts w:hint="eastAsia"/>
          <w:szCs w:val="22"/>
          <w:lang w:eastAsia="ko-KR"/>
        </w:rPr>
        <w:t xml:space="preserve"> CSI sub-reports included in a single semi-persistent or aperiodic CSI report and the value range of </w:t>
      </w:r>
      <w:r>
        <w:rPr>
          <w:rFonts w:hint="eastAsia"/>
          <w:i/>
          <w:iCs/>
          <w:szCs w:val="22"/>
          <w:lang w:eastAsia="ko-KR"/>
        </w:rPr>
        <w:t>K</w:t>
      </w:r>
      <w:r>
        <w:rPr>
          <w:rFonts w:hint="eastAsia"/>
          <w:szCs w:val="22"/>
          <w:lang w:eastAsia="ko-KR"/>
        </w:rPr>
        <w:t xml:space="preserve"> is {2, 3, 4}, as highlighted above.</w:t>
      </w:r>
    </w:p>
    <w:tbl>
      <w:tblPr>
        <w:tblStyle w:val="affff1"/>
        <w:tblW w:w="0" w:type="auto"/>
        <w:tblLook w:val="04A0" w:firstRow="1" w:lastRow="0" w:firstColumn="1" w:lastColumn="0" w:noHBand="0" w:noVBand="1"/>
      </w:tblPr>
      <w:tblGrid>
        <w:gridCol w:w="9628"/>
      </w:tblGrid>
      <w:tr w:rsidR="001936DC" w14:paraId="66664065" w14:textId="77777777">
        <w:tc>
          <w:tcPr>
            <w:tcW w:w="9628" w:type="dxa"/>
          </w:tcPr>
          <w:p w14:paraId="44047C63" w14:textId="77777777" w:rsidR="001936DC" w:rsidRDefault="001440E1">
            <w:pPr>
              <w:keepNext/>
              <w:keepLines/>
              <w:spacing w:before="120" w:line="240" w:lineRule="auto"/>
              <w:jc w:val="left"/>
              <w:outlineLvl w:val="3"/>
              <w:rPr>
                <w:rFonts w:ascii="Arial" w:eastAsia="GulimChe" w:hAnsi="Arial"/>
                <w:b/>
                <w:color w:val="000000"/>
                <w:sz w:val="24"/>
                <w:lang w:val="en-US" w:eastAsia="ko-KR"/>
              </w:rPr>
            </w:pPr>
            <w:r>
              <w:rPr>
                <w:rFonts w:ascii="Arial" w:eastAsia="GulimChe" w:hAnsi="Arial"/>
                <w:b/>
                <w:color w:val="000000"/>
                <w:sz w:val="24"/>
                <w:lang w:val="en-US" w:eastAsia="ko-KR"/>
              </w:rPr>
              <w:lastRenderedPageBreak/>
              <w:t>5.2.1.6</w:t>
            </w:r>
            <w:r>
              <w:rPr>
                <w:rFonts w:ascii="Arial" w:eastAsia="GulimChe" w:hAnsi="Arial"/>
                <w:b/>
                <w:color w:val="000000"/>
                <w:sz w:val="24"/>
                <w:lang w:val="en-US" w:eastAsia="ko-KR"/>
              </w:rPr>
              <w:tab/>
              <w:t>CSI processing criteria</w:t>
            </w:r>
          </w:p>
          <w:p w14:paraId="7B24C22B" w14:textId="77777777" w:rsidR="001936DC" w:rsidRDefault="001440E1">
            <w:pPr>
              <w:spacing w:after="160" w:line="254" w:lineRule="auto"/>
              <w:jc w:val="center"/>
              <w:rPr>
                <w:rFonts w:eastAsia="Malgun Gothic" w:hAnsi="Malgun Gothic"/>
                <w:color w:val="FF0000"/>
                <w:lang w:val="en-US" w:eastAsia="ko-KR"/>
              </w:rPr>
            </w:pPr>
            <w:r>
              <w:rPr>
                <w:rFonts w:eastAsia="Malgun Gothic" w:hAnsi="Malgun Gothic" w:hint="eastAsia"/>
                <w:color w:val="FF0000"/>
                <w:lang w:val="en-US" w:eastAsia="ko-KR"/>
              </w:rPr>
              <w:t>&lt;Omitted&gt;</w:t>
            </w:r>
          </w:p>
          <w:p w14:paraId="4C39F484" w14:textId="77777777" w:rsidR="001936DC" w:rsidRDefault="001440E1">
            <w:pPr>
              <w:spacing w:before="120" w:after="120" w:line="240" w:lineRule="auto"/>
              <w:rPr>
                <w:sz w:val="22"/>
                <w:szCs w:val="22"/>
                <w:lang w:eastAsia="ko-KR"/>
              </w:rPr>
            </w:pPr>
            <w:r>
              <w:rPr>
                <w:rFonts w:eastAsia="宋体" w:hAnsi="Malgun Gothic"/>
              </w:rPr>
              <w:t>F</w:t>
            </w:r>
            <w:r>
              <w:rPr>
                <w:rFonts w:eastAsia="宋体" w:hAnsi="Malgun Gothic"/>
                <w:lang w:val="en-US"/>
              </w:rPr>
              <w:t xml:space="preserve">or </w:t>
            </w:r>
            <w:r>
              <w:rPr>
                <w:rFonts w:eastAsia="宋体" w:hAnsi="Malgun Gothic"/>
              </w:rPr>
              <w:t xml:space="preserve">a </w:t>
            </w:r>
            <w:r>
              <w:rPr>
                <w:rFonts w:eastAsia="宋体" w:hAnsi="Malgun Gothic"/>
                <w:i/>
                <w:iCs/>
              </w:rPr>
              <w:t>CSI-ReportConfig</w:t>
            </w:r>
            <w:r>
              <w:rPr>
                <w:rFonts w:eastAsia="宋体" w:hAnsi="Malgun Gothic"/>
              </w:rPr>
              <w:t xml:space="preserve"> containing a list of </w:t>
            </w:r>
            <w:r>
              <w:rPr>
                <w:rFonts w:eastAsia="宋体" w:hAnsi="Malgun Gothic"/>
                <w:i/>
                <w:iCs/>
              </w:rPr>
              <w:t>L</w:t>
            </w:r>
            <w:r>
              <w:rPr>
                <w:rFonts w:eastAsia="宋体" w:hAnsi="Malgun Gothic"/>
              </w:rPr>
              <w:t xml:space="preserve"> sub-configuration(s) provided by higher layer parameter </w:t>
            </w:r>
            <w:r>
              <w:rPr>
                <w:rFonts w:eastAsia="宋体" w:hAnsi="Malgun Gothic"/>
                <w:i/>
                <w:iCs/>
              </w:rPr>
              <w:t>csi-ReportSubConfigList</w:t>
            </w:r>
            <w:r>
              <w:rPr>
                <w:rFonts w:eastAsia="宋体" w:hAnsi="Malgun Gothic"/>
                <w:i/>
              </w:rPr>
              <w:t>,</w:t>
            </w:r>
            <w:r>
              <w:rPr>
                <w:rFonts w:ascii="Times" w:eastAsia="宋体" w:hAnsi="Times"/>
                <w:bCs/>
                <w:iCs/>
                <w:szCs w:val="24"/>
              </w:rPr>
              <w:t xml:space="preserve"> </w:t>
            </w:r>
            <w:r>
              <w:rPr>
                <w:rFonts w:eastAsia="宋体" w:hAnsi="Malgun Gothic"/>
                <w:bCs/>
              </w:rPr>
              <w:t xml:space="preserve">if a CSI-RS resource is referred by </w:t>
            </w:r>
            <w:r>
              <w:rPr>
                <w:rFonts w:eastAsia="宋体" w:hAnsi="Malgun Gothic"/>
                <w:bCs/>
                <w:i/>
                <w:iCs/>
                <w:highlight w:val="yellow"/>
              </w:rPr>
              <w:t>M</w:t>
            </w:r>
            <w:r>
              <w:rPr>
                <w:rFonts w:eastAsia="宋体" w:hAnsi="Malgun Gothic"/>
                <w:bCs/>
                <w:highlight w:val="yellow"/>
              </w:rPr>
              <w:t xml:space="preserve"> sub-configurations among</w:t>
            </w:r>
            <w:r>
              <w:rPr>
                <w:rFonts w:eastAsia="宋体" w:hAnsi="Malgun Gothic"/>
                <w:bCs/>
              </w:rPr>
              <w:t xml:space="preserve"> </w:t>
            </w:r>
            <w:r>
              <w:rPr>
                <w:rFonts w:eastAsia="宋体" w:hAnsi="Malgun Gothic"/>
                <w:bCs/>
                <w:i/>
                <w:iCs/>
              </w:rPr>
              <w:t>N</w:t>
            </w:r>
            <w:r>
              <w:rPr>
                <w:rFonts w:eastAsia="宋体" w:hAnsi="Malgun Gothic"/>
                <w:bCs/>
              </w:rPr>
              <w:t xml:space="preserve"> triggered sub-configurations for CSI reporting for aperiodic CSI-RS resource, or </w:t>
            </w:r>
            <w:r>
              <w:rPr>
                <w:rFonts w:eastAsia="宋体" w:hAnsi="Malgun Gothic"/>
                <w:bCs/>
                <w:i/>
                <w:iCs/>
                <w:highlight w:val="yellow"/>
              </w:rPr>
              <w:t>L</w:t>
            </w:r>
            <w:r>
              <w:rPr>
                <w:rFonts w:eastAsia="宋体" w:hAnsi="Malgun Gothic"/>
                <w:bCs/>
                <w:highlight w:val="yellow"/>
              </w:rPr>
              <w:t xml:space="preserve"> configured sub-configurations for CSI reporting for periodic or semi-persistent CSI-RS resource</w:t>
            </w:r>
            <w:r>
              <w:rPr>
                <w:rFonts w:eastAsia="宋体" w:hAnsi="Malgun Gothic"/>
                <w:bCs/>
              </w:rPr>
              <w:t xml:space="preserve">, </w:t>
            </w:r>
            <w:r>
              <w:rPr>
                <w:rFonts w:eastAsia="宋体" w:hAnsi="Malgun Gothic"/>
                <w:bCs/>
                <w:iCs/>
              </w:rPr>
              <w:t xml:space="preserve">the CSI-RS resource is counted </w:t>
            </w:r>
            <w:r>
              <w:rPr>
                <w:rFonts w:eastAsia="宋体" w:hAnsi="Malgun Gothic"/>
                <w:bCs/>
                <w:i/>
              </w:rPr>
              <w:t>M</w:t>
            </w:r>
            <w:r>
              <w:rPr>
                <w:rFonts w:eastAsia="宋体" w:hAnsi="Malgun Gothic"/>
                <w:bCs/>
                <w:iCs/>
              </w:rPr>
              <w:t xml:space="preserve"> times and the CSI-RS ports within the CSI-RS resource are counted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nary>
                        <m:naryPr>
                          <m:chr m:val="∑"/>
                          <m:grow m:val="1"/>
                          <m:ctrlPr>
                            <w:rPr>
                              <w:rFonts w:ascii="Cambria Math" w:eastAsia="宋体" w:hAnsi="Cambria Math"/>
                            </w:rPr>
                          </m:ctrlPr>
                        </m:naryPr>
                        <m:sub>
                          <m:r>
                            <w:rPr>
                              <w:rFonts w:ascii="Cambria Math" w:eastAsia="宋体" w:hAnsi="Cambria Math"/>
                            </w:rPr>
                            <m:t>s=1</m:t>
                          </m:r>
                        </m:sub>
                        <m:sup>
                          <m:r>
                            <w:rPr>
                              <w:rFonts w:ascii="Cambria Math" w:eastAsia="宋体" w:hAnsi="Cambria Math"/>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rPr>
                        <m:t>, P</m:t>
                      </m:r>
                    </m:e>
                  </m:d>
                </m:e>
              </m:func>
            </m:oMath>
            <w:r>
              <w:rPr>
                <w:rFonts w:eastAsia="宋体" w:hAnsi="Malgun Gothic"/>
              </w:rPr>
              <w:t xml:space="preserve">, </w:t>
            </w:r>
            <w:r>
              <w:rPr>
                <w:rFonts w:eastAsia="宋体" w:hAnsi="Malgun Gothic"/>
                <w:bCs/>
                <w:iCs/>
              </w:rPr>
              <w:t xml:space="preserve">where </w:t>
            </w:r>
            <w:r>
              <w:rPr>
                <w:rFonts w:eastAsia="宋体" w:hAnsi="Malgun Gothic"/>
                <w:bCs/>
                <w:i/>
              </w:rPr>
              <w:t xml:space="preserve">P </w:t>
            </w:r>
            <w:r>
              <w:rPr>
                <w:rFonts w:eastAsia="宋体" w:hAnsi="Malgun Gothic"/>
                <w:bCs/>
                <w:iCs/>
              </w:rPr>
              <w:t>is the number of ports configured by</w:t>
            </w:r>
            <w:r>
              <w:rPr>
                <w:rFonts w:ascii="Times" w:eastAsia="Batang" w:hAnsi="Times" w:cs="Times"/>
                <w:bCs/>
                <w:iCs/>
                <w:szCs w:val="24"/>
                <w:lang w:eastAsia="zh-CN"/>
              </w:rPr>
              <w:t xml:space="preserve"> </w:t>
            </w:r>
            <w:r>
              <w:rPr>
                <w:rFonts w:eastAsia="宋体" w:hAnsi="Malgun Gothic"/>
                <w:bCs/>
                <w:i/>
              </w:rPr>
              <w:t>nrofPorts</w:t>
            </w:r>
            <w:r>
              <w:rPr>
                <w:rFonts w:eastAsia="宋体" w:hAnsi="Malgun Gothic"/>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hAnsi="Malgun Gothic"/>
                <w:bCs/>
                <w:iCs/>
              </w:rPr>
              <w:t xml:space="preserve"> is the number of CSI-RS ports in </w:t>
            </w:r>
            <w:r>
              <w:rPr>
                <w:rFonts w:eastAsia="宋体" w:hAnsi="Malgun Gothic"/>
                <w:bCs/>
                <w:i/>
              </w:rPr>
              <w:t>s</w:t>
            </w:r>
            <w:r>
              <w:rPr>
                <w:rFonts w:eastAsia="宋体" w:hAnsi="Malgun Gothic"/>
                <w:bCs/>
                <w:iCs/>
              </w:rPr>
              <w:t xml:space="preserve">-th sub-configuration from </w:t>
            </w:r>
            <w:r>
              <w:rPr>
                <w:rFonts w:eastAsia="宋体" w:hAnsi="Malgun Gothic"/>
                <w:bCs/>
                <w:i/>
              </w:rPr>
              <w:t>M</w:t>
            </w:r>
            <w:r>
              <w:rPr>
                <w:rFonts w:eastAsia="宋体" w:hAnsi="Malgun Gothic"/>
                <w:bCs/>
                <w:iCs/>
              </w:rPr>
              <w:t xml:space="preserve"> sub-configurations derived from the corresponding antenna port subset indicator [</w:t>
            </w:r>
            <w:r>
              <w:rPr>
                <w:rFonts w:eastAsia="宋体" w:hAnsi="Malgun Gothic"/>
                <w:bCs/>
                <w:i/>
                <w:iCs/>
              </w:rPr>
              <w:t>port-subsetIndicator</w:t>
            </w:r>
            <w:r>
              <w:rPr>
                <w:rFonts w:eastAsia="宋体" w:hAnsi="Malgun Gothic"/>
                <w:bCs/>
                <w:iCs/>
              </w:rPr>
              <w:t>]</w:t>
            </w:r>
            <w:r w:rsidRPr="0006691F">
              <w:rPr>
                <w:rFonts w:eastAsia="宋体" w:hAnsi="Malgun Gothic"/>
                <w:lang w:val="en-US"/>
              </w:rPr>
              <w:t xml:space="preserve"> </w:t>
            </w:r>
            <w:r>
              <w:rPr>
                <w:rFonts w:eastAsia="宋体" w:hAnsi="Malgun Gothic"/>
                <w:lang w:val="en-US"/>
              </w:rPr>
              <w:t>according to</w:t>
            </w:r>
            <w:r w:rsidRPr="0006691F">
              <w:rPr>
                <w:rFonts w:eastAsia="宋体" w:hAnsi="Malgun Gothic"/>
                <w:lang w:val="en-US"/>
              </w:rPr>
              <w:t xml:space="preserve"> clause 5.2.1.4.2</w:t>
            </w:r>
            <w:r>
              <w:rPr>
                <w:rFonts w:eastAsia="宋体" w:hAnsi="Malgun Gothic"/>
              </w:rPr>
              <w:t xml:space="preserve"> if configured,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hAnsi="Malgun Gothic"/>
                <w:bCs/>
                <w:iCs/>
              </w:rPr>
              <w:t xml:space="preserve"> .</w:t>
            </w:r>
          </w:p>
        </w:tc>
      </w:tr>
    </w:tbl>
    <w:p w14:paraId="7BC157BA" w14:textId="77777777" w:rsidR="001936DC" w:rsidRDefault="001440E1">
      <w:pPr>
        <w:spacing w:before="120" w:after="120" w:line="240" w:lineRule="auto"/>
        <w:jc w:val="left"/>
        <w:rPr>
          <w:szCs w:val="22"/>
          <w:lang w:eastAsia="ko-KR"/>
        </w:rPr>
      </w:pPr>
      <w:r>
        <w:rPr>
          <w:rFonts w:hint="eastAsia"/>
          <w:szCs w:val="22"/>
          <w:lang w:eastAsia="ko-KR"/>
        </w:rPr>
        <w:t xml:space="preserve">Following the current 214 specification above, CSI-RS resource/port counting rule is defined based on </w:t>
      </w:r>
      <w:r>
        <w:rPr>
          <w:rFonts w:hint="eastAsia"/>
          <w:i/>
          <w:iCs/>
          <w:szCs w:val="22"/>
          <w:lang w:eastAsia="ko-KR"/>
        </w:rPr>
        <w:t>L</w:t>
      </w:r>
      <w:r>
        <w:rPr>
          <w:rFonts w:hint="eastAsia"/>
          <w:szCs w:val="22"/>
          <w:lang w:eastAsia="ko-KR"/>
        </w:rPr>
        <w:t xml:space="preserve"> configured sub-configurations for CSI reporting for P/SP CSI-RS resource. This is because a UE is not able to be aware of how many sub-configurations will be activated/triggered via MAC-CE/DCI when the UE receives P/SP CSI-RS resource. However, if the UE reports </w:t>
      </w:r>
      <w:r>
        <w:rPr>
          <w:rFonts w:hint="eastAsia"/>
          <w:i/>
          <w:iCs/>
          <w:szCs w:val="22"/>
          <w:lang w:eastAsia="ko-KR"/>
        </w:rPr>
        <w:t>K</w:t>
      </w:r>
      <w:r>
        <w:rPr>
          <w:rFonts w:hint="eastAsia"/>
          <w:szCs w:val="22"/>
          <w:lang w:eastAsia="ko-KR"/>
        </w:rPr>
        <w:t xml:space="preserve"> (=the maximum number of CSI sub-reports included in a single semi-persistent or aperiodic CSI report) that is less than </w:t>
      </w:r>
      <w:r>
        <w:rPr>
          <w:rFonts w:hint="eastAsia"/>
          <w:i/>
          <w:iCs/>
          <w:szCs w:val="22"/>
          <w:lang w:eastAsia="ko-KR"/>
        </w:rPr>
        <w:t>L</w:t>
      </w:r>
      <w:r>
        <w:rPr>
          <w:rFonts w:hint="eastAsia"/>
          <w:szCs w:val="22"/>
          <w:lang w:eastAsia="ko-KR"/>
        </w:rPr>
        <w:t xml:space="preserve">, CSI-RS resource/port counting rule based on </w:t>
      </w:r>
      <w:r>
        <w:rPr>
          <w:rFonts w:hint="eastAsia"/>
          <w:i/>
          <w:iCs/>
          <w:szCs w:val="22"/>
          <w:lang w:eastAsia="ko-KR"/>
        </w:rPr>
        <w:t>L</w:t>
      </w:r>
      <w:r>
        <w:rPr>
          <w:rFonts w:hint="eastAsia"/>
          <w:szCs w:val="22"/>
          <w:lang w:eastAsia="ko-KR"/>
        </w:rPr>
        <w:t xml:space="preserve"> configured sub-configurations can be improved, since UE indicating </w:t>
      </w:r>
      <w:r>
        <w:rPr>
          <w:rFonts w:hint="eastAsia"/>
          <w:i/>
          <w:iCs/>
          <w:szCs w:val="22"/>
          <w:lang w:eastAsia="ko-KR"/>
        </w:rPr>
        <w:t>K</w:t>
      </w:r>
      <w:r>
        <w:rPr>
          <w:rFonts w:hint="eastAsia"/>
          <w:szCs w:val="22"/>
          <w:lang w:eastAsia="ko-KR"/>
        </w:rPr>
        <w:t xml:space="preserve"> as UE capability already knows that at most </w:t>
      </w:r>
      <w:r>
        <w:rPr>
          <w:rFonts w:hint="eastAsia"/>
          <w:i/>
          <w:iCs/>
          <w:szCs w:val="22"/>
          <w:lang w:eastAsia="ko-KR"/>
        </w:rPr>
        <w:t>K</w:t>
      </w:r>
      <w:r>
        <w:rPr>
          <w:rFonts w:hint="eastAsia"/>
          <w:szCs w:val="22"/>
          <w:lang w:eastAsia="ko-KR"/>
        </w:rPr>
        <w:t xml:space="preserve"> out of </w:t>
      </w:r>
      <w:r>
        <w:rPr>
          <w:rFonts w:hint="eastAsia"/>
          <w:i/>
          <w:iCs/>
          <w:szCs w:val="22"/>
          <w:lang w:eastAsia="ko-KR"/>
        </w:rPr>
        <w:t>L</w:t>
      </w:r>
      <w:r>
        <w:rPr>
          <w:rFonts w:hint="eastAsia"/>
          <w:szCs w:val="22"/>
          <w:lang w:eastAsia="ko-KR"/>
        </w:rPr>
        <w:t xml:space="preserve"> sub-configurations will be activated/triggered via MAC-CE/DCI.</w:t>
      </w:r>
    </w:p>
    <w:p w14:paraId="434F7022" w14:textId="77777777" w:rsidR="001936DC" w:rsidRDefault="001936DC">
      <w:pPr>
        <w:spacing w:after="0" w:line="240" w:lineRule="auto"/>
        <w:jc w:val="left"/>
        <w:rPr>
          <w:rFonts w:ascii="Times" w:hAnsi="Times"/>
          <w:sz w:val="28"/>
          <w:lang w:eastAsia="zh-CN"/>
        </w:rPr>
      </w:pPr>
    </w:p>
    <w:p w14:paraId="598DA20A" w14:textId="0670A4FE" w:rsidR="001936DC" w:rsidRDefault="001440E1">
      <w:pPr>
        <w:spacing w:after="0" w:line="240" w:lineRule="auto"/>
        <w:jc w:val="left"/>
        <w:outlineLvl w:val="2"/>
        <w:rPr>
          <w:rFonts w:ascii="Times" w:eastAsia="Batang" w:hAnsi="Times"/>
          <w:b/>
          <w:bCs/>
          <w:lang w:eastAsia="zh-CN"/>
        </w:rPr>
      </w:pPr>
      <w:r>
        <w:rPr>
          <w:rFonts w:ascii="Times" w:eastAsia="Batang" w:hAnsi="Times"/>
          <w:b/>
          <w:bCs/>
          <w:lang w:eastAsia="zh-CN"/>
        </w:rPr>
        <w:t>###### Proposal 4</w:t>
      </w:r>
      <w:r w:rsidR="00DB4318">
        <w:rPr>
          <w:rFonts w:ascii="Times" w:eastAsia="Batang" w:hAnsi="Times"/>
          <w:b/>
          <w:bCs/>
          <w:lang w:eastAsia="zh-CN"/>
        </w:rPr>
        <w:t>-</w:t>
      </w:r>
      <w:r w:rsidR="00DB4318" w:rsidRPr="00DB4318">
        <w:rPr>
          <w:rFonts w:ascii="Times" w:eastAsia="Batang" w:hAnsi="Times"/>
          <w:b/>
          <w:bCs/>
          <w:color w:val="FF0000"/>
          <w:lang w:eastAsia="zh-CN"/>
        </w:rPr>
        <w:t>rev</w:t>
      </w:r>
    </w:p>
    <w:p w14:paraId="298E43BC" w14:textId="77777777" w:rsidR="001936DC" w:rsidRDefault="001440E1">
      <w:pPr>
        <w:spacing w:after="0" w:line="240" w:lineRule="auto"/>
        <w:jc w:val="left"/>
        <w:rPr>
          <w:rFonts w:eastAsia="Batang"/>
          <w:b/>
          <w:sz w:val="22"/>
          <w:szCs w:val="22"/>
          <w:lang w:eastAsia="ko-KR"/>
        </w:rPr>
      </w:pPr>
      <w:r>
        <w:rPr>
          <w:rFonts w:hint="eastAsia"/>
          <w:b/>
          <w:sz w:val="22"/>
          <w:szCs w:val="22"/>
          <w:lang w:eastAsia="ko-KR"/>
        </w:rPr>
        <w:t xml:space="preserve">For a periodic or semi-persistent CSI-RS resource configured with semi-persistent </w:t>
      </w:r>
      <w:r w:rsidRPr="00DB4318">
        <w:rPr>
          <w:rFonts w:hint="eastAsia"/>
          <w:b/>
          <w:strike/>
          <w:color w:val="FF0000"/>
          <w:sz w:val="22"/>
          <w:szCs w:val="22"/>
          <w:lang w:eastAsia="ko-KR"/>
        </w:rPr>
        <w:t>or aperiodic</w:t>
      </w:r>
      <w:r>
        <w:rPr>
          <w:rFonts w:hint="eastAsia"/>
          <w:b/>
          <w:sz w:val="22"/>
          <w:szCs w:val="22"/>
          <w:lang w:eastAsia="ko-KR"/>
        </w:rPr>
        <w:t xml:space="preserve"> CSI reporting, the number of CSI-RS resource/port is counted based on </w:t>
      </w:r>
      <w:r>
        <w:rPr>
          <w:rFonts w:eastAsia="Batang"/>
          <w:b/>
          <w:sz w:val="22"/>
          <w:szCs w:val="22"/>
          <w:lang w:eastAsia="ko-KR"/>
        </w:rPr>
        <w:t>minimum</w:t>
      </w:r>
      <w:r>
        <w:rPr>
          <w:rFonts w:eastAsia="Batang" w:hint="eastAsia"/>
          <w:b/>
          <w:sz w:val="22"/>
          <w:szCs w:val="22"/>
          <w:lang w:eastAsia="ko-KR"/>
        </w:rPr>
        <w:t xml:space="preserve"> of </w:t>
      </w:r>
      <w:r>
        <w:rPr>
          <w:rFonts w:eastAsia="Batang"/>
          <w:b/>
          <w:i/>
          <w:iCs/>
          <w:sz w:val="22"/>
          <w:szCs w:val="22"/>
          <w:lang w:eastAsia="ko-KR"/>
        </w:rPr>
        <w:t>M</w:t>
      </w:r>
      <w:r>
        <w:rPr>
          <w:rFonts w:eastAsia="Batang" w:hint="eastAsia"/>
          <w:b/>
          <w:sz w:val="22"/>
          <w:szCs w:val="22"/>
          <w:lang w:eastAsia="ko-KR"/>
        </w:rPr>
        <w:t xml:space="preserve"> and</w:t>
      </w:r>
      <w:r>
        <w:rPr>
          <w:rFonts w:eastAsia="Batang"/>
          <w:b/>
          <w:sz w:val="22"/>
          <w:szCs w:val="22"/>
          <w:lang w:eastAsia="ko-KR"/>
        </w:rPr>
        <w:t xml:space="preserve"> </w:t>
      </w:r>
      <w:r>
        <w:rPr>
          <w:rFonts w:eastAsia="Batang"/>
          <w:b/>
          <w:i/>
          <w:iCs/>
          <w:sz w:val="22"/>
          <w:szCs w:val="22"/>
          <w:lang w:eastAsia="ko-KR"/>
        </w:rPr>
        <w:t>K</w:t>
      </w:r>
      <w:r>
        <w:rPr>
          <w:rFonts w:eastAsia="Batang" w:hint="eastAsia"/>
          <w:b/>
          <w:sz w:val="22"/>
          <w:szCs w:val="22"/>
          <w:lang w:eastAsia="ko-KR"/>
        </w:rPr>
        <w:t xml:space="preserve"> (instead of based on </w:t>
      </w:r>
      <w:r>
        <w:rPr>
          <w:rFonts w:eastAsia="Batang" w:hint="eastAsia"/>
          <w:b/>
          <w:i/>
          <w:iCs/>
          <w:sz w:val="22"/>
          <w:szCs w:val="22"/>
          <w:lang w:eastAsia="ko-KR"/>
        </w:rPr>
        <w:t>M</w:t>
      </w:r>
      <w:r>
        <w:rPr>
          <w:rFonts w:eastAsia="Batang" w:hint="eastAsia"/>
          <w:b/>
          <w:sz w:val="22"/>
          <w:szCs w:val="22"/>
          <w:lang w:eastAsia="ko-KR"/>
        </w:rPr>
        <w:t xml:space="preserve"> as in current 214 specification), where </w:t>
      </w:r>
      <w:r>
        <w:rPr>
          <w:rFonts w:eastAsia="Batang" w:hint="eastAsia"/>
          <w:b/>
          <w:i/>
          <w:iCs/>
          <w:sz w:val="22"/>
          <w:szCs w:val="22"/>
          <w:lang w:eastAsia="ko-KR"/>
        </w:rPr>
        <w:t>K</w:t>
      </w:r>
      <w:r>
        <w:rPr>
          <w:rFonts w:eastAsia="Batang" w:hint="eastAsia"/>
          <w:b/>
          <w:sz w:val="22"/>
          <w:szCs w:val="22"/>
          <w:lang w:eastAsia="ko-KR"/>
        </w:rPr>
        <w:t xml:space="preserve"> is </w:t>
      </w:r>
      <w:r>
        <w:rPr>
          <w:rFonts w:eastAsia="Batang"/>
          <w:b/>
          <w:sz w:val="22"/>
          <w:szCs w:val="22"/>
          <w:lang w:eastAsia="ko-KR"/>
        </w:rPr>
        <w:t xml:space="preserve">the maximum number of CSI sub-reports included in a </w:t>
      </w:r>
      <w:r>
        <w:rPr>
          <w:rFonts w:eastAsia="Batang" w:hint="eastAsia"/>
          <w:b/>
          <w:sz w:val="22"/>
          <w:szCs w:val="22"/>
          <w:lang w:eastAsia="ko-KR"/>
        </w:rPr>
        <w:t xml:space="preserve">CSI report configuration (subject to UE capability) and </w:t>
      </w:r>
      <w:r>
        <w:rPr>
          <w:rFonts w:eastAsia="Batang" w:hint="eastAsia"/>
          <w:b/>
          <w:i/>
          <w:iCs/>
          <w:sz w:val="22"/>
          <w:szCs w:val="22"/>
          <w:lang w:eastAsia="ko-KR"/>
        </w:rPr>
        <w:t>M</w:t>
      </w:r>
      <w:r>
        <w:rPr>
          <w:rFonts w:eastAsia="Batang" w:hint="eastAsia"/>
          <w:b/>
          <w:sz w:val="22"/>
          <w:szCs w:val="22"/>
          <w:lang w:eastAsia="ko-KR"/>
        </w:rPr>
        <w:t xml:space="preserve"> is defined as in </w:t>
      </w:r>
      <w:r>
        <w:rPr>
          <w:rFonts w:eastAsia="Batang"/>
          <w:b/>
          <w:sz w:val="22"/>
          <w:szCs w:val="22"/>
          <w:lang w:eastAsia="ko-KR"/>
        </w:rPr>
        <w:t>TS38.</w:t>
      </w:r>
      <w:r>
        <w:rPr>
          <w:rFonts w:eastAsia="Batang" w:hint="eastAsia"/>
          <w:b/>
          <w:sz w:val="22"/>
          <w:szCs w:val="22"/>
          <w:lang w:eastAsia="ko-KR"/>
        </w:rPr>
        <w:t>214.</w:t>
      </w:r>
    </w:p>
    <w:p w14:paraId="51C93E90" w14:textId="77777777" w:rsidR="001936DC" w:rsidRDefault="001440E1">
      <w:pPr>
        <w:pStyle w:val="affffe"/>
        <w:numPr>
          <w:ilvl w:val="0"/>
          <w:numId w:val="65"/>
        </w:numPr>
        <w:spacing w:after="0" w:line="240" w:lineRule="auto"/>
        <w:jc w:val="left"/>
        <w:rPr>
          <w:rFonts w:eastAsia="Batang"/>
          <w:b/>
          <w:sz w:val="22"/>
          <w:szCs w:val="22"/>
          <w:lang w:eastAsia="ko-KR"/>
        </w:rPr>
      </w:pPr>
      <w:r>
        <w:rPr>
          <w:rFonts w:eastAsia="Batang"/>
          <w:b/>
          <w:sz w:val="22"/>
          <w:szCs w:val="22"/>
          <w:lang w:eastAsia="ko-KR"/>
        </w:rPr>
        <w:t>If agreeable, endorse one of the TP-1 and TP-2</w:t>
      </w:r>
    </w:p>
    <w:p w14:paraId="30720E27" w14:textId="77777777" w:rsidR="001936DC" w:rsidRDefault="001936DC">
      <w:pPr>
        <w:spacing w:after="0" w:line="240" w:lineRule="auto"/>
        <w:jc w:val="left"/>
        <w:rPr>
          <w:b/>
          <w:bCs/>
        </w:rPr>
      </w:pPr>
    </w:p>
    <w:p w14:paraId="2295C0F7" w14:textId="77777777" w:rsidR="001936DC" w:rsidRDefault="001936DC">
      <w:pPr>
        <w:spacing w:before="120" w:after="120" w:line="240" w:lineRule="auto"/>
        <w:ind w:firstLineChars="100" w:firstLine="220"/>
        <w:rPr>
          <w:rFonts w:eastAsia="Batang"/>
          <w:b/>
          <w:sz w:val="22"/>
          <w:szCs w:val="22"/>
          <w:lang w:eastAsia="ko-KR"/>
        </w:rPr>
      </w:pPr>
    </w:p>
    <w:p w14:paraId="6618928E" w14:textId="77777777" w:rsidR="001936DC" w:rsidRDefault="001440E1">
      <w:pPr>
        <w:pStyle w:val="affffe"/>
        <w:numPr>
          <w:ilvl w:val="0"/>
          <w:numId w:val="68"/>
        </w:numPr>
        <w:wordWrap w:val="0"/>
        <w:autoSpaceDE w:val="0"/>
        <w:autoSpaceDN w:val="0"/>
        <w:spacing w:before="120" w:after="120" w:line="240" w:lineRule="auto"/>
        <w:outlineLvl w:val="1"/>
        <w:rPr>
          <w:sz w:val="22"/>
          <w:szCs w:val="22"/>
          <w:lang w:eastAsia="ko-KR"/>
        </w:rPr>
      </w:pPr>
      <w:r>
        <w:rPr>
          <w:sz w:val="22"/>
          <w:szCs w:val="22"/>
          <w:lang w:eastAsia="ko-KR"/>
        </w:rPr>
        <w:t>TP</w:t>
      </w:r>
      <w:r>
        <w:rPr>
          <w:rFonts w:hint="eastAsia"/>
          <w:sz w:val="22"/>
          <w:szCs w:val="22"/>
          <w:lang w:eastAsia="ko-KR"/>
        </w:rPr>
        <w:t>-</w:t>
      </w:r>
      <w:r>
        <w:rPr>
          <w:sz w:val="22"/>
          <w:szCs w:val="22"/>
          <w:lang w:eastAsia="ko-KR"/>
        </w:rPr>
        <w:t>1</w:t>
      </w:r>
    </w:p>
    <w:tbl>
      <w:tblPr>
        <w:tblStyle w:val="affff1"/>
        <w:tblW w:w="9639" w:type="dxa"/>
        <w:tblInd w:w="-5" w:type="dxa"/>
        <w:tblLook w:val="04A0" w:firstRow="1" w:lastRow="0" w:firstColumn="1" w:lastColumn="0" w:noHBand="0" w:noVBand="1"/>
      </w:tblPr>
      <w:tblGrid>
        <w:gridCol w:w="9639"/>
      </w:tblGrid>
      <w:tr w:rsidR="001936DC" w14:paraId="3AC97D98" w14:textId="77777777">
        <w:tc>
          <w:tcPr>
            <w:tcW w:w="9639" w:type="dxa"/>
          </w:tcPr>
          <w:p w14:paraId="57BB2EB8" w14:textId="77777777" w:rsidR="001936DC" w:rsidRDefault="001440E1">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42FC4094" w14:textId="77777777" w:rsidR="001936DC" w:rsidRDefault="001440E1">
            <w:pPr>
              <w:numPr>
                <w:ilvl w:val="0"/>
                <w:numId w:val="65"/>
              </w:numPr>
              <w:spacing w:after="0" w:line="240" w:lineRule="auto"/>
              <w:jc w:val="left"/>
              <w:rPr>
                <w:rFonts w:ascii="Times" w:hAnsi="Times"/>
                <w:sz w:val="22"/>
                <w:szCs w:val="22"/>
                <w:lang w:eastAsia="ko-KR"/>
              </w:rPr>
            </w:pPr>
            <w:r>
              <w:rPr>
                <w:rFonts w:ascii="Times" w:hAnsi="Times"/>
                <w:sz w:val="22"/>
                <w:szCs w:val="22"/>
                <w:lang w:eastAsia="ko-KR"/>
              </w:rPr>
              <w:t>For a periodic or semi-persistent CSI-RS resource configured with semi-persistent or aperiodic CSI reporting,</w:t>
            </w:r>
            <w:r>
              <w:rPr>
                <w:rFonts w:ascii="Times" w:hAnsi="Times" w:hint="eastAsia"/>
                <w:sz w:val="22"/>
                <w:szCs w:val="22"/>
                <w:lang w:eastAsia="ko-KR"/>
              </w:rPr>
              <w:t xml:space="preserve"> the current </w:t>
            </w:r>
            <w:r>
              <w:rPr>
                <w:rFonts w:ascii="Times" w:hAnsi="Times"/>
                <w:sz w:val="22"/>
                <w:szCs w:val="22"/>
                <w:lang w:eastAsia="ko-KR"/>
              </w:rPr>
              <w:t>CSI-RS resource/port counting rule is based on</w:t>
            </w:r>
            <w:r>
              <w:rPr>
                <w:rFonts w:ascii="Times" w:hAnsi="Times" w:hint="eastAsia"/>
                <w:sz w:val="22"/>
                <w:szCs w:val="22"/>
                <w:lang w:eastAsia="ko-KR"/>
              </w:rPr>
              <w:t xml:space="preserve"> referred </w:t>
            </w:r>
            <w:r>
              <w:rPr>
                <w:rFonts w:ascii="Times" w:hAnsi="Times" w:hint="eastAsia"/>
                <w:i/>
                <w:iCs/>
                <w:sz w:val="22"/>
                <w:szCs w:val="22"/>
                <w:lang w:eastAsia="ko-KR"/>
              </w:rPr>
              <w:t>M</w:t>
            </w:r>
            <w:r>
              <w:rPr>
                <w:rFonts w:ascii="Times" w:hAnsi="Times" w:hint="eastAsia"/>
                <w:sz w:val="22"/>
                <w:szCs w:val="22"/>
                <w:lang w:eastAsia="ko-KR"/>
              </w:rPr>
              <w:t xml:space="preserve"> sub-configurations amoung </w:t>
            </w:r>
            <w:r>
              <w:rPr>
                <w:rFonts w:ascii="Times" w:hAnsi="Times"/>
                <w:bCs/>
                <w:i/>
                <w:iCs/>
                <w:sz w:val="22"/>
                <w:szCs w:val="22"/>
                <w:lang w:eastAsia="ko-KR"/>
              </w:rPr>
              <w:t>L</w:t>
            </w:r>
            <w:r>
              <w:rPr>
                <w:rFonts w:ascii="Times" w:hAnsi="Times"/>
                <w:bCs/>
                <w:sz w:val="22"/>
                <w:szCs w:val="22"/>
                <w:lang w:eastAsia="ko-KR"/>
              </w:rPr>
              <w:t xml:space="preserve"> configured sub-configurations</w:t>
            </w:r>
            <w:r>
              <w:rPr>
                <w:rFonts w:ascii="Times" w:hAnsi="Times" w:hint="eastAsia"/>
                <w:bCs/>
                <w:sz w:val="22"/>
                <w:szCs w:val="22"/>
                <w:lang w:eastAsia="ko-KR"/>
              </w:rPr>
              <w:t xml:space="preserve">. If a UE reports </w:t>
            </w:r>
            <w:r>
              <w:rPr>
                <w:rFonts w:ascii="Times" w:hAnsi="Times"/>
                <w:bCs/>
                <w:sz w:val="22"/>
                <w:szCs w:val="22"/>
                <w:lang w:eastAsia="ko-KR"/>
              </w:rPr>
              <w:t xml:space="preserve">the maximum number </w:t>
            </w:r>
            <w:r>
              <w:rPr>
                <w:rFonts w:ascii="Times" w:hAnsi="Times" w:hint="eastAsia"/>
                <w:bCs/>
                <w:sz w:val="22"/>
                <w:szCs w:val="22"/>
                <w:lang w:eastAsia="ko-KR"/>
              </w:rPr>
              <w:t>(=</w:t>
            </w:r>
            <w:r>
              <w:rPr>
                <w:rFonts w:ascii="Times" w:hAnsi="Times" w:hint="eastAsia"/>
                <w:bCs/>
                <w:i/>
                <w:iCs/>
                <w:sz w:val="22"/>
                <w:szCs w:val="22"/>
                <w:lang w:eastAsia="ko-KR"/>
              </w:rPr>
              <w:t>K</w:t>
            </w:r>
            <w:r>
              <w:rPr>
                <w:rFonts w:ascii="Times" w:hAnsi="Times" w:hint="eastAsia"/>
                <w:bCs/>
                <w:sz w:val="22"/>
                <w:szCs w:val="22"/>
                <w:lang w:eastAsia="ko-KR"/>
              </w:rPr>
              <w:t xml:space="preserve">) </w:t>
            </w:r>
            <w:r>
              <w:rPr>
                <w:rFonts w:ascii="Times" w:hAnsi="Times"/>
                <w:bCs/>
                <w:sz w:val="22"/>
                <w:szCs w:val="22"/>
                <w:lang w:eastAsia="ko-KR"/>
              </w:rPr>
              <w:t>of CSI sub-reports included in a CSI report configuration (subject to UE capability)</w:t>
            </w:r>
            <w:r>
              <w:rPr>
                <w:rFonts w:ascii="Times" w:hAnsi="Times" w:hint="eastAsia"/>
                <w:bCs/>
                <w:sz w:val="22"/>
                <w:szCs w:val="22"/>
                <w:lang w:eastAsia="ko-KR"/>
              </w:rPr>
              <w:t xml:space="preserve"> as the value smaller than </w:t>
            </w:r>
            <w:r>
              <w:rPr>
                <w:rFonts w:ascii="Times" w:hAnsi="Times" w:hint="eastAsia"/>
                <w:bCs/>
                <w:i/>
                <w:iCs/>
                <w:sz w:val="22"/>
                <w:szCs w:val="22"/>
                <w:lang w:eastAsia="ko-KR"/>
              </w:rPr>
              <w:t>M</w:t>
            </w:r>
            <w:r>
              <w:rPr>
                <w:rFonts w:ascii="Times" w:hAnsi="Times" w:hint="eastAsia"/>
                <w:bCs/>
                <w:sz w:val="22"/>
                <w:szCs w:val="22"/>
                <w:lang w:eastAsia="ko-KR"/>
              </w:rPr>
              <w:t xml:space="preserve">, the UE has to count unnecessarily large number of CSI-RS resource/port although more than </w:t>
            </w:r>
            <w:r>
              <w:rPr>
                <w:rFonts w:ascii="Times" w:hAnsi="Times" w:hint="eastAsia"/>
                <w:bCs/>
                <w:i/>
                <w:iCs/>
                <w:sz w:val="22"/>
                <w:szCs w:val="22"/>
                <w:lang w:eastAsia="ko-KR"/>
              </w:rPr>
              <w:t>K</w:t>
            </w:r>
            <w:r>
              <w:rPr>
                <w:rFonts w:ascii="Times" w:hAnsi="Times" w:hint="eastAsia"/>
                <w:bCs/>
                <w:sz w:val="22"/>
                <w:szCs w:val="22"/>
                <w:lang w:eastAsia="ko-KR"/>
              </w:rPr>
              <w:t xml:space="preserve"> sub-configuraitons can not be activated/triggered.</w:t>
            </w:r>
          </w:p>
          <w:p w14:paraId="624651A5" w14:textId="77777777" w:rsidR="001936DC" w:rsidRDefault="001440E1">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3EB705A7" w14:textId="77777777" w:rsidR="001936DC" w:rsidRDefault="001440E1">
            <w:pPr>
              <w:numPr>
                <w:ilvl w:val="0"/>
                <w:numId w:val="65"/>
              </w:numPr>
              <w:spacing w:after="0" w:line="240" w:lineRule="auto"/>
              <w:jc w:val="left"/>
              <w:rPr>
                <w:rFonts w:ascii="Times" w:hAnsi="Times"/>
                <w:sz w:val="22"/>
                <w:szCs w:val="22"/>
                <w:lang w:eastAsia="ko-KR"/>
              </w:rPr>
            </w:pPr>
            <w:r>
              <w:rPr>
                <w:rFonts w:ascii="Times" w:hAnsi="Times"/>
                <w:sz w:val="22"/>
                <w:szCs w:val="22"/>
                <w:lang w:eastAsia="ko-KR"/>
              </w:rPr>
              <w:t>For a periodic or semi-persistent CSI-RS resource configured with semi-persistent or aperiodic CSI reporting,</w:t>
            </w:r>
          </w:p>
          <w:p w14:paraId="0E60A1ED" w14:textId="77777777" w:rsidR="001936DC" w:rsidRDefault="001440E1">
            <w:pPr>
              <w:numPr>
                <w:ilvl w:val="1"/>
                <w:numId w:val="65"/>
              </w:numPr>
              <w:spacing w:after="0" w:line="240" w:lineRule="auto"/>
              <w:jc w:val="left"/>
              <w:rPr>
                <w:rFonts w:ascii="Times" w:hAnsi="Times"/>
                <w:sz w:val="22"/>
                <w:szCs w:val="22"/>
                <w:lang w:eastAsia="ko-KR"/>
              </w:rPr>
            </w:pPr>
            <w:r>
              <w:rPr>
                <w:rFonts w:ascii="Times" w:hAnsi="Times" w:hint="eastAsia"/>
                <w:sz w:val="22"/>
                <w:szCs w:val="22"/>
                <w:lang w:eastAsia="ko-KR"/>
              </w:rPr>
              <w:t xml:space="preserve">The CSI-RS resource is counted as minumum of </w:t>
            </w:r>
            <w:r>
              <w:rPr>
                <w:rFonts w:ascii="Times" w:hAnsi="Times" w:hint="eastAsia"/>
                <w:i/>
                <w:iCs/>
                <w:sz w:val="22"/>
                <w:szCs w:val="22"/>
                <w:lang w:eastAsia="ko-KR"/>
              </w:rPr>
              <w:t>M</w:t>
            </w:r>
            <w:r>
              <w:rPr>
                <w:rFonts w:ascii="Times" w:hAnsi="Times" w:hint="eastAsia"/>
                <w:sz w:val="22"/>
                <w:szCs w:val="22"/>
                <w:lang w:eastAsia="ko-KR"/>
              </w:rPr>
              <w:t xml:space="preserve"> and </w:t>
            </w:r>
            <w:r>
              <w:rPr>
                <w:rFonts w:ascii="Times" w:hAnsi="Times" w:hint="eastAsia"/>
                <w:i/>
                <w:iCs/>
                <w:sz w:val="22"/>
                <w:szCs w:val="22"/>
                <w:lang w:eastAsia="ko-KR"/>
              </w:rPr>
              <w:t>K</w:t>
            </w:r>
            <w:r>
              <w:rPr>
                <w:rFonts w:ascii="Times" w:hAnsi="Times" w:hint="eastAsia"/>
                <w:sz w:val="22"/>
                <w:szCs w:val="22"/>
                <w:lang w:eastAsia="ko-KR"/>
              </w:rPr>
              <w:t>.</w:t>
            </w:r>
          </w:p>
          <w:p w14:paraId="2C30B4CD" w14:textId="77777777" w:rsidR="001936DC" w:rsidRDefault="001440E1">
            <w:pPr>
              <w:numPr>
                <w:ilvl w:val="1"/>
                <w:numId w:val="65"/>
              </w:numPr>
              <w:spacing w:after="0" w:line="240" w:lineRule="auto"/>
              <w:jc w:val="left"/>
              <w:rPr>
                <w:rFonts w:eastAsia="宋体"/>
                <w:sz w:val="22"/>
                <w:szCs w:val="22"/>
                <w:lang w:eastAsia="ko-KR"/>
              </w:rPr>
            </w:pPr>
            <w:r>
              <w:rPr>
                <w:rFonts w:hint="eastAsia"/>
                <w:bCs/>
                <w:iCs/>
                <w:sz w:val="22"/>
                <w:szCs w:val="22"/>
                <w:lang w:eastAsia="ko-KR"/>
              </w:rPr>
              <w:t>T</w:t>
            </w:r>
            <w:r>
              <w:rPr>
                <w:rFonts w:eastAsia="宋体"/>
                <w:bCs/>
                <w:iCs/>
                <w:sz w:val="22"/>
                <w:szCs w:val="22"/>
              </w:rPr>
              <w:t>he CSI-RS ports within the CSI-RS resource are counted</w:t>
            </w:r>
            <w:r>
              <w:rPr>
                <w:rFonts w:hint="eastAsia"/>
                <w:bCs/>
                <w:iCs/>
                <w:sz w:val="22"/>
                <w:szCs w:val="22"/>
                <w:lang w:eastAsia="ko-KR"/>
              </w:rPr>
              <w:t xml:space="preserve">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sum</m:t>
                          </m:r>
                        </m:sub>
                      </m:sSub>
                      <m:r>
                        <w:rPr>
                          <w:rFonts w:ascii="Cambria Math" w:eastAsia="宋体" w:hAnsi="Cambria Math"/>
                        </w:rPr>
                        <m:t>, P</m:t>
                      </m:r>
                    </m:e>
                  </m:d>
                </m:e>
              </m:func>
            </m:oMath>
            <w:r>
              <w:rPr>
                <w:rFonts w:hint="eastAsia"/>
                <w:sz w:val="22"/>
                <w:szCs w:val="22"/>
                <w:lang w:eastAsia="ko-KR"/>
              </w:rPr>
              <w:t xml:space="preserve">, </w:t>
            </w:r>
            <w:r>
              <w:rPr>
                <w:bCs/>
                <w:iCs/>
                <w:sz w:val="22"/>
                <w:szCs w:val="22"/>
                <w:lang w:eastAsia="ko-KR"/>
              </w:rPr>
              <w:t>where</w:t>
            </w:r>
            <w:r>
              <w:rPr>
                <w:rFonts w:hint="eastAsia"/>
                <w:bCs/>
                <w:iCs/>
                <w:sz w:val="22"/>
                <w:szCs w:val="22"/>
                <w:lang w:eastAsia="ko-KR"/>
              </w:rPr>
              <w:t xml:space="preserve">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sum</m:t>
                  </m:r>
                </m:sub>
              </m:sSub>
            </m:oMath>
            <w:r>
              <w:rPr>
                <w:rFonts w:hint="eastAsia"/>
                <w:sz w:val="22"/>
                <w:szCs w:val="22"/>
                <w:lang w:eastAsia="ko-KR"/>
              </w:rPr>
              <w:t xml:space="preserve"> </w:t>
            </w:r>
            <w:r>
              <w:rPr>
                <w:rFonts w:hint="eastAsia"/>
                <w:sz w:val="22"/>
                <w:szCs w:val="22"/>
                <w:lang w:val="en-US" w:eastAsia="ko-KR"/>
              </w:rPr>
              <w:t xml:space="preserve">is the total number of CSI-RS ports in the </w:t>
            </w:r>
            <w:r>
              <w:rPr>
                <w:rFonts w:hint="eastAsia"/>
                <w:bCs/>
                <w:iCs/>
                <w:sz w:val="22"/>
                <w:szCs w:val="22"/>
                <w:lang w:eastAsia="ko-KR"/>
              </w:rPr>
              <w:t>min(</w:t>
            </w:r>
            <w:r>
              <w:rPr>
                <w:bCs/>
                <w:i/>
                <w:sz w:val="22"/>
                <w:szCs w:val="22"/>
                <w:lang w:eastAsia="ko-KR"/>
              </w:rPr>
              <w:t>M</w:t>
            </w:r>
            <w:r>
              <w:rPr>
                <w:rFonts w:hint="eastAsia"/>
                <w:bCs/>
                <w:iCs/>
                <w:sz w:val="22"/>
                <w:szCs w:val="22"/>
                <w:lang w:eastAsia="ko-KR"/>
              </w:rPr>
              <w:t xml:space="preserve">, </w:t>
            </w:r>
            <w:r>
              <w:rPr>
                <w:rFonts w:hint="eastAsia"/>
                <w:bCs/>
                <w:i/>
                <w:sz w:val="22"/>
                <w:szCs w:val="22"/>
                <w:lang w:eastAsia="ko-KR"/>
              </w:rPr>
              <w:t>K</w:t>
            </w:r>
            <w:r>
              <w:rPr>
                <w:rFonts w:hint="eastAsia"/>
                <w:bCs/>
                <w:iCs/>
                <w:sz w:val="22"/>
                <w:szCs w:val="22"/>
                <w:lang w:eastAsia="ko-KR"/>
              </w:rPr>
              <w:t>)</w:t>
            </w:r>
            <w:r>
              <w:rPr>
                <w:bCs/>
                <w:iCs/>
                <w:sz w:val="22"/>
                <w:szCs w:val="22"/>
                <w:lang w:eastAsia="ko-KR"/>
              </w:rPr>
              <w:t xml:space="preserve"> </w:t>
            </w:r>
            <w:r>
              <w:rPr>
                <w:rFonts w:hint="eastAsia"/>
                <w:sz w:val="22"/>
                <w:szCs w:val="22"/>
                <w:lang w:val="en-US" w:eastAsia="ko-KR"/>
              </w:rPr>
              <w:t xml:space="preserve">sub-configurations resulting with the largest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sum</m:t>
                  </m:r>
                </m:sub>
              </m:sSub>
            </m:oMath>
            <w:r>
              <w:rPr>
                <w:rFonts w:hint="eastAsia"/>
                <w:sz w:val="22"/>
                <w:szCs w:val="22"/>
                <w:lang w:val="en-US" w:eastAsia="ko-KR"/>
              </w:rPr>
              <w:t xml:space="preserve"> value among </w:t>
            </w:r>
            <w:r>
              <w:rPr>
                <w:rFonts w:hint="eastAsia"/>
                <w:i/>
                <w:iCs/>
                <w:sz w:val="22"/>
                <w:szCs w:val="22"/>
                <w:lang w:val="en-US" w:eastAsia="ko-KR"/>
              </w:rPr>
              <w:t>M</w:t>
            </w:r>
            <w:r>
              <w:rPr>
                <w:rFonts w:hint="eastAsia"/>
                <w:sz w:val="22"/>
                <w:szCs w:val="22"/>
                <w:lang w:val="en-US" w:eastAsia="ko-KR"/>
              </w:rPr>
              <w:t xml:space="preserve"> sub-configurations.</w:t>
            </w:r>
          </w:p>
          <w:p w14:paraId="6394DCAF" w14:textId="77777777" w:rsidR="001936DC" w:rsidRDefault="001440E1">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60E318F6" w14:textId="77777777" w:rsidR="001936DC" w:rsidRDefault="001440E1">
            <w:pPr>
              <w:numPr>
                <w:ilvl w:val="0"/>
                <w:numId w:val="65"/>
              </w:numPr>
              <w:spacing w:after="0" w:line="240" w:lineRule="auto"/>
              <w:jc w:val="left"/>
              <w:rPr>
                <w:rFonts w:ascii="Times" w:hAnsi="Times"/>
                <w:sz w:val="22"/>
                <w:szCs w:val="22"/>
                <w:lang w:eastAsia="ko-KR"/>
              </w:rPr>
            </w:pPr>
            <w:r>
              <w:rPr>
                <w:rFonts w:ascii="Times" w:hAnsi="Times" w:hint="eastAsia"/>
                <w:bCs/>
                <w:sz w:val="22"/>
                <w:szCs w:val="22"/>
                <w:lang w:eastAsia="ko-KR"/>
              </w:rPr>
              <w:t xml:space="preserve">The UE may count unnecessarily large number of CSI-RS resources/ports although more than </w:t>
            </w:r>
            <w:r>
              <w:rPr>
                <w:rFonts w:ascii="Times" w:hAnsi="Times" w:hint="eastAsia"/>
                <w:bCs/>
                <w:i/>
                <w:iCs/>
                <w:sz w:val="22"/>
                <w:szCs w:val="22"/>
                <w:lang w:eastAsia="ko-KR"/>
              </w:rPr>
              <w:t>K</w:t>
            </w:r>
            <w:r>
              <w:rPr>
                <w:rFonts w:ascii="Times" w:hAnsi="Times" w:hint="eastAsia"/>
                <w:bCs/>
                <w:sz w:val="22"/>
                <w:szCs w:val="22"/>
                <w:lang w:eastAsia="ko-KR"/>
              </w:rPr>
              <w:t xml:space="preserve"> sub-configuraitons can not be activated/triggered.</w:t>
            </w:r>
          </w:p>
          <w:p w14:paraId="03418B15" w14:textId="77777777" w:rsidR="001936DC" w:rsidRPr="0006691F" w:rsidRDefault="001936DC">
            <w:pPr>
              <w:keepNext/>
              <w:keepLines/>
              <w:spacing w:before="120" w:line="240" w:lineRule="auto"/>
              <w:ind w:left="1701" w:hanging="1701"/>
              <w:jc w:val="left"/>
              <w:outlineLvl w:val="4"/>
              <w:rPr>
                <w:rFonts w:ascii="Arial" w:eastAsia="宋体" w:hAnsi="Arial"/>
                <w:color w:val="000000"/>
                <w:sz w:val="22"/>
                <w:lang w:val="en-US" w:eastAsia="zh-CN"/>
              </w:rPr>
            </w:pPr>
          </w:p>
          <w:p w14:paraId="048165D2" w14:textId="77777777" w:rsidR="001936DC" w:rsidRDefault="001440E1">
            <w:pPr>
              <w:keepNext/>
              <w:keepLines/>
              <w:spacing w:before="120" w:line="240" w:lineRule="auto"/>
              <w:jc w:val="left"/>
              <w:outlineLvl w:val="3"/>
              <w:rPr>
                <w:rFonts w:ascii="Arial" w:eastAsia="GulimChe" w:hAnsi="Arial"/>
                <w:b/>
                <w:color w:val="000000"/>
                <w:sz w:val="24"/>
                <w:lang w:val="en-US" w:eastAsia="ko-KR"/>
              </w:rPr>
            </w:pPr>
            <w:r>
              <w:rPr>
                <w:rFonts w:ascii="Arial" w:eastAsia="GulimChe" w:hAnsi="Arial"/>
                <w:b/>
                <w:color w:val="000000"/>
                <w:sz w:val="24"/>
                <w:lang w:val="en-US" w:eastAsia="ko-KR"/>
              </w:rPr>
              <w:t>5.2.1.6</w:t>
            </w:r>
            <w:r>
              <w:rPr>
                <w:rFonts w:ascii="Arial" w:eastAsia="GulimChe" w:hAnsi="Arial"/>
                <w:b/>
                <w:color w:val="000000"/>
                <w:sz w:val="24"/>
                <w:lang w:val="en-US" w:eastAsia="ko-KR"/>
              </w:rPr>
              <w:tab/>
              <w:t>CSI processing criteria</w:t>
            </w:r>
          </w:p>
          <w:p w14:paraId="732BDDD0" w14:textId="77777777" w:rsidR="001936DC" w:rsidRDefault="001440E1">
            <w:pPr>
              <w:spacing w:line="240" w:lineRule="auto"/>
              <w:ind w:left="568"/>
              <w:jc w:val="center"/>
              <w:rPr>
                <w:rFonts w:eastAsia="宋体"/>
                <w:color w:val="FF0000"/>
                <w:lang w:val="en-US"/>
              </w:rPr>
            </w:pPr>
            <w:r>
              <w:rPr>
                <w:rFonts w:eastAsia="宋体"/>
                <w:color w:val="FF0000"/>
                <w:lang w:val="en-US"/>
              </w:rPr>
              <w:t>&lt;Unchanged texts omitted&gt;</w:t>
            </w:r>
          </w:p>
          <w:p w14:paraId="74E9720E" w14:textId="77777777" w:rsidR="001936DC" w:rsidRDefault="001440E1">
            <w:pPr>
              <w:spacing w:before="120" w:after="120" w:line="240" w:lineRule="auto"/>
              <w:rPr>
                <w:rFonts w:eastAsia="Batang"/>
                <w:sz w:val="22"/>
                <w:szCs w:val="22"/>
                <w:lang w:val="en-US" w:eastAsia="ko-KR"/>
              </w:rPr>
            </w:pPr>
            <w:r>
              <w:rPr>
                <w:rFonts w:eastAsia="宋体"/>
              </w:rPr>
              <w:t xml:space="preserve">For a </w:t>
            </w:r>
            <w:r>
              <w:rPr>
                <w:rFonts w:eastAsia="宋体"/>
                <w:i/>
                <w:iCs/>
              </w:rPr>
              <w:t>CSI-ReportConfig</w:t>
            </w:r>
            <w:r>
              <w:rPr>
                <w:rFonts w:eastAsia="宋体"/>
              </w:rPr>
              <w:t xml:space="preserve"> containing a list of </w:t>
            </w:r>
            <w:r>
              <w:rPr>
                <w:rFonts w:eastAsia="宋体"/>
                <w:i/>
                <w:iCs/>
              </w:rPr>
              <w:t>L</w:t>
            </w:r>
            <w:r>
              <w:rPr>
                <w:rFonts w:eastAsia="宋体"/>
              </w:rPr>
              <w:t xml:space="preserve"> sub-configuration(s) provided by higher layer parameter </w:t>
            </w:r>
            <w:r>
              <w:rPr>
                <w:rFonts w:eastAsia="宋体"/>
                <w:i/>
                <w:iCs/>
              </w:rPr>
              <w:t>csi-ReportSubConfigList</w:t>
            </w:r>
            <w:r>
              <w:rPr>
                <w:rFonts w:eastAsia="宋体"/>
                <w:i/>
              </w:rPr>
              <w:t>,</w:t>
            </w:r>
            <w:r>
              <w:rPr>
                <w:rFonts w:ascii="Times" w:eastAsia="宋体" w:hAnsi="Times"/>
                <w:bCs/>
                <w:iCs/>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r>
              <w:rPr>
                <w:rFonts w:eastAsia="宋体"/>
                <w:bCs/>
                <w:i/>
                <w:iCs/>
              </w:rPr>
              <w:t>N</w:t>
            </w:r>
            <w:r>
              <w:rPr>
                <w:rFonts w:eastAsia="宋体"/>
                <w:bCs/>
              </w:rPr>
              <w:t xml:space="preserve"> triggered sub-configurations for CSI reporting for aperiodic CSI-RS resource, or </w:t>
            </w:r>
            <w:r>
              <w:rPr>
                <w:rFonts w:eastAsia="宋体"/>
                <w:bCs/>
                <w:i/>
                <w:iCs/>
              </w:rPr>
              <w:t>L</w:t>
            </w:r>
            <w:r>
              <w:rPr>
                <w:rFonts w:eastAsia="宋体"/>
                <w:bCs/>
              </w:rPr>
              <w:t xml:space="preserve"> configured sub-configurations for CSI reporting for periodic or semi-persistent CSI-RS resource, </w:t>
            </w:r>
            <w:r>
              <w:rPr>
                <w:rFonts w:eastAsia="宋体"/>
                <w:bCs/>
                <w:iCs/>
              </w:rPr>
              <w:t xml:space="preserve">the CSI-RS resource is counted </w:t>
            </w:r>
            <w:ins w:id="7" w:author="Seonwook Kim" w:date="2024-04-02T21:06:00Z">
              <w:r>
                <w:rPr>
                  <w:rFonts w:eastAsia="Malgun Gothic" w:hint="eastAsia"/>
                  <w:bCs/>
                  <w:iCs/>
                </w:rPr>
                <w:t>min(</w:t>
              </w:r>
            </w:ins>
            <w:r>
              <w:rPr>
                <w:rFonts w:eastAsia="宋体"/>
                <w:bCs/>
                <w:i/>
              </w:rPr>
              <w:t>M</w:t>
            </w:r>
            <w:ins w:id="8" w:author="Seonwook Kim" w:date="2024-04-02T21:06:00Z">
              <w:r>
                <w:rPr>
                  <w:rFonts w:eastAsia="Malgun Gothic" w:hint="eastAsia"/>
                  <w:bCs/>
                  <w:iCs/>
                </w:rPr>
                <w:t xml:space="preserve">, </w:t>
              </w:r>
              <w:r>
                <w:rPr>
                  <w:rFonts w:eastAsia="Malgun Gothic" w:hint="eastAsia"/>
                  <w:bCs/>
                  <w:i/>
                </w:rPr>
                <w:t>K</w:t>
              </w:r>
              <w:r>
                <w:rPr>
                  <w:rFonts w:eastAsia="Malgun Gothic" w:hint="eastAsia"/>
                  <w:bCs/>
                  <w:iCs/>
                </w:rPr>
                <w:t>)</w:t>
              </w:r>
            </w:ins>
            <w:r>
              <w:rPr>
                <w:rFonts w:eastAsia="宋体"/>
                <w:bCs/>
                <w:iCs/>
              </w:rPr>
              <w:t xml:space="preserve"> times and the CSI-RS ports within the </w:t>
            </w:r>
            <w:r>
              <w:rPr>
                <w:rFonts w:eastAsia="宋体"/>
                <w:bCs/>
                <w:iCs/>
              </w:rPr>
              <w:lastRenderedPageBreak/>
              <w:t xml:space="preserve">CSI-RS resource are counted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sSub>
                        <m:sSubPr>
                          <m:ctrlPr>
                            <w:ins w:id="9" w:author="Seonwook Kim" w:date="2024-04-04T09:23:00Z">
                              <w:rPr>
                                <w:rFonts w:ascii="Cambria Math" w:eastAsia="宋体" w:hAnsi="Cambria Math"/>
                                <w:i/>
                              </w:rPr>
                            </w:ins>
                          </m:ctrlPr>
                        </m:sSubPr>
                        <m:e>
                          <m:r>
                            <w:ins w:id="10" w:author="Seonwook Kim" w:date="2024-04-04T09:23:00Z">
                              <w:rPr>
                                <w:rFonts w:ascii="Cambria Math" w:eastAsia="宋体" w:hAnsi="Cambria Math"/>
                              </w:rPr>
                              <m:t>P</m:t>
                            </w:ins>
                          </m:r>
                        </m:e>
                        <m:sub>
                          <m:r>
                            <w:ins w:id="11" w:author="Seonwook Kim" w:date="2024-04-04T09:23:00Z">
                              <w:rPr>
                                <w:rFonts w:ascii="Cambria Math" w:eastAsia="宋体" w:hAnsi="Cambria Math"/>
                              </w:rPr>
                              <m:t>s</m:t>
                            </w:ins>
                          </m:r>
                          <m:r>
                            <w:ins w:id="12" w:author="Seonwook Kim" w:date="2024-04-04T09:24:00Z">
                              <w:rPr>
                                <w:rFonts w:ascii="Cambria Math" w:eastAsia="Batang" w:hAnsi="Batang" w:cs="Batang"/>
                              </w:rPr>
                              <m:t>um</m:t>
                            </w:ins>
                          </m:r>
                        </m:sub>
                      </m:sSub>
                      <m:nary>
                        <m:naryPr>
                          <m:chr m:val="∑"/>
                          <m:grow m:val="1"/>
                          <m:ctrlPr>
                            <w:del w:id="13" w:author="Seonwook Kim" w:date="2024-04-04T09:23:00Z">
                              <w:rPr>
                                <w:rFonts w:ascii="Cambria Math" w:eastAsia="宋体" w:hAnsi="Cambria Math"/>
                              </w:rPr>
                            </w:del>
                          </m:ctrlPr>
                        </m:naryPr>
                        <m:sub>
                          <m:r>
                            <w:del w:id="14" w:author="Seonwook Kim" w:date="2024-04-04T09:23:00Z">
                              <w:rPr>
                                <w:rFonts w:ascii="Cambria Math" w:eastAsia="宋体" w:hAnsi="Cambria Math"/>
                              </w:rPr>
                              <m:t>s=1</m:t>
                            </w:del>
                          </m:r>
                        </m:sub>
                        <m:sup>
                          <m:r>
                            <w:del w:id="15" w:author="Seonwook Kim" w:date="2024-04-04T09:23:00Z">
                              <w:rPr>
                                <w:rFonts w:ascii="Cambria Math" w:eastAsia="宋体" w:hAnsi="Cambria Math"/>
                              </w:rPr>
                              <m:t>M</m:t>
                            </w:del>
                          </m:r>
                        </m:sup>
                        <m:e>
                          <m:sSub>
                            <m:sSubPr>
                              <m:ctrlPr>
                                <w:del w:id="16" w:author="Seonwook Kim" w:date="2024-04-04T09:23:00Z">
                                  <w:rPr>
                                    <w:rFonts w:ascii="Cambria Math" w:eastAsia="宋体" w:hAnsi="Cambria Math"/>
                                    <w:i/>
                                  </w:rPr>
                                </w:del>
                              </m:ctrlPr>
                            </m:sSubPr>
                            <m:e>
                              <m:r>
                                <w:del w:id="17" w:author="Seonwook Kim" w:date="2024-04-04T09:23:00Z">
                                  <w:rPr>
                                    <w:rFonts w:ascii="Cambria Math" w:eastAsia="宋体" w:hAnsi="Cambria Math"/>
                                  </w:rPr>
                                  <m:t>P</m:t>
                                </w:del>
                              </m:r>
                            </m:e>
                            <m:sub>
                              <m:r>
                                <w:del w:id="18" w:author="Seonwook Kim" w:date="2024-04-04T09:23:00Z">
                                  <w:rPr>
                                    <w:rFonts w:ascii="Cambria Math" w:eastAsia="宋体" w:hAnsi="Cambria Math"/>
                                  </w:rPr>
                                  <m:t>s</m:t>
                                </w:del>
                              </m:r>
                            </m:sub>
                          </m:sSub>
                        </m:e>
                      </m:nary>
                      <m:r>
                        <w:rPr>
                          <w:rFonts w:ascii="Cambria Math" w:eastAsia="宋体" w:hAnsi="Cambria Math"/>
                        </w:rPr>
                        <m:t>, P</m:t>
                      </m:r>
                    </m:e>
                  </m:d>
                </m:e>
              </m:func>
            </m:oMath>
            <w:r>
              <w:rPr>
                <w:rFonts w:eastAsia="宋体"/>
              </w:rPr>
              <w:t xml:space="preserve">, </w:t>
            </w:r>
            <w:r>
              <w:rPr>
                <w:rFonts w:eastAsia="宋体"/>
                <w:bCs/>
                <w:iCs/>
              </w:rPr>
              <w:t>where</w:t>
            </w:r>
            <w:ins w:id="19" w:author="Seonwook Kim" w:date="2024-04-02T21:06:00Z">
              <w:r>
                <w:rPr>
                  <w:rFonts w:eastAsia="Malgun Gothic" w:hint="eastAsia"/>
                  <w:bCs/>
                  <w:iCs/>
                </w:rPr>
                <w:t xml:space="preserve"> </w:t>
              </w:r>
            </w:ins>
            <m:oMath>
              <m:sSub>
                <m:sSubPr>
                  <m:ctrlPr>
                    <w:ins w:id="20" w:author="Seonwook Kim" w:date="2024-04-04T09:24:00Z">
                      <w:rPr>
                        <w:rFonts w:ascii="Cambria Math" w:eastAsia="宋体" w:hAnsi="Cambria Math"/>
                        <w:i/>
                      </w:rPr>
                    </w:ins>
                  </m:ctrlPr>
                </m:sSubPr>
                <m:e>
                  <m:r>
                    <w:ins w:id="21" w:author="Seonwook Kim" w:date="2024-04-04T09:24:00Z">
                      <w:rPr>
                        <w:rFonts w:ascii="Cambria Math" w:eastAsia="宋体" w:hAnsi="Cambria Math"/>
                      </w:rPr>
                      <m:t>P</m:t>
                    </w:ins>
                  </m:r>
                </m:e>
                <m:sub>
                  <m:r>
                    <w:ins w:id="22" w:author="Seonwook Kim" w:date="2024-04-04T09:24:00Z">
                      <w:rPr>
                        <w:rFonts w:ascii="Cambria Math" w:eastAsia="宋体" w:hAnsi="Cambria Math"/>
                      </w:rPr>
                      <m:t>s</m:t>
                    </w:ins>
                  </m:r>
                  <m:r>
                    <w:ins w:id="23" w:author="Seonwook Kim" w:date="2024-04-04T09:24:00Z">
                      <w:rPr>
                        <w:rFonts w:ascii="Cambria Math" w:eastAsia="Batang" w:hAnsi="Batang" w:cs="Batang"/>
                      </w:rPr>
                      <m:t>um</m:t>
                    </w:ins>
                  </m:r>
                </m:sub>
              </m:sSub>
            </m:oMath>
            <w:ins w:id="24" w:author="Seonwook Kim" w:date="2024-04-04T09:24:00Z">
              <w:r>
                <w:rPr>
                  <w:rFonts w:eastAsia="Malgun Gothic" w:hint="eastAsia"/>
                </w:rPr>
                <w:t xml:space="preserve"> </w:t>
              </w:r>
              <w:r>
                <w:rPr>
                  <w:rFonts w:eastAsia="Malgun Gothic" w:hint="eastAsia"/>
                  <w:lang w:val="en-US"/>
                </w:rPr>
                <w:t xml:space="preserve">is the total number of </w:t>
              </w:r>
            </w:ins>
            <m:oMath>
              <m:sSub>
                <m:sSubPr>
                  <m:ctrlPr>
                    <w:ins w:id="25" w:author="Seonwook Kim" w:date="2024-04-04T09:33:00Z">
                      <w:rPr>
                        <w:rFonts w:ascii="Cambria Math" w:eastAsia="宋体" w:hAnsi="Cambria Math"/>
                        <w:i/>
                      </w:rPr>
                    </w:ins>
                  </m:ctrlPr>
                </m:sSubPr>
                <m:e>
                  <m:r>
                    <w:ins w:id="26" w:author="Seonwook Kim" w:date="2024-04-04T09:33:00Z">
                      <w:rPr>
                        <w:rFonts w:ascii="Cambria Math" w:eastAsia="宋体" w:hAnsi="Cambria Math"/>
                      </w:rPr>
                      <m:t>P</m:t>
                    </w:ins>
                  </m:r>
                </m:e>
                <m:sub>
                  <m:r>
                    <w:ins w:id="27" w:author="Seonwook Kim" w:date="2024-04-04T09:33:00Z">
                      <w:rPr>
                        <w:rFonts w:ascii="Cambria Math" w:eastAsia="宋体" w:hAnsi="Cambria Math"/>
                      </w:rPr>
                      <m:t>s</m:t>
                    </w:ins>
                  </m:r>
                </m:sub>
              </m:sSub>
            </m:oMath>
            <w:ins w:id="28" w:author="Seonwook Kim" w:date="2024-04-04T09:33:00Z">
              <w:r>
                <w:rPr>
                  <w:rFonts w:eastAsia="宋体"/>
                  <w:bCs/>
                  <w:iCs/>
                </w:rPr>
                <w:t xml:space="preserve"> </w:t>
              </w:r>
            </w:ins>
            <w:ins w:id="29" w:author="Seonwook Kim" w:date="2024-04-04T09:24:00Z">
              <w:r>
                <w:rPr>
                  <w:rFonts w:eastAsia="Malgun Gothic" w:hint="eastAsia"/>
                  <w:lang w:val="en-US"/>
                </w:rPr>
                <w:t xml:space="preserve">in the </w:t>
              </w:r>
              <w:r>
                <w:rPr>
                  <w:rFonts w:eastAsia="Malgun Gothic" w:hint="eastAsia"/>
                  <w:bCs/>
                  <w:iCs/>
                </w:rPr>
                <w:t>min(</w:t>
              </w:r>
              <w:r>
                <w:rPr>
                  <w:rFonts w:eastAsia="宋体"/>
                  <w:bCs/>
                  <w:i/>
                </w:rPr>
                <w:t>M</w:t>
              </w:r>
              <w:r>
                <w:rPr>
                  <w:rFonts w:eastAsia="Malgun Gothic" w:hint="eastAsia"/>
                  <w:bCs/>
                  <w:iCs/>
                </w:rPr>
                <w:t xml:space="preserve">, </w:t>
              </w:r>
              <w:r>
                <w:rPr>
                  <w:rFonts w:eastAsia="Malgun Gothic" w:hint="eastAsia"/>
                  <w:bCs/>
                  <w:i/>
                </w:rPr>
                <w:t>K</w:t>
              </w:r>
              <w:r>
                <w:rPr>
                  <w:rFonts w:eastAsia="Malgun Gothic" w:hint="eastAsia"/>
                  <w:bCs/>
                  <w:iCs/>
                </w:rPr>
                <w:t>)</w:t>
              </w:r>
              <w:r>
                <w:rPr>
                  <w:rFonts w:eastAsia="宋体"/>
                  <w:bCs/>
                  <w:iCs/>
                </w:rPr>
                <w:t xml:space="preserve"> </w:t>
              </w:r>
              <w:r>
                <w:rPr>
                  <w:rFonts w:eastAsia="Malgun Gothic" w:hint="eastAsia"/>
                  <w:lang w:val="en-US"/>
                </w:rPr>
                <w:t xml:space="preserve">sub-configurations resulting with the largest </w:t>
              </w:r>
            </w:ins>
            <m:oMath>
              <m:sSub>
                <m:sSubPr>
                  <m:ctrlPr>
                    <w:ins w:id="30" w:author="Seonwook Kim" w:date="2024-04-04T09:25:00Z">
                      <w:rPr>
                        <w:rFonts w:ascii="Cambria Math" w:eastAsia="宋体" w:hAnsi="Cambria Math"/>
                        <w:i/>
                      </w:rPr>
                    </w:ins>
                  </m:ctrlPr>
                </m:sSubPr>
                <m:e>
                  <m:r>
                    <w:ins w:id="31" w:author="Seonwook Kim" w:date="2024-04-04T09:25:00Z">
                      <w:rPr>
                        <w:rFonts w:ascii="Cambria Math" w:eastAsia="宋体" w:hAnsi="Cambria Math"/>
                      </w:rPr>
                      <m:t>P</m:t>
                    </w:ins>
                  </m:r>
                </m:e>
                <m:sub>
                  <m:r>
                    <w:ins w:id="32" w:author="Seonwook Kim" w:date="2024-04-04T09:25:00Z">
                      <w:rPr>
                        <w:rFonts w:ascii="Cambria Math" w:eastAsia="宋体" w:hAnsi="Cambria Math"/>
                      </w:rPr>
                      <m:t>s</m:t>
                    </w:ins>
                  </m:r>
                  <m:r>
                    <w:ins w:id="33" w:author="Seonwook Kim" w:date="2024-04-04T09:25:00Z">
                      <w:rPr>
                        <w:rFonts w:ascii="Cambria Math" w:eastAsia="Batang" w:hAnsi="Batang" w:cs="Batang"/>
                      </w:rPr>
                      <m:t>um</m:t>
                    </w:ins>
                  </m:r>
                </m:sub>
              </m:sSub>
            </m:oMath>
            <w:ins w:id="34" w:author="Seonwook Kim" w:date="2024-04-04T09:24:00Z">
              <w:r>
                <w:rPr>
                  <w:rFonts w:eastAsia="Malgun Gothic" w:hint="eastAsia"/>
                  <w:lang w:val="en-US"/>
                </w:rPr>
                <w:t xml:space="preserve"> value among </w:t>
              </w:r>
              <w:r>
                <w:rPr>
                  <w:rFonts w:eastAsia="Malgun Gothic" w:hint="eastAsia"/>
                  <w:i/>
                  <w:iCs/>
                  <w:lang w:val="en-US"/>
                </w:rPr>
                <w:t>M</w:t>
              </w:r>
              <w:r>
                <w:rPr>
                  <w:rFonts w:eastAsia="Malgun Gothic" w:hint="eastAsia"/>
                  <w:lang w:val="en-US"/>
                </w:rPr>
                <w:t xml:space="preserve"> sub-configurations</w:t>
              </w:r>
              <w:r>
                <w:rPr>
                  <w:rFonts w:eastAsia="Malgun Gothic" w:hint="eastAsia"/>
                </w:rPr>
                <w:t xml:space="preserve">, </w:t>
              </w:r>
            </w:ins>
            <w:ins w:id="35" w:author="Seonwook Kim" w:date="2024-04-02T21:06:00Z">
              <w:r>
                <w:rPr>
                  <w:rFonts w:eastAsia="Malgun Gothic" w:hint="eastAsia"/>
                  <w:bCs/>
                  <w:i/>
                </w:rPr>
                <w:t>K</w:t>
              </w:r>
              <w:r>
                <w:rPr>
                  <w:rFonts w:eastAsia="Malgun Gothic" w:hint="eastAsia"/>
                  <w:bCs/>
                  <w:iCs/>
                </w:rPr>
                <w:t xml:space="preserve"> is the maximum </w:t>
              </w:r>
            </w:ins>
            <w:ins w:id="36" w:author="Seonwook Kim" w:date="2024-04-03T19:52:00Z">
              <w:r>
                <w:rPr>
                  <w:rFonts w:eastAsia="Malgun Gothic" w:hint="eastAsia"/>
                  <w:bCs/>
                  <w:iCs/>
                </w:rPr>
                <w:t xml:space="preserve">number of </w:t>
              </w:r>
            </w:ins>
            <w:ins w:id="37" w:author="Seonwook Kim" w:date="2024-04-02T21:06:00Z">
              <w:r>
                <w:rPr>
                  <w:rFonts w:eastAsia="Malgun Gothic" w:hint="eastAsia"/>
                  <w:bCs/>
                  <w:iCs/>
                </w:rPr>
                <w:t xml:space="preserve">CSI sub-reports included in one CSI report subject to UE capability </w:t>
              </w:r>
            </w:ins>
            <w:ins w:id="38" w:author="Seonwook Kim" w:date="2024-04-03T19:52:00Z">
              <w:r>
                <w:rPr>
                  <w:rFonts w:eastAsia="Malgun Gothic" w:hint="eastAsia"/>
                  <w:bCs/>
                  <w:iCs/>
                </w:rPr>
                <w:t xml:space="preserve">if the CSI-RS resource is </w:t>
              </w:r>
            </w:ins>
            <w:ins w:id="39" w:author="Seonwook Kim" w:date="2024-04-02T21:06:00Z">
              <w:r>
                <w:rPr>
                  <w:rFonts w:eastAsia="Malgun Gothic" w:hint="eastAsia"/>
                  <w:bCs/>
                  <w:iCs/>
                </w:rPr>
                <w:t xml:space="preserve">periodic or semi-persistent </w:t>
              </w:r>
            </w:ins>
            <w:ins w:id="40" w:author="Seonwook Kim" w:date="2024-04-03T19:53:00Z">
              <w:r>
                <w:rPr>
                  <w:rFonts w:eastAsia="Malgun Gothic" w:hint="eastAsia"/>
                  <w:bCs/>
                  <w:iCs/>
                </w:rPr>
                <w:t>and</w:t>
              </w:r>
            </w:ins>
            <w:ins w:id="41" w:author="Seonwook Kim" w:date="2024-04-02T21:06:00Z">
              <w:r>
                <w:rPr>
                  <w:rFonts w:eastAsia="Malgun Gothic" w:hint="eastAsia"/>
                  <w:bCs/>
                  <w:iCs/>
                </w:rPr>
                <w:t xml:space="preserve"> configured for semi-persistent </w:t>
              </w:r>
              <w:r w:rsidRPr="00DB4318">
                <w:rPr>
                  <w:rFonts w:eastAsia="Malgun Gothic" w:hint="eastAsia"/>
                  <w:bCs/>
                  <w:iCs/>
                  <w:strike/>
                  <w:color w:val="FF0000"/>
                </w:rPr>
                <w:t>or aperiodic</w:t>
              </w:r>
              <w:r w:rsidRPr="00DB4318">
                <w:rPr>
                  <w:rFonts w:eastAsia="Malgun Gothic" w:hint="eastAsia"/>
                  <w:bCs/>
                  <w:iCs/>
                  <w:strike/>
                </w:rPr>
                <w:t xml:space="preserve"> </w:t>
              </w:r>
              <w:r>
                <w:rPr>
                  <w:rFonts w:eastAsia="Malgun Gothic" w:hint="eastAsia"/>
                  <w:bCs/>
                  <w:iCs/>
                </w:rPr>
                <w:t xml:space="preserve">CSI reporting, otherwise </w:t>
              </w:r>
              <m:oMath>
                <m:r>
                  <w:rPr>
                    <w:rFonts w:ascii="Cambria Math" w:eastAsia="Batang" w:hAnsi="Batang" w:cs="Batang"/>
                  </w:rPr>
                  <m:t>K</m:t>
                </m:r>
                <m:r>
                  <w:rPr>
                    <w:rFonts w:ascii="Cambria Math" w:eastAsia="宋体" w:hAnsi="Cambria Math"/>
                  </w:rPr>
                  <m:t>=M</m:t>
                </m:r>
              </m:oMath>
              <w:r>
                <w:rPr>
                  <w:rFonts w:eastAsia="Malgun Gothic" w:hint="eastAsia"/>
                </w:rPr>
                <w:t>,</w:t>
              </w:r>
            </w:ins>
            <w:r>
              <w:rPr>
                <w:rFonts w:eastAsia="宋体"/>
                <w:bCs/>
                <w:iCs/>
              </w:rPr>
              <w:t xml:space="preserve"> </w:t>
            </w:r>
            <w:r>
              <w:rPr>
                <w:rFonts w:eastAsia="宋体"/>
                <w:bCs/>
                <w:i/>
              </w:rPr>
              <w:t xml:space="preserve">P </w:t>
            </w:r>
            <w:r>
              <w:rPr>
                <w:rFonts w:eastAsia="宋体"/>
                <w:bCs/>
                <w:iCs/>
              </w:rPr>
              <w:t>is the number of ports configured by</w:t>
            </w:r>
            <w:r>
              <w:rPr>
                <w:rFonts w:ascii="Times" w:eastAsia="Batang" w:hAnsi="Times" w:cs="Times"/>
                <w:bCs/>
                <w:iC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w:t>
            </w:r>
            <w:r>
              <w:rPr>
                <w:rFonts w:eastAsia="宋体"/>
                <w:bCs/>
                <w:i/>
              </w:rPr>
              <w:t>s</w:t>
            </w:r>
            <w:r>
              <w:rPr>
                <w:rFonts w:eastAsia="宋体"/>
                <w:bCs/>
                <w:iCs/>
              </w:rPr>
              <w:t xml:space="preserve">-th sub-configuration from </w:t>
            </w:r>
            <w:r>
              <w:rPr>
                <w:rFonts w:eastAsia="宋体"/>
                <w:bCs/>
                <w:i/>
              </w:rPr>
              <w:t>M</w:t>
            </w:r>
            <w:r>
              <w:rPr>
                <w:rFonts w:eastAsia="宋体"/>
                <w:bCs/>
                <w:iCs/>
              </w:rPr>
              <w:t xml:space="preserve"> sub-configurations derived from the corresponding antenna port subset indicator [</w:t>
            </w:r>
            <w:r>
              <w:rPr>
                <w:rFonts w:eastAsia="宋体"/>
                <w:bCs/>
                <w:i/>
                <w:iCs/>
              </w:rPr>
              <w:t>port-subsetIndicator</w:t>
            </w:r>
            <w:r>
              <w:rPr>
                <w:rFonts w:eastAsia="宋体"/>
                <w:bCs/>
                <w:iCs/>
              </w:rPr>
              <w:t>]</w:t>
            </w:r>
            <w:r w:rsidRPr="0006691F">
              <w:rPr>
                <w:rFonts w:eastAsia="宋体"/>
                <w:lang w:val="en-US"/>
              </w:rPr>
              <w:t xml:space="preserve"> </w:t>
            </w:r>
            <w:r>
              <w:rPr>
                <w:rFonts w:eastAsia="宋体"/>
              </w:rPr>
              <w:t>according to</w:t>
            </w:r>
            <w:r w:rsidRPr="0006691F">
              <w:rPr>
                <w:rFonts w:eastAsia="宋体"/>
                <w:lang w:val="en-US"/>
              </w:rPr>
              <w:t xml:space="preserve"> clause 5.2.1.4.2</w:t>
            </w:r>
            <w:r>
              <w:rPr>
                <w:rFonts w:eastAsia="宋体"/>
              </w:rPr>
              <w:t xml:space="preserve"> if configured,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 xml:space="preserve"> .</w:t>
            </w:r>
          </w:p>
        </w:tc>
      </w:tr>
    </w:tbl>
    <w:p w14:paraId="5EE40975" w14:textId="77777777" w:rsidR="001936DC" w:rsidRDefault="001936DC">
      <w:pPr>
        <w:spacing w:before="120" w:after="120" w:line="240" w:lineRule="auto"/>
        <w:ind w:firstLineChars="100" w:firstLine="220"/>
        <w:rPr>
          <w:sz w:val="22"/>
          <w:szCs w:val="22"/>
          <w:lang w:eastAsia="ko-KR"/>
        </w:rPr>
      </w:pPr>
    </w:p>
    <w:p w14:paraId="6D4BB427" w14:textId="77777777" w:rsidR="001936DC" w:rsidRDefault="001440E1">
      <w:pPr>
        <w:pStyle w:val="affffe"/>
        <w:numPr>
          <w:ilvl w:val="0"/>
          <w:numId w:val="68"/>
        </w:numPr>
        <w:wordWrap w:val="0"/>
        <w:autoSpaceDE w:val="0"/>
        <w:autoSpaceDN w:val="0"/>
        <w:spacing w:before="120" w:after="120" w:line="240" w:lineRule="auto"/>
        <w:outlineLvl w:val="1"/>
        <w:rPr>
          <w:sz w:val="22"/>
          <w:szCs w:val="22"/>
          <w:lang w:eastAsia="ko-KR"/>
        </w:rPr>
      </w:pPr>
      <w:r>
        <w:rPr>
          <w:sz w:val="22"/>
          <w:szCs w:val="22"/>
          <w:lang w:eastAsia="ko-KR"/>
        </w:rPr>
        <w:t>TP</w:t>
      </w:r>
      <w:r>
        <w:rPr>
          <w:rFonts w:hint="eastAsia"/>
          <w:sz w:val="22"/>
          <w:szCs w:val="22"/>
          <w:lang w:eastAsia="ko-KR"/>
        </w:rPr>
        <w:t>-2</w:t>
      </w:r>
    </w:p>
    <w:tbl>
      <w:tblPr>
        <w:tblStyle w:val="affff1"/>
        <w:tblW w:w="9639" w:type="dxa"/>
        <w:tblInd w:w="-5" w:type="dxa"/>
        <w:tblLook w:val="04A0" w:firstRow="1" w:lastRow="0" w:firstColumn="1" w:lastColumn="0" w:noHBand="0" w:noVBand="1"/>
      </w:tblPr>
      <w:tblGrid>
        <w:gridCol w:w="9639"/>
      </w:tblGrid>
      <w:tr w:rsidR="001936DC" w14:paraId="236D03E7" w14:textId="77777777">
        <w:tc>
          <w:tcPr>
            <w:tcW w:w="9639" w:type="dxa"/>
          </w:tcPr>
          <w:p w14:paraId="0C4B3688" w14:textId="77777777" w:rsidR="001936DC" w:rsidRDefault="001440E1">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3C77A459" w14:textId="77777777" w:rsidR="001936DC" w:rsidRDefault="001440E1">
            <w:pPr>
              <w:numPr>
                <w:ilvl w:val="0"/>
                <w:numId w:val="65"/>
              </w:numPr>
              <w:spacing w:after="0" w:line="240" w:lineRule="auto"/>
              <w:jc w:val="left"/>
              <w:rPr>
                <w:rFonts w:ascii="Times" w:hAnsi="Times"/>
                <w:sz w:val="22"/>
                <w:szCs w:val="22"/>
                <w:lang w:eastAsia="ko-KR"/>
              </w:rPr>
            </w:pPr>
            <w:r>
              <w:rPr>
                <w:rFonts w:ascii="Times" w:hAnsi="Times"/>
                <w:sz w:val="22"/>
                <w:szCs w:val="22"/>
                <w:lang w:eastAsia="ko-KR"/>
              </w:rPr>
              <w:t>For a periodic or semi-persistent CSI-RS resource configured with semi-persistent or aperiodic CSI reporting,</w:t>
            </w:r>
            <w:r>
              <w:rPr>
                <w:rFonts w:ascii="Times" w:hAnsi="Times" w:hint="eastAsia"/>
                <w:sz w:val="22"/>
                <w:szCs w:val="22"/>
                <w:lang w:eastAsia="ko-KR"/>
              </w:rPr>
              <w:t xml:space="preserve"> the current </w:t>
            </w:r>
            <w:r>
              <w:rPr>
                <w:rFonts w:ascii="Times" w:hAnsi="Times"/>
                <w:sz w:val="22"/>
                <w:szCs w:val="22"/>
                <w:lang w:eastAsia="ko-KR"/>
              </w:rPr>
              <w:t>CSI-RS resource/port counting rule is based on</w:t>
            </w:r>
            <w:r>
              <w:rPr>
                <w:rFonts w:ascii="Times" w:hAnsi="Times" w:hint="eastAsia"/>
                <w:sz w:val="22"/>
                <w:szCs w:val="22"/>
                <w:lang w:eastAsia="ko-KR"/>
              </w:rPr>
              <w:t xml:space="preserve"> referred </w:t>
            </w:r>
            <w:r>
              <w:rPr>
                <w:rFonts w:ascii="Times" w:hAnsi="Times" w:hint="eastAsia"/>
                <w:i/>
                <w:iCs/>
                <w:sz w:val="22"/>
                <w:szCs w:val="22"/>
                <w:lang w:eastAsia="ko-KR"/>
              </w:rPr>
              <w:t>M</w:t>
            </w:r>
            <w:r>
              <w:rPr>
                <w:rFonts w:ascii="Times" w:hAnsi="Times" w:hint="eastAsia"/>
                <w:sz w:val="22"/>
                <w:szCs w:val="22"/>
                <w:lang w:eastAsia="ko-KR"/>
              </w:rPr>
              <w:t xml:space="preserve"> sub-configurations amoung </w:t>
            </w:r>
            <w:r>
              <w:rPr>
                <w:rFonts w:ascii="Times" w:hAnsi="Times"/>
                <w:bCs/>
                <w:i/>
                <w:iCs/>
                <w:sz w:val="22"/>
                <w:szCs w:val="22"/>
                <w:lang w:eastAsia="ko-KR"/>
              </w:rPr>
              <w:t>L</w:t>
            </w:r>
            <w:r>
              <w:rPr>
                <w:rFonts w:ascii="Times" w:hAnsi="Times"/>
                <w:bCs/>
                <w:sz w:val="22"/>
                <w:szCs w:val="22"/>
                <w:lang w:eastAsia="ko-KR"/>
              </w:rPr>
              <w:t xml:space="preserve"> configured sub-configurations</w:t>
            </w:r>
            <w:r>
              <w:rPr>
                <w:rFonts w:ascii="Times" w:hAnsi="Times" w:hint="eastAsia"/>
                <w:bCs/>
                <w:sz w:val="22"/>
                <w:szCs w:val="22"/>
                <w:lang w:eastAsia="ko-KR"/>
              </w:rPr>
              <w:t xml:space="preserve">. If a UE reports </w:t>
            </w:r>
            <w:r>
              <w:rPr>
                <w:rFonts w:ascii="Times" w:hAnsi="Times"/>
                <w:bCs/>
                <w:sz w:val="22"/>
                <w:szCs w:val="22"/>
                <w:lang w:eastAsia="ko-KR"/>
              </w:rPr>
              <w:t xml:space="preserve">the maximum number </w:t>
            </w:r>
            <w:r>
              <w:rPr>
                <w:rFonts w:ascii="Times" w:hAnsi="Times" w:hint="eastAsia"/>
                <w:bCs/>
                <w:sz w:val="22"/>
                <w:szCs w:val="22"/>
                <w:lang w:eastAsia="ko-KR"/>
              </w:rPr>
              <w:t>(=</w:t>
            </w:r>
            <w:r>
              <w:rPr>
                <w:rFonts w:ascii="Times" w:hAnsi="Times" w:hint="eastAsia"/>
                <w:bCs/>
                <w:i/>
                <w:iCs/>
                <w:sz w:val="22"/>
                <w:szCs w:val="22"/>
                <w:lang w:eastAsia="ko-KR"/>
              </w:rPr>
              <w:t>K</w:t>
            </w:r>
            <w:r>
              <w:rPr>
                <w:rFonts w:ascii="Times" w:hAnsi="Times" w:hint="eastAsia"/>
                <w:bCs/>
                <w:sz w:val="22"/>
                <w:szCs w:val="22"/>
                <w:lang w:eastAsia="ko-KR"/>
              </w:rPr>
              <w:t xml:space="preserve">) </w:t>
            </w:r>
            <w:r>
              <w:rPr>
                <w:rFonts w:ascii="Times" w:hAnsi="Times"/>
                <w:bCs/>
                <w:sz w:val="22"/>
                <w:szCs w:val="22"/>
                <w:lang w:eastAsia="ko-KR"/>
              </w:rPr>
              <w:t>of CSI sub-reports included in a CSI report configuration (subject to UE capability)</w:t>
            </w:r>
            <w:r>
              <w:rPr>
                <w:rFonts w:ascii="Times" w:hAnsi="Times" w:hint="eastAsia"/>
                <w:bCs/>
                <w:sz w:val="22"/>
                <w:szCs w:val="22"/>
                <w:lang w:eastAsia="ko-KR"/>
              </w:rPr>
              <w:t xml:space="preserve"> as the value smaller than </w:t>
            </w:r>
            <w:r>
              <w:rPr>
                <w:rFonts w:ascii="Times" w:hAnsi="Times" w:hint="eastAsia"/>
                <w:bCs/>
                <w:i/>
                <w:iCs/>
                <w:sz w:val="22"/>
                <w:szCs w:val="22"/>
                <w:lang w:eastAsia="ko-KR"/>
              </w:rPr>
              <w:t>M</w:t>
            </w:r>
            <w:r>
              <w:rPr>
                <w:rFonts w:ascii="Times" w:hAnsi="Times" w:hint="eastAsia"/>
                <w:bCs/>
                <w:sz w:val="22"/>
                <w:szCs w:val="22"/>
                <w:lang w:eastAsia="ko-KR"/>
              </w:rPr>
              <w:t xml:space="preserve">, the UE has to count unnecessarily large number of CSI-RS resource/port although more than </w:t>
            </w:r>
            <w:r>
              <w:rPr>
                <w:rFonts w:ascii="Times" w:hAnsi="Times" w:hint="eastAsia"/>
                <w:bCs/>
                <w:i/>
                <w:iCs/>
                <w:sz w:val="22"/>
                <w:szCs w:val="22"/>
                <w:lang w:eastAsia="ko-KR"/>
              </w:rPr>
              <w:t>K</w:t>
            </w:r>
            <w:r>
              <w:rPr>
                <w:rFonts w:ascii="Times" w:hAnsi="Times" w:hint="eastAsia"/>
                <w:bCs/>
                <w:sz w:val="22"/>
                <w:szCs w:val="22"/>
                <w:lang w:eastAsia="ko-KR"/>
              </w:rPr>
              <w:t xml:space="preserve"> sub-configuraitons can not be activated/triggered.</w:t>
            </w:r>
          </w:p>
          <w:p w14:paraId="54E8B2DD" w14:textId="77777777" w:rsidR="001936DC" w:rsidRDefault="001440E1">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7E229B87" w14:textId="77777777" w:rsidR="001936DC" w:rsidRDefault="001440E1">
            <w:pPr>
              <w:numPr>
                <w:ilvl w:val="0"/>
                <w:numId w:val="65"/>
              </w:numPr>
              <w:spacing w:after="0" w:line="240" w:lineRule="auto"/>
              <w:jc w:val="left"/>
              <w:rPr>
                <w:rFonts w:ascii="Times" w:hAnsi="Times"/>
                <w:sz w:val="22"/>
                <w:szCs w:val="22"/>
                <w:lang w:eastAsia="ko-KR"/>
              </w:rPr>
            </w:pPr>
            <w:r>
              <w:rPr>
                <w:rFonts w:ascii="Times" w:hAnsi="Times"/>
                <w:sz w:val="22"/>
                <w:szCs w:val="22"/>
                <w:lang w:eastAsia="ko-KR"/>
              </w:rPr>
              <w:t>For a periodic or semi-persistent CSI-RS resource configured with semi-persistent or aperiodic CSI reporting,</w:t>
            </w:r>
          </w:p>
          <w:p w14:paraId="10B582AE" w14:textId="77777777" w:rsidR="001936DC" w:rsidRDefault="001440E1">
            <w:pPr>
              <w:numPr>
                <w:ilvl w:val="1"/>
                <w:numId w:val="65"/>
              </w:numPr>
              <w:spacing w:after="0" w:line="240" w:lineRule="auto"/>
              <w:jc w:val="left"/>
              <w:rPr>
                <w:rFonts w:ascii="Times" w:hAnsi="Times"/>
                <w:sz w:val="22"/>
                <w:szCs w:val="22"/>
                <w:lang w:eastAsia="ko-KR"/>
              </w:rPr>
            </w:pPr>
            <w:r>
              <w:rPr>
                <w:rFonts w:ascii="Times" w:hAnsi="Times" w:hint="eastAsia"/>
                <w:sz w:val="22"/>
                <w:szCs w:val="22"/>
                <w:lang w:eastAsia="ko-KR"/>
              </w:rPr>
              <w:t xml:space="preserve">The CSI-RS resource is counted as minumum of </w:t>
            </w:r>
            <w:r>
              <w:rPr>
                <w:rFonts w:ascii="Times" w:hAnsi="Times" w:hint="eastAsia"/>
                <w:i/>
                <w:iCs/>
                <w:sz w:val="22"/>
                <w:szCs w:val="22"/>
                <w:lang w:eastAsia="ko-KR"/>
              </w:rPr>
              <w:t>M</w:t>
            </w:r>
            <w:r>
              <w:rPr>
                <w:rFonts w:ascii="Times" w:hAnsi="Times" w:hint="eastAsia"/>
                <w:sz w:val="22"/>
                <w:szCs w:val="22"/>
                <w:lang w:eastAsia="ko-KR"/>
              </w:rPr>
              <w:t xml:space="preserve"> and </w:t>
            </w:r>
            <w:r>
              <w:rPr>
                <w:rFonts w:ascii="Times" w:hAnsi="Times" w:hint="eastAsia"/>
                <w:i/>
                <w:iCs/>
                <w:sz w:val="22"/>
                <w:szCs w:val="22"/>
                <w:lang w:eastAsia="ko-KR"/>
              </w:rPr>
              <w:t>K</w:t>
            </w:r>
            <w:r>
              <w:rPr>
                <w:rFonts w:ascii="Times" w:hAnsi="Times" w:hint="eastAsia"/>
                <w:sz w:val="22"/>
                <w:szCs w:val="22"/>
                <w:lang w:eastAsia="ko-KR"/>
              </w:rPr>
              <w:t>.</w:t>
            </w:r>
          </w:p>
          <w:p w14:paraId="1E6311C6" w14:textId="77777777" w:rsidR="001936DC" w:rsidRDefault="001440E1">
            <w:pPr>
              <w:numPr>
                <w:ilvl w:val="1"/>
                <w:numId w:val="65"/>
              </w:numPr>
              <w:spacing w:after="0" w:line="240" w:lineRule="auto"/>
              <w:jc w:val="left"/>
              <w:rPr>
                <w:rFonts w:eastAsia="宋体"/>
                <w:sz w:val="22"/>
                <w:szCs w:val="22"/>
                <w:lang w:eastAsia="ko-KR"/>
              </w:rPr>
            </w:pPr>
            <w:r>
              <w:rPr>
                <w:rFonts w:hint="eastAsia"/>
                <w:bCs/>
                <w:iCs/>
                <w:sz w:val="22"/>
                <w:szCs w:val="22"/>
                <w:lang w:eastAsia="ko-KR"/>
              </w:rPr>
              <w:t>T</w:t>
            </w:r>
            <w:r>
              <w:rPr>
                <w:rFonts w:eastAsia="宋体"/>
                <w:bCs/>
                <w:iCs/>
                <w:sz w:val="22"/>
                <w:szCs w:val="22"/>
              </w:rPr>
              <w:t xml:space="preserve">he CSI-RS ports within the CSI-RS resource are counted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nary>
                        <m:naryPr>
                          <m:chr m:val="∑"/>
                          <m:grow m:val="1"/>
                          <m:ctrlPr>
                            <w:rPr>
                              <w:rFonts w:ascii="Cambria Math" w:eastAsia="宋体" w:hAnsi="Cambria Math"/>
                            </w:rPr>
                          </m:ctrlPr>
                        </m:naryPr>
                        <m:sub>
                          <m:r>
                            <w:rPr>
                              <w:rFonts w:ascii="Cambria Math" w:eastAsia="宋体" w:hAnsi="Cambria Math"/>
                            </w:rPr>
                            <m:t>s=1</m:t>
                          </m:r>
                        </m:sub>
                        <m:sup>
                          <m:func>
                            <m:funcPr>
                              <m:ctrlPr>
                                <w:rPr>
                                  <w:rFonts w:ascii="Cambria Math" w:eastAsia="Batang" w:hAnsi="Cambria Math" w:cs="Batang"/>
                                </w:rPr>
                              </m:ctrlPr>
                            </m:funcPr>
                            <m:fName>
                              <m:r>
                                <m:rPr>
                                  <m:sty m:val="p"/>
                                </m:rPr>
                                <w:rPr>
                                  <w:rFonts w:ascii="Cambria Math" w:eastAsia="Batang" w:hAnsi="Cambria Math" w:cs="Batang"/>
                                </w:rPr>
                                <m:t>min</m:t>
                              </m:r>
                            </m:fName>
                            <m:e>
                              <m:d>
                                <m:dPr>
                                  <m:ctrlPr>
                                    <w:rPr>
                                      <w:rFonts w:ascii="Cambria Math" w:eastAsia="Batang" w:hAnsi="Cambria Math" w:cs="Batang"/>
                                      <w:i/>
                                    </w:rPr>
                                  </m:ctrlPr>
                                </m:dPr>
                                <m:e>
                                  <m:r>
                                    <w:rPr>
                                      <w:rFonts w:ascii="Cambria Math" w:eastAsia="宋体" w:hAnsi="Cambria Math"/>
                                    </w:rPr>
                                    <m:t>M,K</m:t>
                                  </m:r>
                                  <m:ctrlPr>
                                    <w:rPr>
                                      <w:rFonts w:ascii="Cambria Math" w:eastAsia="宋体" w:hAnsi="Cambria Math"/>
                                      <w:i/>
                                    </w:rPr>
                                  </m:ctrlPr>
                                </m:e>
                              </m:d>
                            </m:e>
                          </m:func>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rPr>
                        <m:t>, P</m:t>
                      </m:r>
                    </m:e>
                  </m:d>
                </m:e>
              </m:func>
            </m:oMath>
            <w:r>
              <w:rPr>
                <w:rFonts w:hint="eastAsia"/>
                <w:lang w:eastAsia="ko-KR"/>
              </w:rPr>
              <w:t>.</w:t>
            </w:r>
          </w:p>
          <w:p w14:paraId="59AD941F" w14:textId="77777777" w:rsidR="001936DC" w:rsidRDefault="001440E1">
            <w:pPr>
              <w:numPr>
                <w:ilvl w:val="1"/>
                <w:numId w:val="65"/>
              </w:numPr>
              <w:spacing w:after="0" w:line="240" w:lineRule="auto"/>
              <w:jc w:val="left"/>
              <w:rPr>
                <w:rFonts w:eastAsia="宋体"/>
                <w:sz w:val="22"/>
                <w:szCs w:val="22"/>
                <w:lang w:eastAsia="ko-KR"/>
              </w:rPr>
            </w:pPr>
            <w:r>
              <w:rPr>
                <w:rFonts w:hint="eastAsia"/>
                <w:sz w:val="22"/>
                <w:szCs w:val="22"/>
                <w:lang w:eastAsia="ko-KR"/>
              </w:rPr>
              <w:t xml:space="preserve">In order to guarantee that </w:t>
            </w:r>
            <m:oMath>
              <m:nary>
                <m:naryPr>
                  <m:chr m:val="∑"/>
                  <m:grow m:val="1"/>
                  <m:ctrlPr>
                    <w:rPr>
                      <w:rFonts w:ascii="Cambria Math" w:eastAsia="宋体" w:hAnsi="Cambria Math"/>
                    </w:rPr>
                  </m:ctrlPr>
                </m:naryPr>
                <m:sub>
                  <m:r>
                    <w:rPr>
                      <w:rFonts w:ascii="Cambria Math" w:eastAsia="宋体" w:hAnsi="Cambria Math"/>
                    </w:rPr>
                    <m:t>s=1</m:t>
                  </m:r>
                </m:sub>
                <m:sup>
                  <m:func>
                    <m:funcPr>
                      <m:ctrlPr>
                        <w:rPr>
                          <w:rFonts w:ascii="Cambria Math" w:eastAsia="Batang" w:hAnsi="Cambria Math" w:cs="Batang"/>
                        </w:rPr>
                      </m:ctrlPr>
                    </m:funcPr>
                    <m:fName>
                      <m:r>
                        <m:rPr>
                          <m:sty m:val="p"/>
                        </m:rPr>
                        <w:rPr>
                          <w:rFonts w:ascii="Cambria Math" w:eastAsia="Batang" w:hAnsi="Cambria Math" w:cs="Batang"/>
                        </w:rPr>
                        <m:t>min</m:t>
                      </m:r>
                    </m:fName>
                    <m:e>
                      <m:d>
                        <m:dPr>
                          <m:ctrlPr>
                            <w:rPr>
                              <w:rFonts w:ascii="Cambria Math" w:eastAsia="Batang" w:hAnsi="Cambria Math" w:cs="Batang"/>
                              <w:i/>
                            </w:rPr>
                          </m:ctrlPr>
                        </m:dPr>
                        <m:e>
                          <m:r>
                            <w:rPr>
                              <w:rFonts w:ascii="Cambria Math" w:eastAsia="宋体" w:hAnsi="Cambria Math"/>
                            </w:rPr>
                            <m:t>M,K</m:t>
                          </m:r>
                          <m:ctrlPr>
                            <w:rPr>
                              <w:rFonts w:ascii="Cambria Math" w:eastAsia="宋体" w:hAnsi="Cambria Math"/>
                              <w:i/>
                            </w:rPr>
                          </m:ctrlPr>
                        </m:e>
                      </m:d>
                    </m:e>
                  </m:func>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oMath>
            <w:r>
              <w:rPr>
                <w:rFonts w:hint="eastAsia"/>
                <w:lang w:eastAsia="ko-KR"/>
              </w:rPr>
              <w:t xml:space="preserve"> </w:t>
            </w:r>
            <w:r>
              <w:rPr>
                <w:rFonts w:hint="eastAsia"/>
                <w:sz w:val="22"/>
                <w:szCs w:val="22"/>
                <w:lang w:eastAsia="ko-KR"/>
              </w:rPr>
              <w:t xml:space="preserve">results in the largest value that can be obtained by using any </w:t>
            </w:r>
            <m:oMath>
              <m:r>
                <w:rPr>
                  <w:rFonts w:ascii="Cambria Math" w:eastAsia="宋体" w:hAnsi="Cambria Math"/>
                </w:rPr>
                <m:t>min(M,K)</m:t>
              </m:r>
            </m:oMath>
            <w:r>
              <w:rPr>
                <w:rFonts w:hint="eastAsia"/>
                <w:lang w:eastAsia="ko-KR"/>
              </w:rPr>
              <w:t xml:space="preserve"> configurations, t</w:t>
            </w:r>
            <w:r>
              <w:rPr>
                <w:rFonts w:eastAsia="宋体"/>
                <w:sz w:val="22"/>
                <w:szCs w:val="22"/>
                <w:lang w:eastAsia="ko-KR"/>
              </w:rPr>
              <w:t>he number of antenna ports of the subset corresponding to n-th sub-configuration is not less than the number of antenna ports of the subset corresponding to (n+1)-th sub-configuration.</w:t>
            </w:r>
          </w:p>
          <w:p w14:paraId="73185621" w14:textId="77777777" w:rsidR="001936DC" w:rsidRDefault="001440E1">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07AD2D46" w14:textId="77777777" w:rsidR="001936DC" w:rsidRDefault="001440E1">
            <w:pPr>
              <w:numPr>
                <w:ilvl w:val="0"/>
                <w:numId w:val="65"/>
              </w:numPr>
              <w:spacing w:after="0" w:line="240" w:lineRule="auto"/>
              <w:jc w:val="left"/>
              <w:rPr>
                <w:rFonts w:ascii="Times" w:hAnsi="Times"/>
                <w:sz w:val="22"/>
                <w:szCs w:val="22"/>
                <w:lang w:eastAsia="ko-KR"/>
              </w:rPr>
            </w:pPr>
            <w:r>
              <w:rPr>
                <w:rFonts w:ascii="Times" w:hAnsi="Times" w:hint="eastAsia"/>
                <w:bCs/>
                <w:sz w:val="22"/>
                <w:szCs w:val="22"/>
                <w:lang w:eastAsia="ko-KR"/>
              </w:rPr>
              <w:t xml:space="preserve">The UE may count unnecessarily large number of CSI-RS resource/port although more than </w:t>
            </w:r>
            <w:r>
              <w:rPr>
                <w:rFonts w:ascii="Times" w:hAnsi="Times" w:hint="eastAsia"/>
                <w:bCs/>
                <w:i/>
                <w:iCs/>
                <w:sz w:val="22"/>
                <w:szCs w:val="22"/>
                <w:lang w:eastAsia="ko-KR"/>
              </w:rPr>
              <w:t>K</w:t>
            </w:r>
            <w:r>
              <w:rPr>
                <w:rFonts w:ascii="Times" w:hAnsi="Times" w:hint="eastAsia"/>
                <w:bCs/>
                <w:sz w:val="22"/>
                <w:szCs w:val="22"/>
                <w:lang w:eastAsia="ko-KR"/>
              </w:rPr>
              <w:t xml:space="preserve"> sub-configuraitons can not be activated/triggered.</w:t>
            </w:r>
          </w:p>
          <w:p w14:paraId="19AE7E85" w14:textId="77777777" w:rsidR="001936DC" w:rsidRPr="0006691F" w:rsidRDefault="001936DC">
            <w:pPr>
              <w:keepNext/>
              <w:keepLines/>
              <w:spacing w:before="120" w:line="240" w:lineRule="auto"/>
              <w:ind w:left="1701" w:hanging="1701"/>
              <w:jc w:val="left"/>
              <w:outlineLvl w:val="4"/>
              <w:rPr>
                <w:rFonts w:ascii="Arial" w:eastAsia="宋体" w:hAnsi="Arial"/>
                <w:color w:val="000000"/>
                <w:sz w:val="22"/>
                <w:lang w:val="en-US" w:eastAsia="zh-CN"/>
              </w:rPr>
            </w:pPr>
          </w:p>
          <w:p w14:paraId="56386E9C" w14:textId="77777777" w:rsidR="001936DC" w:rsidRDefault="001440E1">
            <w:pPr>
              <w:keepNext/>
              <w:keepLines/>
              <w:spacing w:before="120" w:line="240" w:lineRule="auto"/>
              <w:jc w:val="left"/>
              <w:outlineLvl w:val="3"/>
              <w:rPr>
                <w:rFonts w:ascii="Arial" w:eastAsia="GulimChe" w:hAnsi="Arial"/>
                <w:b/>
                <w:color w:val="000000"/>
                <w:sz w:val="24"/>
                <w:lang w:val="en-US" w:eastAsia="ko-KR"/>
              </w:rPr>
            </w:pPr>
            <w:r>
              <w:rPr>
                <w:rFonts w:ascii="Arial" w:eastAsia="GulimChe" w:hAnsi="Arial"/>
                <w:b/>
                <w:color w:val="000000"/>
                <w:sz w:val="24"/>
                <w:lang w:val="en-US" w:eastAsia="ko-KR"/>
              </w:rPr>
              <w:t>5.2.1.4.2</w:t>
            </w:r>
            <w:r>
              <w:rPr>
                <w:rFonts w:ascii="Arial" w:eastAsia="GulimChe" w:hAnsi="Arial"/>
                <w:b/>
                <w:color w:val="000000"/>
                <w:sz w:val="24"/>
                <w:lang w:val="en-US" w:eastAsia="ko-KR"/>
              </w:rPr>
              <w:tab/>
              <w:t>Report quantity configurations</w:t>
            </w:r>
          </w:p>
          <w:p w14:paraId="4DF83CA6" w14:textId="77777777" w:rsidR="001936DC" w:rsidRDefault="001440E1">
            <w:pPr>
              <w:spacing w:line="240" w:lineRule="auto"/>
              <w:ind w:left="568"/>
              <w:jc w:val="center"/>
              <w:rPr>
                <w:rFonts w:eastAsia="宋体"/>
                <w:color w:val="FF0000"/>
                <w:lang w:val="en-US"/>
              </w:rPr>
            </w:pPr>
            <w:r>
              <w:rPr>
                <w:rFonts w:eastAsia="宋体"/>
                <w:color w:val="FF0000"/>
                <w:lang w:val="en-US"/>
              </w:rPr>
              <w:t>&lt;Unchanged texts omitted&gt;</w:t>
            </w:r>
          </w:p>
          <w:p w14:paraId="473B8E50" w14:textId="77777777" w:rsidR="001936DC" w:rsidRDefault="001440E1">
            <w:pPr>
              <w:spacing w:line="240" w:lineRule="auto"/>
              <w:rPr>
                <w:rFonts w:eastAsia="宋体" w:hAnsi="Malgun Gothic"/>
              </w:rPr>
            </w:pPr>
            <w:r>
              <w:rPr>
                <w:rFonts w:eastAsia="宋体" w:hAnsi="Malgun Gothic"/>
              </w:rPr>
              <w:t xml:space="preserve">If the UE is configured with a </w:t>
            </w:r>
            <w:r>
              <w:rPr>
                <w:rFonts w:eastAsia="宋体" w:hAnsi="Malgun Gothic"/>
                <w:i/>
              </w:rPr>
              <w:t>CSI-ReportConfig</w:t>
            </w:r>
            <w:r>
              <w:rPr>
                <w:rFonts w:eastAsia="宋体" w:hAnsi="Malgun Gothic"/>
              </w:rPr>
              <w:t xml:space="preserve"> that contains a list of sub-configurations</w:t>
            </w:r>
            <w:r>
              <w:rPr>
                <w:rFonts w:eastAsia="微软雅黑" w:hAnsi="Malgun Gothic"/>
                <w:lang w:val="en-US"/>
              </w:rPr>
              <w:t>, provided by [</w:t>
            </w:r>
            <w:r>
              <w:rPr>
                <w:rFonts w:eastAsia="微软雅黑" w:hAnsi="Malgun Gothic"/>
                <w:i/>
                <w:iCs/>
                <w:lang w:val="en-US"/>
              </w:rPr>
              <w:t>csi-ReportSubConfigList]</w:t>
            </w:r>
            <w:r>
              <w:rPr>
                <w:rFonts w:eastAsia="宋体" w:hAnsi="Malgun Gothic"/>
              </w:rPr>
              <w:t>:</w:t>
            </w:r>
          </w:p>
          <w:p w14:paraId="52CF5D04" w14:textId="77777777" w:rsidR="001936DC" w:rsidRPr="0006691F" w:rsidRDefault="001440E1">
            <w:pPr>
              <w:spacing w:line="240" w:lineRule="auto"/>
              <w:ind w:left="568"/>
              <w:rPr>
                <w:rFonts w:eastAsia="宋体" w:hAnsi="Malgun Gothic"/>
                <w:lang w:val="en-US"/>
              </w:rPr>
            </w:pPr>
            <w:r w:rsidRPr="0006691F">
              <w:rPr>
                <w:rFonts w:eastAsia="宋体" w:hAnsi="Malgun Gothic"/>
                <w:lang w:val="en-US"/>
              </w:rPr>
              <w:t>-</w:t>
            </w:r>
            <w:r w:rsidRPr="0006691F">
              <w:rPr>
                <w:rFonts w:eastAsia="宋体" w:hAnsi="Malgun Gothic"/>
                <w:lang w:val="en-US"/>
              </w:rPr>
              <w:tab/>
            </w:r>
            <w:r>
              <w:rPr>
                <w:rFonts w:eastAsia="宋体" w:hAnsi="Malgun Gothic"/>
              </w:rPr>
              <w:t>T</w:t>
            </w:r>
            <w:r w:rsidRPr="0006691F">
              <w:rPr>
                <w:rFonts w:eastAsia="宋体" w:hAnsi="Malgun Gothic"/>
                <w:lang w:val="en-US"/>
              </w:rPr>
              <w:t xml:space="preserve">he UE expects to be configured with the higher layer parameter </w:t>
            </w:r>
            <w:r w:rsidRPr="0006691F">
              <w:rPr>
                <w:rFonts w:eastAsia="宋体" w:hAnsi="Malgun Gothic"/>
                <w:i/>
                <w:iCs/>
                <w:lang w:val="en-US"/>
              </w:rPr>
              <w:t>codebookType</w:t>
            </w:r>
            <w:r w:rsidRPr="0006691F">
              <w:rPr>
                <w:rFonts w:eastAsia="宋体" w:hAnsi="Malgun Gothic"/>
                <w:lang w:val="en-US"/>
              </w:rPr>
              <w:t xml:space="preserve"> set to 'typeI-SinglePanel' or 'typeI-MultiPanel'. If the UE indicates a capability for supporting mixed codebook combination in a slot with [ABC], each sub-configuration can be configured with the higher layer parameter </w:t>
            </w:r>
            <w:r w:rsidRPr="0006691F">
              <w:rPr>
                <w:rFonts w:eastAsia="宋体" w:hAnsi="Malgun Gothic"/>
                <w:i/>
                <w:iCs/>
                <w:lang w:val="en-US"/>
              </w:rPr>
              <w:t>codebookType</w:t>
            </w:r>
            <w:r w:rsidRPr="0006691F">
              <w:rPr>
                <w:rFonts w:eastAsia="宋体" w:hAnsi="Malgun Gothic"/>
                <w:lang w:val="en-US"/>
              </w:rPr>
              <w:t xml:space="preserve"> set to 'typeI-SinglePanel' or 'typeI-MultiPanel'. </w:t>
            </w:r>
          </w:p>
          <w:p w14:paraId="78304701" w14:textId="77777777" w:rsidR="001936DC" w:rsidRPr="0006691F" w:rsidRDefault="001440E1">
            <w:pPr>
              <w:spacing w:line="240" w:lineRule="auto"/>
              <w:ind w:left="568"/>
              <w:rPr>
                <w:rFonts w:eastAsia="宋体" w:hAnsi="Malgun Gothic"/>
                <w:lang w:val="en-US"/>
              </w:rPr>
            </w:pPr>
            <w:r w:rsidRPr="0006691F">
              <w:rPr>
                <w:rFonts w:eastAsia="宋体" w:hAnsi="Malgun Gothic"/>
                <w:lang w:val="en-US"/>
              </w:rPr>
              <w:t>-</w:t>
            </w:r>
            <w:r w:rsidRPr="0006691F">
              <w:rPr>
                <w:rFonts w:eastAsia="宋体" w:hAnsi="Malgun Gothic"/>
                <w:lang w:val="en-US"/>
              </w:rPr>
              <w:tab/>
              <w:t>Each sub-configuration can be configured with an antenna port subset using the higher layer bitmap parameter [</w:t>
            </w:r>
            <w:r w:rsidRPr="0006691F">
              <w:rPr>
                <w:rFonts w:eastAsia="宋体" w:hAnsi="Malgun Gothic"/>
                <w:i/>
                <w:iCs/>
                <w:lang w:val="en-US"/>
              </w:rPr>
              <w:t>port-subsetIndicator</w:t>
            </w:r>
            <w:r w:rsidRPr="0006691F">
              <w:rPr>
                <w:rFonts w:eastAsia="宋体" w:hAnsi="Malgun Gothic"/>
                <w:lang w:val="en-US"/>
              </w:rPr>
              <w:t xml:space="preserve">] which contains the bit sequence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0</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1</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m:t>
                  </m:r>
                  <m:r>
                    <w:rPr>
                      <w:rFonts w:ascii="Cambria Math" w:eastAsia="宋体" w:hAnsi="Cambria Math"/>
                      <w:lang w:val="en-US"/>
                    </w:rPr>
                    <m:t>-1</m:t>
                  </m:r>
                </m:sub>
              </m:sSub>
            </m:oMath>
            <w:r w:rsidRPr="0006691F">
              <w:rPr>
                <w:rFonts w:eastAsia="宋体" w:hAnsi="Malgun Gothic"/>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0</m:t>
                  </m:r>
                </m:sub>
              </m:sSub>
            </m:oMath>
            <w:r w:rsidRPr="0006691F">
              <w:rPr>
                <w:rFonts w:eastAsia="宋体" w:hAnsi="Malgun Gothic"/>
                <w:lang w:val="en-US"/>
              </w:rPr>
              <w:t xml:space="preserve"> is the MSB and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t>
                  </m:r>
                  <m:r>
                    <m:rPr>
                      <m:sty m:val="p"/>
                    </m:rPr>
                    <w:rPr>
                      <w:rFonts w:ascii="Cambria Math" w:eastAsia="宋体" w:hAnsi="Cambria Math"/>
                      <w:lang w:val="en-US"/>
                    </w:rPr>
                    <m:t>m</m:t>
                  </m:r>
                  <m:r>
                    <w:rPr>
                      <w:rFonts w:ascii="Cambria Math" w:eastAsia="宋体" w:hAnsi="Cambria Math"/>
                      <w:lang w:val="en-US"/>
                    </w:rPr>
                    <m:t>-1</m:t>
                  </m:r>
                </m:sub>
              </m:sSub>
            </m:oMath>
            <w:r w:rsidRPr="0006691F">
              <w:rPr>
                <w:rFonts w:eastAsia="宋体" w:hAnsi="Malgun Gothic"/>
                <w:lang w:val="en-US"/>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hAnsi="Malgun Gothic"/>
                <w:iCs/>
              </w:rPr>
              <w:t xml:space="preserve"> corresponds to antenna port </w:t>
            </w:r>
            <m:oMath>
              <m:r>
                <w:rPr>
                  <w:rFonts w:ascii="Cambria Math" w:eastAsia="宋体" w:hAnsi="Cambria Math"/>
                </w:rPr>
                <m:t>3000+</m:t>
              </m:r>
              <m:r>
                <m:rPr>
                  <m:sty m:val="p"/>
                </m:rPr>
                <w:rPr>
                  <w:rFonts w:ascii="Cambria Math" w:eastAsia="宋体" w:hAnsi="Cambria Math"/>
                  <w:lang w:val="en-US"/>
                </w:rPr>
                <m:t>i</m:t>
              </m:r>
            </m:oMath>
            <w:r w:rsidRPr="0006691F">
              <w:rPr>
                <w:rFonts w:eastAsia="宋体" w:hAnsi="Malgun Gothic"/>
                <w:lang w:val="en-US"/>
              </w:rPr>
              <w:t xml:space="preserve">, and </w:t>
            </w:r>
            <m:oMath>
              <m:r>
                <w:rPr>
                  <w:rFonts w:ascii="Cambria Math" w:eastAsia="宋体" w:hAnsi="Cambria Math"/>
                  <w:lang w:val="zh-CN"/>
                </w:rPr>
                <m:t>P</m:t>
              </m:r>
              <m:r>
                <m:rPr>
                  <m:sty m:val="p"/>
                </m:rPr>
                <w:rPr>
                  <w:rFonts w:ascii="Cambria Math" w:eastAsia="宋体" w:hAnsi="Cambria Math"/>
                  <w:lang w:val="en-US"/>
                </w:rPr>
                <m:t>m</m:t>
              </m:r>
            </m:oMath>
            <w:r w:rsidRPr="0006691F">
              <w:rPr>
                <w:rFonts w:eastAsia="宋体" w:hAnsi="Malgun Gothic"/>
                <w:lang w:val="en-US"/>
              </w:rPr>
              <w:t xml:space="preserve"> is the number of ports </w:t>
            </w:r>
            <w:r w:rsidRPr="0006691F">
              <w:rPr>
                <w:rFonts w:eastAsia="宋体" w:hAnsi="Malgun Gothic"/>
                <w:i/>
                <w:iCs/>
                <w:lang w:val="en-US"/>
              </w:rPr>
              <w:t>nrofPorts</w:t>
            </w:r>
            <w:r w:rsidRPr="0006691F">
              <w:rPr>
                <w:rFonts w:eastAsia="宋体" w:hAnsi="Malgun Gothic"/>
                <w:lang w:val="en-US"/>
              </w:rPr>
              <w:t xml:space="preserve"> configured for the CSI-RS resources(s) within </w:t>
            </w:r>
            <w:r>
              <w:rPr>
                <w:rFonts w:eastAsia="宋体" w:hAnsi="Malgun Gothic"/>
              </w:rPr>
              <w:t>a</w:t>
            </w:r>
            <w:r w:rsidRPr="0006691F">
              <w:rPr>
                <w:rFonts w:eastAsia="宋体" w:hAnsi="Malgun Gothic"/>
                <w:lang w:val="en-US"/>
              </w:rPr>
              <w:t xml:space="preserve"> </w:t>
            </w:r>
            <w:r w:rsidRPr="0006691F">
              <w:rPr>
                <w:rFonts w:eastAsia="宋体" w:hAnsi="Malgun Gothic"/>
                <w:i/>
                <w:iCs/>
                <w:lang w:val="en-US"/>
              </w:rPr>
              <w:t xml:space="preserve">NZP-CSI-RS-ResourceSet </w:t>
            </w:r>
            <w:r w:rsidRPr="0006691F">
              <w:rPr>
                <w:rFonts w:eastAsia="宋体" w:hAnsi="Malgun Gothic"/>
                <w:lang w:val="en-US"/>
              </w:rPr>
              <w:t xml:space="preserve">contained in the </w:t>
            </w:r>
            <w:r w:rsidRPr="0006691F">
              <w:rPr>
                <w:rFonts w:eastAsia="宋体" w:hAnsi="Malgun Gothic"/>
                <w:i/>
                <w:iCs/>
                <w:lang w:val="en-US"/>
              </w:rPr>
              <w:t>CSI-ResourceConfig</w:t>
            </w:r>
            <w:r w:rsidRPr="0006691F">
              <w:rPr>
                <w:rFonts w:eastAsia="宋体" w:hAnsi="Malgun Gothic"/>
                <w:lang w:val="en-US"/>
              </w:rPr>
              <w:t xml:space="preserve"> for channel measurement that corresponds to the </w:t>
            </w:r>
            <w:r>
              <w:rPr>
                <w:rFonts w:eastAsia="宋体" w:hAnsi="Malgun Gothic"/>
                <w:i/>
              </w:rPr>
              <w:t>CSI-ReportConfig</w:t>
            </w:r>
            <w:r w:rsidRPr="0006691F">
              <w:rPr>
                <w:rFonts w:eastAsia="宋体" w:hAnsi="Malgun Gothic"/>
                <w:lang w:val="en-US"/>
              </w:rPr>
              <w:t>. A bit value 0 in [</w:t>
            </w:r>
            <w:r w:rsidRPr="0006691F">
              <w:rPr>
                <w:rFonts w:eastAsia="宋体" w:hAnsi="Malgun Gothic"/>
                <w:i/>
                <w:iCs/>
                <w:lang w:val="en-US"/>
              </w:rPr>
              <w:t>port-subsetIndicator</w:t>
            </w:r>
            <w:r w:rsidRPr="0006691F">
              <w:rPr>
                <w:rFonts w:eastAsia="宋体" w:hAnsi="Malgun Gothic"/>
                <w:lang w:val="en-US"/>
              </w:rPr>
              <w:t xml:space="preserve">] indicates that the corresponding antenna port is disabled for the sub-configuration, whereas bit value 1 indicates that the antenna port is enabled and belongs to the antenna port subset for the sub-configuration. </w:t>
            </w:r>
            <w:r w:rsidRPr="0006691F">
              <w:rPr>
                <w:rFonts w:eastAsia="宋体" w:hAnsi="Malgun Gothic"/>
                <w:color w:val="000000"/>
                <w:lang w:val="en-US" w:eastAsia="zh-CN"/>
              </w:rPr>
              <w:t xml:space="preserve">For the derivation of PMI, antenna ports corresponding to all bits with value of 1 </w:t>
            </w:r>
            <w:r w:rsidRPr="0006691F">
              <w:rPr>
                <w:rFonts w:eastAsia="宋体" w:hAnsi="Malgun Gothic"/>
                <w:color w:val="000000"/>
                <w:lang w:val="en-US"/>
              </w:rPr>
              <w:t>in [</w:t>
            </w:r>
            <w:r w:rsidRPr="0006691F">
              <w:rPr>
                <w:rFonts w:eastAsia="宋体" w:hAnsi="Malgun Gothic"/>
                <w:i/>
                <w:iCs/>
                <w:color w:val="000000"/>
                <w:lang w:val="en-US"/>
              </w:rPr>
              <w:t>port-subsetIndicator</w:t>
            </w:r>
            <w:r w:rsidRPr="0006691F">
              <w:rPr>
                <w:rFonts w:eastAsia="宋体" w:hAnsi="Malgun Gothic"/>
                <w:color w:val="000000"/>
                <w:lang w:val="en-US"/>
              </w:rPr>
              <w:t>]</w:t>
            </w:r>
            <w:r w:rsidRPr="0006691F">
              <w:rPr>
                <w:rFonts w:eastAsia="宋体" w:hAnsi="Malgun Gothic"/>
                <w:color w:val="000000"/>
                <w:lang w:val="en-US" w:eastAsia="zh-CN"/>
              </w:rPr>
              <w:t xml:space="preserve"> </w:t>
            </w:r>
            <w:r w:rsidRPr="0006691F">
              <w:rPr>
                <w:rFonts w:eastAsia="宋体" w:hAnsi="Malgun Gothic"/>
                <w:color w:val="000000"/>
                <w:lang w:val="en-US"/>
              </w:rPr>
              <w:t>are mapped to consecutive antenna ports starting at</w:t>
            </w:r>
            <w:r w:rsidRPr="0006691F">
              <w:rPr>
                <w:rFonts w:eastAsia="宋体" w:hAnsi="Malgun Gothic"/>
                <w:color w:val="000000"/>
                <w:lang w:val="en-US" w:eastAsia="zh-CN"/>
              </w:rPr>
              <w:t xml:space="preserve"> CSI-RS </w:t>
            </w:r>
            <w:r w:rsidRPr="0006691F">
              <w:rPr>
                <w:rFonts w:eastAsia="宋体" w:hAnsi="Malgun Gothic"/>
                <w:color w:val="000000"/>
                <w:lang w:val="en-US"/>
              </w:rPr>
              <w:t xml:space="preserve">antenna </w:t>
            </w:r>
            <w:r w:rsidRPr="0006691F">
              <w:rPr>
                <w:rFonts w:eastAsia="宋体" w:hAnsi="Malgun Gothic"/>
                <w:color w:val="000000"/>
                <w:lang w:val="en-US" w:eastAsia="zh-CN"/>
              </w:rPr>
              <w:t>port 3000 in increasing order of the bit position in</w:t>
            </w:r>
            <w:r w:rsidRPr="0006691F">
              <w:rPr>
                <w:rFonts w:eastAsia="宋体" w:hAnsi="Malgun Gothic"/>
                <w:color w:val="000000"/>
                <w:lang w:val="en-US"/>
              </w:rPr>
              <w:t xml:space="preserve"> [</w:t>
            </w:r>
            <w:r w:rsidRPr="0006691F">
              <w:rPr>
                <w:rFonts w:eastAsia="宋体" w:hAnsi="Malgun Gothic"/>
                <w:i/>
                <w:iCs/>
                <w:color w:val="000000"/>
                <w:lang w:val="en-US"/>
              </w:rPr>
              <w:t>port-subsetIndicator</w:t>
            </w:r>
            <w:r w:rsidRPr="0006691F">
              <w:rPr>
                <w:rFonts w:eastAsia="宋体" w:hAnsi="Malgun Gothic"/>
                <w:color w:val="000000"/>
                <w:lang w:val="en-US"/>
              </w:rPr>
              <w:t>].</w:t>
            </w:r>
          </w:p>
          <w:p w14:paraId="6F20E86C" w14:textId="77777777" w:rsidR="001936DC" w:rsidRPr="0006691F" w:rsidRDefault="001440E1">
            <w:pPr>
              <w:spacing w:line="240" w:lineRule="auto"/>
              <w:ind w:left="568"/>
              <w:rPr>
                <w:rFonts w:eastAsia="宋体" w:hAnsi="Malgun Gothic"/>
                <w:lang w:val="en-US"/>
              </w:rPr>
            </w:pPr>
            <w:r w:rsidRPr="0006691F">
              <w:rPr>
                <w:rFonts w:eastAsia="宋体" w:hAnsi="Malgun Gothic"/>
                <w:lang w:val="en-US"/>
              </w:rPr>
              <w:t>-</w:t>
            </w:r>
            <w:r w:rsidRPr="0006691F">
              <w:rPr>
                <w:rFonts w:eastAsia="宋体" w:hAnsi="Malgun Gothic"/>
                <w:lang w:val="en-US"/>
              </w:rPr>
              <w:tab/>
              <w:t>If a</w:t>
            </w:r>
            <w:r>
              <w:rPr>
                <w:rFonts w:eastAsia="宋体" w:hAnsi="Malgun Gothic"/>
              </w:rPr>
              <w:t xml:space="preserve"> </w:t>
            </w:r>
            <w:r w:rsidRPr="0006691F">
              <w:rPr>
                <w:rFonts w:eastAsia="宋体" w:hAnsi="Malgun Gothic"/>
                <w:lang w:val="en-US"/>
              </w:rPr>
              <w:t>sub-configuration is configured with an antenna port subset, then the sub-configuration can be configured with a [RI restriction parameter] and, if the number of antenna ports of the subset greater than 2, with [</w:t>
            </w:r>
            <w:r w:rsidRPr="0006691F">
              <w:rPr>
                <w:rFonts w:eastAsia="宋体" w:hAnsi="Malgun Gothic"/>
                <w:i/>
                <w:lang w:val="en-US"/>
              </w:rPr>
              <w:t>n1-n2</w:t>
            </w:r>
            <w:r w:rsidRPr="0006691F">
              <w:rPr>
                <w:rFonts w:eastAsia="宋体" w:hAnsi="Malgun Gothic"/>
                <w:lang w:val="en-US"/>
              </w:rPr>
              <w:t xml:space="preserve"> parameter] if the higher layer parameter </w:t>
            </w:r>
            <w:r w:rsidRPr="0006691F">
              <w:rPr>
                <w:rFonts w:eastAsia="宋体" w:hAnsi="Malgun Gothic"/>
                <w:i/>
                <w:iCs/>
                <w:lang w:val="en-US"/>
              </w:rPr>
              <w:t>codebookType</w:t>
            </w:r>
            <w:r w:rsidRPr="0006691F">
              <w:rPr>
                <w:rFonts w:eastAsia="宋体" w:hAnsi="Malgun Gothic"/>
                <w:lang w:val="en-US"/>
              </w:rPr>
              <w:t xml:space="preserve"> is set to 'typeI-SinglePanel' or with [</w:t>
            </w:r>
            <w:r w:rsidRPr="0006691F">
              <w:rPr>
                <w:rFonts w:eastAsia="宋体" w:hAnsi="Malgun Gothic"/>
                <w:i/>
                <w:iCs/>
                <w:lang w:val="en-US"/>
              </w:rPr>
              <w:t>ng</w:t>
            </w:r>
            <w:r w:rsidRPr="0006691F">
              <w:rPr>
                <w:rFonts w:eastAsia="宋体" w:hAnsi="Malgun Gothic"/>
                <w:lang w:val="en-US"/>
              </w:rPr>
              <w:t>-</w:t>
            </w:r>
            <w:r w:rsidRPr="0006691F">
              <w:rPr>
                <w:rFonts w:eastAsia="宋体" w:hAnsi="Malgun Gothic"/>
                <w:i/>
                <w:lang w:val="en-US"/>
              </w:rPr>
              <w:t>n1-n2</w:t>
            </w:r>
            <w:r w:rsidRPr="0006691F">
              <w:rPr>
                <w:rFonts w:eastAsia="宋体" w:hAnsi="Malgun Gothic"/>
                <w:lang w:val="en-US"/>
              </w:rPr>
              <w:t xml:space="preserve"> parameter] if the higher layer parameter </w:t>
            </w:r>
            <w:r w:rsidRPr="0006691F">
              <w:rPr>
                <w:rFonts w:eastAsia="宋体" w:hAnsi="Malgun Gothic"/>
                <w:i/>
                <w:iCs/>
                <w:lang w:val="en-US"/>
              </w:rPr>
              <w:t>codebookType</w:t>
            </w:r>
            <w:r w:rsidRPr="0006691F">
              <w:rPr>
                <w:rFonts w:eastAsia="宋体" w:hAnsi="Malgun Gothic"/>
                <w:lang w:val="en-US"/>
              </w:rPr>
              <w:t xml:space="preserve"> is set to 'typeI-MultiPanel', and, if the corresponding </w:t>
            </w:r>
            <w:r w:rsidRPr="0006691F">
              <w:rPr>
                <w:rFonts w:eastAsia="宋体" w:hAnsi="Malgun Gothic"/>
                <w:lang w:val="en-US"/>
              </w:rPr>
              <w:lastRenderedPageBreak/>
              <w:t xml:space="preserve">number of antenna ports of the subset is 2, with </w:t>
            </w:r>
            <w:r w:rsidRPr="0006691F">
              <w:rPr>
                <w:rFonts w:eastAsia="宋体" w:hAnsi="Malgun Gothic"/>
                <w:i/>
                <w:iCs/>
                <w:lang w:val="en-US"/>
              </w:rPr>
              <w:t>twoTX-CodebookSubsetRestriction</w:t>
            </w:r>
            <w:r w:rsidRPr="0006691F">
              <w:rPr>
                <w:rFonts w:eastAsia="宋体" w:hAnsi="Malgun Gothic"/>
                <w:lang w:val="en-US"/>
              </w:rPr>
              <w:t>, where the parameters [RI restriction],  [</w:t>
            </w:r>
            <w:r w:rsidRPr="0006691F">
              <w:rPr>
                <w:rFonts w:eastAsia="宋体" w:hAnsi="Malgun Gothic"/>
                <w:i/>
                <w:lang w:val="en-US"/>
              </w:rPr>
              <w:t>n1-n2],</w:t>
            </w:r>
            <w:r w:rsidRPr="0006691F">
              <w:rPr>
                <w:rFonts w:eastAsia="宋体" w:hAnsi="Malgun Gothic"/>
                <w:lang w:val="en-US"/>
              </w:rPr>
              <w:t xml:space="preserve"> [</w:t>
            </w:r>
            <w:r w:rsidRPr="0006691F">
              <w:rPr>
                <w:rFonts w:eastAsia="宋体" w:hAnsi="Malgun Gothic"/>
                <w:i/>
                <w:iCs/>
                <w:lang w:val="en-US"/>
              </w:rPr>
              <w:t>ng</w:t>
            </w:r>
            <w:r w:rsidRPr="0006691F">
              <w:rPr>
                <w:rFonts w:eastAsia="宋体" w:hAnsi="Malgun Gothic"/>
                <w:lang w:val="en-US"/>
              </w:rPr>
              <w:t>-</w:t>
            </w:r>
            <w:r w:rsidRPr="0006691F">
              <w:rPr>
                <w:rFonts w:eastAsia="宋体" w:hAnsi="Malgun Gothic"/>
                <w:i/>
                <w:lang w:val="en-US"/>
              </w:rPr>
              <w:t>n1-n2],</w:t>
            </w:r>
            <w:r w:rsidRPr="0006691F">
              <w:rPr>
                <w:rFonts w:eastAsia="宋体" w:hAnsi="Malgun Gothic"/>
                <w:lang w:val="en-US"/>
              </w:rPr>
              <w:t xml:space="preserve"> </w:t>
            </w:r>
            <w:r w:rsidRPr="0006691F">
              <w:rPr>
                <w:rFonts w:eastAsia="宋体" w:hAnsi="Malgun Gothic"/>
                <w:i/>
                <w:iCs/>
                <w:lang w:val="en-US"/>
              </w:rPr>
              <w:t>twoTX-CodebookSubsetRestriction</w:t>
            </w:r>
            <w:r w:rsidRPr="0006691F">
              <w:rPr>
                <w:rFonts w:eastAsia="宋体" w:hAnsi="Malgun Gothic"/>
                <w:lang w:val="en-US"/>
              </w:rPr>
              <w:t xml:space="preserve"> are as described in Clauses 5.2.2.2.1 and 5.2.2.2.2.</w:t>
            </w:r>
            <w:r>
              <w:rPr>
                <w:rFonts w:eastAsia="宋体" w:hAnsi="Malgun Gothic"/>
              </w:rPr>
              <w:t xml:space="preserve"> </w:t>
            </w:r>
            <w:r w:rsidRPr="0006691F">
              <w:rPr>
                <w:rFonts w:eastAsia="宋体" w:hAnsi="Malgun Gothic"/>
                <w:lang w:val="en-US"/>
              </w:rPr>
              <w:t xml:space="preserve">If a sub-configuration is configured with an antenna port subset, and if higher layer parameter </w:t>
            </w:r>
            <w:r w:rsidRPr="0006691F">
              <w:rPr>
                <w:rFonts w:eastAsia="宋体" w:hAnsi="Malgun Gothic"/>
                <w:i/>
                <w:iCs/>
                <w:lang w:val="en-US"/>
              </w:rPr>
              <w:t>reportQuantity</w:t>
            </w:r>
            <w:r w:rsidRPr="0006691F">
              <w:rPr>
                <w:rFonts w:eastAsia="宋体" w:hAnsi="Malgun Gothic"/>
                <w:lang w:val="en-US"/>
              </w:rPr>
              <w:t xml:space="preserve"> is set to 'cri-RI-i1-CQI', and if the higher layer parameter </w:t>
            </w:r>
            <w:r w:rsidRPr="0006691F">
              <w:rPr>
                <w:rFonts w:eastAsia="宋体" w:hAnsi="Malgun Gothic"/>
                <w:i/>
                <w:iCs/>
                <w:lang w:val="en-US"/>
              </w:rPr>
              <w:t>codebookType</w:t>
            </w:r>
            <w:r w:rsidRPr="0006691F">
              <w:rPr>
                <w:rFonts w:eastAsia="宋体" w:hAnsi="Malgun Gothic"/>
                <w:lang w:val="en-US"/>
              </w:rPr>
              <w:t xml:space="preserve"> is set to 'typeI-SinglePanel', then the sub-configuration can be configured with higher layer parameter </w:t>
            </w:r>
            <w:r w:rsidRPr="0006691F">
              <w:rPr>
                <w:rFonts w:eastAsia="宋体" w:hAnsi="Malgun Gothic"/>
                <w:i/>
                <w:iCs/>
                <w:lang w:val="en-US"/>
              </w:rPr>
              <w:t>typeI</w:t>
            </w:r>
            <w:r w:rsidRPr="0006691F">
              <w:rPr>
                <w:rFonts w:eastAsia="宋体" w:hAnsi="Malgun Gothic"/>
                <w:lang w:val="en-US"/>
              </w:rPr>
              <w:t>-</w:t>
            </w:r>
            <w:r w:rsidRPr="0006691F">
              <w:rPr>
                <w:rFonts w:eastAsia="宋体" w:hAnsi="Malgun Gothic"/>
                <w:i/>
                <w:iCs/>
                <w:lang w:val="en-US"/>
              </w:rPr>
              <w:t>SinglePanel-codebookSubsetRestriction-i2</w:t>
            </w:r>
            <w:r w:rsidRPr="0006691F">
              <w:rPr>
                <w:rFonts w:eastAsia="宋体" w:hAnsi="Malgun Gothic"/>
                <w:lang w:val="en-US"/>
              </w:rPr>
              <w:t xml:space="preserve">, where </w:t>
            </w:r>
            <w:r w:rsidRPr="0006691F">
              <w:rPr>
                <w:rFonts w:eastAsia="宋体" w:hAnsi="Malgun Gothic"/>
                <w:i/>
                <w:iCs/>
                <w:lang w:val="en-US"/>
              </w:rPr>
              <w:t>typeI</w:t>
            </w:r>
            <w:r w:rsidRPr="0006691F">
              <w:rPr>
                <w:rFonts w:eastAsia="宋体" w:hAnsi="Malgun Gothic"/>
                <w:lang w:val="en-US"/>
              </w:rPr>
              <w:t>-</w:t>
            </w:r>
            <w:r w:rsidRPr="0006691F">
              <w:rPr>
                <w:rFonts w:eastAsia="宋体" w:hAnsi="Malgun Gothic"/>
                <w:i/>
                <w:iCs/>
                <w:lang w:val="en-US"/>
              </w:rPr>
              <w:t>SinglePanel-codebookSubsetRestriction-i2</w:t>
            </w:r>
            <w:r w:rsidRPr="0006691F">
              <w:rPr>
                <w:rFonts w:eastAsia="宋体" w:hAnsi="Malgun Gothic"/>
                <w:lang w:val="en-US"/>
              </w:rPr>
              <w:t xml:space="preserve"> is as described in Clause 5.2.2.2.1.</w:t>
            </w:r>
          </w:p>
          <w:p w14:paraId="5C816933" w14:textId="77777777" w:rsidR="001936DC" w:rsidRPr="0006691F" w:rsidRDefault="001440E1">
            <w:pPr>
              <w:spacing w:line="240" w:lineRule="auto"/>
              <w:ind w:left="568"/>
              <w:rPr>
                <w:rFonts w:eastAsia="Malgun Gothic" w:hAnsi="Malgun Gothic"/>
                <w:lang w:val="en-US" w:eastAsia="ko-KR"/>
              </w:rPr>
            </w:pPr>
            <w:r w:rsidRPr="0006691F">
              <w:rPr>
                <w:rFonts w:eastAsia="宋体" w:hAnsi="Malgun Gothic"/>
                <w:lang w:val="en-US"/>
              </w:rPr>
              <w:t>-</w:t>
            </w:r>
            <w:r w:rsidRPr="0006691F">
              <w:rPr>
                <w:rFonts w:eastAsia="宋体" w:hAnsi="Malgun Gothic"/>
                <w:lang w:val="en-US"/>
              </w:rPr>
              <w:tab/>
              <w:t xml:space="preserve">If a sub-configuration is configured with an antenna port subset, and if the </w:t>
            </w:r>
            <w:r w:rsidRPr="0006691F">
              <w:rPr>
                <w:rFonts w:eastAsia="宋体" w:hAnsi="Malgun Gothic"/>
                <w:i/>
                <w:iCs/>
                <w:lang w:val="en-US"/>
              </w:rPr>
              <w:t>CSI-ReportConfig</w:t>
            </w:r>
            <w:r w:rsidRPr="0006691F">
              <w:rPr>
                <w:rFonts w:eastAsia="宋体" w:hAnsi="Malgun Gothic"/>
                <w:lang w:val="en-US"/>
              </w:rPr>
              <w:t xml:space="preserve"> that contains a mix of sub-configuration(s) each corresponding to 'typeI-SinglePanel' some other sub-configuration(s)  each corresponding to 'typeI-MultiPanel', then the sub-configuration(s) can be configured with the higher layer parameter </w:t>
            </w:r>
            <w:r w:rsidRPr="0006691F">
              <w:rPr>
                <w:rFonts w:eastAsia="宋体" w:hAnsi="Malgun Gothic"/>
                <w:i/>
                <w:iCs/>
                <w:lang w:val="en-US"/>
              </w:rPr>
              <w:t>codebookMode</w:t>
            </w:r>
            <w:r w:rsidRPr="0006691F">
              <w:rPr>
                <w:rFonts w:eastAsia="宋体" w:hAnsi="Malgun Gothic"/>
                <w:i/>
                <w:lang w:val="en-US"/>
              </w:rPr>
              <w:t>.</w:t>
            </w:r>
          </w:p>
          <w:p w14:paraId="6BADAE01" w14:textId="77777777" w:rsidR="001936DC" w:rsidRPr="0006691F" w:rsidRDefault="001440E1">
            <w:pPr>
              <w:spacing w:line="240" w:lineRule="auto"/>
              <w:ind w:left="568"/>
              <w:rPr>
                <w:ins w:id="42" w:author="Seonwook Kim" w:date="2024-04-02T21:12:00Z"/>
                <w:rFonts w:eastAsia="Malgun Gothic" w:hAnsi="Malgun Gothic"/>
                <w:lang w:val="en-US" w:eastAsia="ko-KR"/>
              </w:rPr>
            </w:pPr>
            <w:ins w:id="43" w:author="Seonwook Kim" w:date="2024-04-02T21:12:00Z">
              <w:r w:rsidRPr="0006691F">
                <w:rPr>
                  <w:rFonts w:eastAsia="宋体" w:hAnsi="Malgun Gothic"/>
                  <w:lang w:val="en-US"/>
                </w:rPr>
                <w:t>-</w:t>
              </w:r>
              <w:r w:rsidRPr="0006691F">
                <w:rPr>
                  <w:rFonts w:eastAsia="宋体" w:hAnsi="Malgun Gothic"/>
                  <w:lang w:val="en-US"/>
                </w:rPr>
                <w:tab/>
                <w:t>If a sub-configuration is configured with an antenna port subset,</w:t>
              </w:r>
            </w:ins>
            <w:ins w:id="44" w:author="Seonwook Kim" w:date="2024-04-02T21:13:00Z">
              <w:r w:rsidRPr="0006691F">
                <w:rPr>
                  <w:rFonts w:eastAsia="Malgun Gothic" w:hAnsi="Malgun Gothic" w:hint="eastAsia"/>
                  <w:lang w:val="en-US" w:eastAsia="ko-KR"/>
                </w:rPr>
                <w:t xml:space="preserve"> </w:t>
              </w:r>
              <w:r w:rsidRPr="0006691F">
                <w:rPr>
                  <w:rFonts w:eastAsia="宋体" w:hAnsi="Malgun Gothic"/>
                  <w:lang w:val="en-US"/>
                </w:rPr>
                <w:t>the number of antenna ports of the subset</w:t>
              </w:r>
              <w:r w:rsidRPr="0006691F">
                <w:rPr>
                  <w:rFonts w:eastAsia="Malgun Gothic" w:hAnsi="Malgun Gothic" w:hint="eastAsia"/>
                  <w:lang w:val="en-US" w:eastAsia="ko-KR"/>
                </w:rPr>
                <w:t xml:space="preserve"> corresponding to </w:t>
              </w:r>
              <w:r w:rsidRPr="0006691F">
                <w:rPr>
                  <w:rFonts w:eastAsia="Malgun Gothic" w:hAnsi="Malgun Gothic" w:hint="eastAsia"/>
                  <w:i/>
                  <w:iCs/>
                  <w:lang w:val="en-US" w:eastAsia="ko-KR"/>
                </w:rPr>
                <w:t>n</w:t>
              </w:r>
              <w:r w:rsidRPr="0006691F">
                <w:rPr>
                  <w:rFonts w:eastAsia="Malgun Gothic" w:hAnsi="Malgun Gothic" w:hint="eastAsia"/>
                  <w:lang w:val="en-US" w:eastAsia="ko-KR"/>
                </w:rPr>
                <w:t xml:space="preserve">-th sub-configuration is </w:t>
              </w:r>
            </w:ins>
            <w:ins w:id="45" w:author="Seonwook Kim" w:date="2024-04-02T21:14:00Z">
              <w:r w:rsidRPr="0006691F">
                <w:rPr>
                  <w:rFonts w:eastAsia="Malgun Gothic" w:hAnsi="Malgun Gothic" w:hint="eastAsia"/>
                  <w:lang w:val="en-US" w:eastAsia="ko-KR"/>
                </w:rPr>
                <w:t xml:space="preserve">not less than </w:t>
              </w:r>
              <w:r w:rsidRPr="0006691F">
                <w:rPr>
                  <w:rFonts w:eastAsia="宋体" w:hAnsi="Malgun Gothic"/>
                  <w:lang w:val="en-US"/>
                </w:rPr>
                <w:t>the number of antenna ports of the subset</w:t>
              </w:r>
              <w:r w:rsidRPr="0006691F">
                <w:rPr>
                  <w:rFonts w:eastAsia="Malgun Gothic" w:hAnsi="Malgun Gothic" w:hint="eastAsia"/>
                  <w:lang w:val="en-US" w:eastAsia="ko-KR"/>
                </w:rPr>
                <w:t xml:space="preserve"> corresponding to (</w:t>
              </w:r>
              <w:r w:rsidRPr="0006691F">
                <w:rPr>
                  <w:rFonts w:eastAsia="Malgun Gothic" w:hAnsi="Malgun Gothic" w:hint="eastAsia"/>
                  <w:i/>
                  <w:iCs/>
                  <w:lang w:val="en-US" w:eastAsia="ko-KR"/>
                </w:rPr>
                <w:t>n</w:t>
              </w:r>
              <w:r w:rsidRPr="0006691F">
                <w:rPr>
                  <w:rFonts w:eastAsia="Malgun Gothic" w:hAnsi="Malgun Gothic" w:hint="eastAsia"/>
                  <w:lang w:val="en-US" w:eastAsia="ko-KR"/>
                </w:rPr>
                <w:t>+1)-th sub-configuration.</w:t>
              </w:r>
            </w:ins>
          </w:p>
          <w:p w14:paraId="00F94C76" w14:textId="77777777" w:rsidR="001936DC" w:rsidRDefault="001440E1">
            <w:pPr>
              <w:spacing w:line="240" w:lineRule="auto"/>
              <w:ind w:left="568"/>
              <w:jc w:val="center"/>
              <w:rPr>
                <w:rFonts w:eastAsia="宋体"/>
                <w:color w:val="FF0000"/>
                <w:lang w:val="en-US"/>
              </w:rPr>
            </w:pPr>
            <w:r>
              <w:rPr>
                <w:rFonts w:eastAsia="宋体"/>
                <w:color w:val="FF0000"/>
                <w:lang w:val="en-US"/>
              </w:rPr>
              <w:t>&lt;Unchanged texts omitted&gt;</w:t>
            </w:r>
          </w:p>
          <w:p w14:paraId="76F6F426" w14:textId="77777777" w:rsidR="001936DC" w:rsidRDefault="001440E1">
            <w:pPr>
              <w:keepNext/>
              <w:keepLines/>
              <w:spacing w:before="120" w:line="240" w:lineRule="auto"/>
              <w:jc w:val="left"/>
              <w:outlineLvl w:val="3"/>
              <w:rPr>
                <w:rFonts w:ascii="Arial" w:eastAsia="GulimChe" w:hAnsi="Arial"/>
                <w:b/>
                <w:color w:val="000000"/>
                <w:sz w:val="24"/>
                <w:lang w:val="en-US" w:eastAsia="ko-KR"/>
              </w:rPr>
            </w:pPr>
            <w:r>
              <w:rPr>
                <w:rFonts w:ascii="Arial" w:eastAsia="GulimChe" w:hAnsi="Arial"/>
                <w:b/>
                <w:color w:val="000000"/>
                <w:sz w:val="24"/>
                <w:lang w:val="en-US" w:eastAsia="ko-KR"/>
              </w:rPr>
              <w:t>5.2.1.6</w:t>
            </w:r>
            <w:r>
              <w:rPr>
                <w:rFonts w:ascii="Arial" w:eastAsia="GulimChe" w:hAnsi="Arial"/>
                <w:b/>
                <w:color w:val="000000"/>
                <w:sz w:val="24"/>
                <w:lang w:val="en-US" w:eastAsia="ko-KR"/>
              </w:rPr>
              <w:tab/>
              <w:t>CSI processing criteria</w:t>
            </w:r>
          </w:p>
          <w:p w14:paraId="7B01593A" w14:textId="77777777" w:rsidR="001936DC" w:rsidRDefault="001440E1">
            <w:pPr>
              <w:spacing w:line="240" w:lineRule="auto"/>
              <w:ind w:left="568"/>
              <w:jc w:val="center"/>
              <w:rPr>
                <w:rFonts w:eastAsia="宋体"/>
                <w:color w:val="FF0000"/>
                <w:lang w:val="en-US"/>
              </w:rPr>
            </w:pPr>
            <w:r>
              <w:rPr>
                <w:rFonts w:eastAsia="宋体"/>
                <w:color w:val="FF0000"/>
                <w:lang w:val="en-US"/>
              </w:rPr>
              <w:t>&lt;Unchanged texts omitted&gt;</w:t>
            </w:r>
          </w:p>
          <w:p w14:paraId="7DC9025F" w14:textId="77777777" w:rsidR="001936DC" w:rsidRDefault="001440E1">
            <w:pPr>
              <w:spacing w:before="120" w:after="120" w:line="240" w:lineRule="auto"/>
              <w:rPr>
                <w:rFonts w:eastAsia="Batang"/>
                <w:sz w:val="22"/>
                <w:szCs w:val="22"/>
                <w:lang w:val="en-US" w:eastAsia="ko-KR"/>
              </w:rPr>
            </w:pPr>
            <w:r>
              <w:rPr>
                <w:rFonts w:eastAsia="宋体"/>
              </w:rPr>
              <w:t xml:space="preserve">For a </w:t>
            </w:r>
            <w:r>
              <w:rPr>
                <w:rFonts w:eastAsia="宋体"/>
                <w:i/>
                <w:iCs/>
              </w:rPr>
              <w:t>CSI-ReportConfig</w:t>
            </w:r>
            <w:r>
              <w:rPr>
                <w:rFonts w:eastAsia="宋体"/>
              </w:rPr>
              <w:t xml:space="preserve"> containing a list of </w:t>
            </w:r>
            <w:r>
              <w:rPr>
                <w:rFonts w:eastAsia="宋体"/>
                <w:i/>
                <w:iCs/>
              </w:rPr>
              <w:t>L</w:t>
            </w:r>
            <w:r>
              <w:rPr>
                <w:rFonts w:eastAsia="宋体"/>
              </w:rPr>
              <w:t xml:space="preserve"> sub-configuration(s) provided by higher layer parameter </w:t>
            </w:r>
            <w:r>
              <w:rPr>
                <w:rFonts w:eastAsia="宋体"/>
                <w:i/>
                <w:iCs/>
              </w:rPr>
              <w:t>csi-ReportSubConfigList</w:t>
            </w:r>
            <w:r>
              <w:rPr>
                <w:rFonts w:eastAsia="宋体"/>
                <w:i/>
              </w:rPr>
              <w:t>,</w:t>
            </w:r>
            <w:r>
              <w:rPr>
                <w:rFonts w:ascii="Times" w:eastAsia="宋体" w:hAnsi="Times"/>
                <w:bCs/>
                <w:iCs/>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r>
              <w:rPr>
                <w:rFonts w:eastAsia="宋体"/>
                <w:bCs/>
                <w:i/>
                <w:iCs/>
              </w:rPr>
              <w:t>N</w:t>
            </w:r>
            <w:r>
              <w:rPr>
                <w:rFonts w:eastAsia="宋体"/>
                <w:bCs/>
              </w:rPr>
              <w:t xml:space="preserve"> triggered sub-configurations for CSI reporting for aperiodic CSI-RS resource, or </w:t>
            </w:r>
            <w:r>
              <w:rPr>
                <w:rFonts w:eastAsia="宋体"/>
                <w:bCs/>
                <w:i/>
                <w:iCs/>
              </w:rPr>
              <w:t>L</w:t>
            </w:r>
            <w:r>
              <w:rPr>
                <w:rFonts w:eastAsia="宋体"/>
                <w:bCs/>
              </w:rPr>
              <w:t xml:space="preserve"> configured sub-configurations for CSI reporting for periodic or semi-persistent CSI-RS resource, </w:t>
            </w:r>
            <w:r>
              <w:rPr>
                <w:rFonts w:eastAsia="宋体"/>
                <w:bCs/>
                <w:iCs/>
              </w:rPr>
              <w:t xml:space="preserve">the CSI-RS resource is counted </w:t>
            </w:r>
            <w:ins w:id="46" w:author="Seonwook Kim" w:date="2024-04-02T21:06:00Z">
              <w:r>
                <w:rPr>
                  <w:rFonts w:hint="eastAsia"/>
                  <w:bCs/>
                  <w:iCs/>
                </w:rPr>
                <w:t>min(</w:t>
              </w:r>
            </w:ins>
            <w:r>
              <w:rPr>
                <w:rFonts w:eastAsia="宋体"/>
                <w:bCs/>
                <w:i/>
              </w:rPr>
              <w:t>M</w:t>
            </w:r>
            <w:ins w:id="47" w:author="Seonwook Kim" w:date="2024-04-02T21:06:00Z">
              <w:r>
                <w:rPr>
                  <w:rFonts w:hint="eastAsia"/>
                  <w:bCs/>
                  <w:iCs/>
                </w:rPr>
                <w:t xml:space="preserve">, </w:t>
              </w:r>
              <w:r>
                <w:rPr>
                  <w:rFonts w:hint="eastAsia"/>
                  <w:bCs/>
                  <w:i/>
                </w:rPr>
                <w:t>K</w:t>
              </w:r>
              <w:r>
                <w:rPr>
                  <w:rFonts w:hint="eastAsia"/>
                  <w:bCs/>
                  <w:iCs/>
                </w:rPr>
                <w:t>)</w:t>
              </w:r>
            </w:ins>
            <w:r>
              <w:rPr>
                <w:rFonts w:eastAsia="宋体"/>
                <w:bCs/>
                <w:iCs/>
              </w:rPr>
              <w:t xml:space="preserve"> times and the CSI-RS ports within the CSI-RS resource are counted </w:t>
            </w:r>
            <m:oMath>
              <m:func>
                <m:funcPr>
                  <m:ctrlPr>
                    <w:rPr>
                      <w:rFonts w:ascii="Cambria Math" w:eastAsia="宋体" w:hAnsi="Cambria Math"/>
                      <w:i/>
                    </w:rPr>
                  </m:ctrlPr>
                </m:funcPr>
                <m:fName>
                  <m:r>
                    <m:rPr>
                      <m:sty m:val="p"/>
                    </m:rPr>
                    <w:rPr>
                      <w:rFonts w:ascii="Cambria Math" w:eastAsia="宋体" w:hAnsi="Cambria Math"/>
                    </w:rPr>
                    <m:t>max</m:t>
                  </m:r>
                </m:fName>
                <m:e>
                  <m:d>
                    <m:dPr>
                      <m:ctrlPr>
                        <w:rPr>
                          <w:rFonts w:ascii="Cambria Math" w:eastAsia="宋体" w:hAnsi="Cambria Math"/>
                          <w:i/>
                        </w:rPr>
                      </m:ctrlPr>
                    </m:dPr>
                    <m:e>
                      <m:nary>
                        <m:naryPr>
                          <m:chr m:val="∑"/>
                          <m:grow m:val="1"/>
                          <m:ctrlPr>
                            <w:rPr>
                              <w:rFonts w:ascii="Cambria Math" w:eastAsia="宋体" w:hAnsi="Cambria Math"/>
                            </w:rPr>
                          </m:ctrlPr>
                        </m:naryPr>
                        <m:sub>
                          <m:r>
                            <w:rPr>
                              <w:rFonts w:ascii="Cambria Math" w:eastAsia="宋体" w:hAnsi="Cambria Math"/>
                            </w:rPr>
                            <m:t>s=1</m:t>
                          </m:r>
                        </m:sub>
                        <m:sup>
                          <m:r>
                            <w:ins w:id="48" w:author="Seonwook Kim" w:date="2024-04-02T21:06:00Z">
                              <w:rPr>
                                <w:rFonts w:ascii="Cambria Math" w:eastAsia="Batang" w:hAnsi="Cambria Math" w:cs="Batang"/>
                              </w:rPr>
                              <m:t>min(</m:t>
                            </w:ins>
                          </m:r>
                          <m:r>
                            <w:rPr>
                              <w:rFonts w:ascii="Cambria Math" w:eastAsia="宋体" w:hAnsi="Cambria Math"/>
                            </w:rPr>
                            <m:t>M</m:t>
                          </m:r>
                          <m:r>
                            <w:ins w:id="49" w:author="Seonwook Kim" w:date="2024-04-02T21:06:00Z">
                              <w:rPr>
                                <w:rFonts w:ascii="Cambria Math" w:eastAsia="宋体" w:hAnsi="Cambria Math"/>
                              </w:rPr>
                              <m:t>,</m:t>
                            </w:ins>
                          </m:r>
                          <m:r>
                            <w:ins w:id="50" w:author="Seonwook Kim" w:date="2024-04-02T21:06:00Z">
                              <w:rPr>
                                <w:rFonts w:ascii="Cambria Math" w:hAnsi="Cambria Math"/>
                              </w:rPr>
                              <m:t>K)</m:t>
                            </w:ins>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rPr>
                        <m:t>, P</m:t>
                      </m:r>
                    </m:e>
                  </m:d>
                </m:e>
              </m:func>
            </m:oMath>
            <w:r>
              <w:rPr>
                <w:rFonts w:eastAsia="宋体"/>
              </w:rPr>
              <w:t xml:space="preserve">, </w:t>
            </w:r>
            <w:r>
              <w:rPr>
                <w:rFonts w:eastAsia="宋体"/>
                <w:bCs/>
                <w:iCs/>
              </w:rPr>
              <w:t>where</w:t>
            </w:r>
            <w:ins w:id="51" w:author="Seonwook Kim" w:date="2024-04-02T21:06:00Z">
              <w:r>
                <w:rPr>
                  <w:rFonts w:hint="eastAsia"/>
                  <w:bCs/>
                  <w:iCs/>
                </w:rPr>
                <w:t xml:space="preserve"> </w:t>
              </w:r>
              <w:r>
                <w:rPr>
                  <w:rFonts w:hint="eastAsia"/>
                  <w:bCs/>
                  <w:i/>
                </w:rPr>
                <w:t>K</w:t>
              </w:r>
              <w:r>
                <w:rPr>
                  <w:rFonts w:hint="eastAsia"/>
                  <w:bCs/>
                  <w:iCs/>
                </w:rPr>
                <w:t xml:space="preserve"> is the maximum </w:t>
              </w:r>
            </w:ins>
            <w:ins w:id="52" w:author="Seonwook Kim" w:date="2024-04-03T19:52:00Z">
              <w:r>
                <w:rPr>
                  <w:rFonts w:hint="eastAsia"/>
                  <w:bCs/>
                  <w:iCs/>
                </w:rPr>
                <w:t xml:space="preserve">number of </w:t>
              </w:r>
            </w:ins>
            <w:ins w:id="53" w:author="Seonwook Kim" w:date="2024-04-02T21:06:00Z">
              <w:r>
                <w:rPr>
                  <w:rFonts w:hint="eastAsia"/>
                  <w:bCs/>
                  <w:iCs/>
                </w:rPr>
                <w:t xml:space="preserve">CSI sub-reports included in one CSI report subject to UE capability </w:t>
              </w:r>
            </w:ins>
            <w:ins w:id="54" w:author="Seonwook Kim" w:date="2024-04-03T19:52:00Z">
              <w:r>
                <w:rPr>
                  <w:rFonts w:hint="eastAsia"/>
                  <w:bCs/>
                  <w:iCs/>
                </w:rPr>
                <w:t xml:space="preserve">if the CSI-RS resource is </w:t>
              </w:r>
            </w:ins>
            <w:ins w:id="55" w:author="Seonwook Kim" w:date="2024-04-02T21:06:00Z">
              <w:r>
                <w:rPr>
                  <w:rFonts w:hint="eastAsia"/>
                  <w:bCs/>
                  <w:iCs/>
                </w:rPr>
                <w:t xml:space="preserve">periodic or semi-persistent </w:t>
              </w:r>
            </w:ins>
            <w:ins w:id="56" w:author="Seonwook Kim" w:date="2024-04-03T19:53:00Z">
              <w:r>
                <w:rPr>
                  <w:rFonts w:hint="eastAsia"/>
                  <w:bCs/>
                  <w:iCs/>
                </w:rPr>
                <w:t>and</w:t>
              </w:r>
            </w:ins>
            <w:ins w:id="57" w:author="Seonwook Kim" w:date="2024-04-02T21:06:00Z">
              <w:r>
                <w:rPr>
                  <w:rFonts w:hint="eastAsia"/>
                  <w:bCs/>
                  <w:iCs/>
                </w:rPr>
                <w:t xml:space="preserve"> configured for semi-persistent </w:t>
              </w:r>
              <w:r w:rsidRPr="00DB4318">
                <w:rPr>
                  <w:rFonts w:hint="eastAsia"/>
                  <w:bCs/>
                  <w:iCs/>
                  <w:strike/>
                  <w:color w:val="FF0000"/>
                </w:rPr>
                <w:t>or aperiodic</w:t>
              </w:r>
              <w:r w:rsidRPr="00DB4318">
                <w:rPr>
                  <w:rFonts w:hint="eastAsia"/>
                  <w:bCs/>
                  <w:iCs/>
                  <w:strike/>
                </w:rPr>
                <w:t xml:space="preserve"> </w:t>
              </w:r>
              <w:r>
                <w:rPr>
                  <w:rFonts w:hint="eastAsia"/>
                  <w:bCs/>
                  <w:iCs/>
                </w:rPr>
                <w:t xml:space="preserve">CSI reporting, otherwise </w:t>
              </w:r>
              <m:oMath>
                <m:r>
                  <w:rPr>
                    <w:rFonts w:ascii="Cambria Math" w:eastAsia="Batang" w:hAnsi="Batang" w:cs="Batang"/>
                  </w:rPr>
                  <m:t>K</m:t>
                </m:r>
                <m:r>
                  <w:rPr>
                    <w:rFonts w:ascii="Cambria Math" w:eastAsia="宋体" w:hAnsi="Cambria Math"/>
                  </w:rPr>
                  <m:t>=M</m:t>
                </m:r>
              </m:oMath>
              <w:r>
                <w:rPr>
                  <w:rFonts w:hint="eastAsia"/>
                </w:rPr>
                <w:t>,</w:t>
              </w:r>
            </w:ins>
            <w:r>
              <w:rPr>
                <w:rFonts w:eastAsia="宋体"/>
                <w:bCs/>
                <w:iCs/>
              </w:rPr>
              <w:t xml:space="preserve"> </w:t>
            </w:r>
            <w:r>
              <w:rPr>
                <w:rFonts w:eastAsia="宋体"/>
                <w:bCs/>
                <w:i/>
              </w:rPr>
              <w:t xml:space="preserve">P </w:t>
            </w:r>
            <w:r>
              <w:rPr>
                <w:rFonts w:eastAsia="宋体"/>
                <w:bCs/>
                <w:iCs/>
              </w:rPr>
              <w:t>is the number of ports configured by</w:t>
            </w:r>
            <w:r>
              <w:rPr>
                <w:rFonts w:ascii="Times" w:eastAsia="Batang" w:hAnsi="Times" w:cs="Times"/>
                <w:bCs/>
                <w:iC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w:t>
            </w:r>
            <w:r>
              <w:rPr>
                <w:rFonts w:eastAsia="宋体"/>
                <w:bCs/>
                <w:i/>
              </w:rPr>
              <w:t>s</w:t>
            </w:r>
            <w:r>
              <w:rPr>
                <w:rFonts w:eastAsia="宋体"/>
                <w:bCs/>
                <w:iCs/>
              </w:rPr>
              <w:t xml:space="preserve">-th sub-configuration from </w:t>
            </w:r>
            <w:r>
              <w:rPr>
                <w:rFonts w:eastAsia="宋体"/>
                <w:bCs/>
                <w:i/>
              </w:rPr>
              <w:t>M</w:t>
            </w:r>
            <w:r>
              <w:rPr>
                <w:rFonts w:eastAsia="宋体"/>
                <w:bCs/>
                <w:iCs/>
              </w:rPr>
              <w:t xml:space="preserve"> sub-configurations derived from the corresponding antenna port subset indicator [</w:t>
            </w:r>
            <w:r>
              <w:rPr>
                <w:rFonts w:eastAsia="宋体"/>
                <w:bCs/>
                <w:i/>
                <w:iCs/>
              </w:rPr>
              <w:t>port-subsetIndicator</w:t>
            </w:r>
            <w:r>
              <w:rPr>
                <w:rFonts w:eastAsia="宋体"/>
                <w:bCs/>
                <w:iCs/>
              </w:rPr>
              <w:t>]</w:t>
            </w:r>
            <w:r w:rsidRPr="0006691F">
              <w:rPr>
                <w:rFonts w:eastAsia="宋体"/>
                <w:lang w:val="en-US"/>
              </w:rPr>
              <w:t xml:space="preserve"> </w:t>
            </w:r>
            <w:r>
              <w:rPr>
                <w:rFonts w:eastAsia="宋体"/>
              </w:rPr>
              <w:t>according to</w:t>
            </w:r>
            <w:r w:rsidRPr="0006691F">
              <w:rPr>
                <w:rFonts w:eastAsia="宋体"/>
                <w:lang w:val="en-US"/>
              </w:rPr>
              <w:t xml:space="preserve"> clause 5.2.1.4.2</w:t>
            </w:r>
            <w:r>
              <w:rPr>
                <w:rFonts w:eastAsia="宋体"/>
              </w:rPr>
              <w:t xml:space="preserve"> if configured,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 xml:space="preserve"> .</w:t>
            </w:r>
          </w:p>
        </w:tc>
      </w:tr>
    </w:tbl>
    <w:p w14:paraId="283B8578" w14:textId="77777777" w:rsidR="001936DC" w:rsidRDefault="001936DC">
      <w:pPr>
        <w:spacing w:after="0" w:line="240" w:lineRule="auto"/>
        <w:jc w:val="left"/>
        <w:rPr>
          <w:b/>
          <w:bCs/>
        </w:rPr>
      </w:pPr>
    </w:p>
    <w:tbl>
      <w:tblPr>
        <w:tblStyle w:val="affff1"/>
        <w:tblW w:w="9631" w:type="dxa"/>
        <w:tblLayout w:type="fixed"/>
        <w:tblLook w:val="04A0" w:firstRow="1" w:lastRow="0" w:firstColumn="1" w:lastColumn="0" w:noHBand="0" w:noVBand="1"/>
      </w:tblPr>
      <w:tblGrid>
        <w:gridCol w:w="1479"/>
        <w:gridCol w:w="2202"/>
        <w:gridCol w:w="5950"/>
      </w:tblGrid>
      <w:tr w:rsidR="001936DC" w14:paraId="22BB9754" w14:textId="77777777">
        <w:trPr>
          <w:trHeight w:val="261"/>
        </w:trPr>
        <w:tc>
          <w:tcPr>
            <w:tcW w:w="1479" w:type="dxa"/>
            <w:shd w:val="clear" w:color="auto" w:fill="C5E0B3" w:themeFill="accent6" w:themeFillTint="66"/>
          </w:tcPr>
          <w:p w14:paraId="0E7C0A30" w14:textId="77777777" w:rsidR="001936DC" w:rsidRDefault="001440E1">
            <w:pPr>
              <w:rPr>
                <w:b/>
                <w:bCs/>
                <w:lang w:val="en-US"/>
              </w:rPr>
            </w:pPr>
            <w:r>
              <w:rPr>
                <w:b/>
                <w:bCs/>
                <w:lang w:val="en-US"/>
              </w:rPr>
              <w:t>Company</w:t>
            </w:r>
          </w:p>
        </w:tc>
        <w:tc>
          <w:tcPr>
            <w:tcW w:w="2202" w:type="dxa"/>
            <w:shd w:val="clear" w:color="auto" w:fill="C5E0B3" w:themeFill="accent6" w:themeFillTint="66"/>
          </w:tcPr>
          <w:p w14:paraId="479F92C0" w14:textId="77777777" w:rsidR="001936DC" w:rsidRDefault="001440E1">
            <w:pPr>
              <w:rPr>
                <w:b/>
                <w:bCs/>
                <w:lang w:val="en-US"/>
              </w:rPr>
            </w:pPr>
            <w:r>
              <w:rPr>
                <w:b/>
                <w:bCs/>
                <w:lang w:val="en-US"/>
              </w:rPr>
              <w:t>Yes or No, or Preferred TP</w:t>
            </w:r>
          </w:p>
        </w:tc>
        <w:tc>
          <w:tcPr>
            <w:tcW w:w="5950" w:type="dxa"/>
            <w:shd w:val="clear" w:color="auto" w:fill="C5E0B3" w:themeFill="accent6" w:themeFillTint="66"/>
          </w:tcPr>
          <w:p w14:paraId="4FCDBC3F" w14:textId="77777777" w:rsidR="001936DC" w:rsidRDefault="001440E1">
            <w:pPr>
              <w:rPr>
                <w:b/>
                <w:bCs/>
                <w:lang w:val="en-US"/>
              </w:rPr>
            </w:pPr>
            <w:r>
              <w:rPr>
                <w:b/>
                <w:bCs/>
                <w:lang w:val="en-US"/>
              </w:rPr>
              <w:t>Comments</w:t>
            </w:r>
          </w:p>
        </w:tc>
      </w:tr>
      <w:tr w:rsidR="001936DC" w14:paraId="37552E74" w14:textId="77777777">
        <w:trPr>
          <w:trHeight w:val="261"/>
        </w:trPr>
        <w:tc>
          <w:tcPr>
            <w:tcW w:w="1479" w:type="dxa"/>
            <w:shd w:val="clear" w:color="auto" w:fill="auto"/>
          </w:tcPr>
          <w:p w14:paraId="11A92E36" w14:textId="77777777" w:rsidR="001936DC" w:rsidRDefault="001440E1">
            <w:pPr>
              <w:rPr>
                <w:b/>
                <w:bCs/>
                <w:lang w:val="en-US" w:eastAsia="zh-CN"/>
              </w:rPr>
            </w:pPr>
            <w:r>
              <w:rPr>
                <w:rFonts w:hint="eastAsia"/>
                <w:b/>
                <w:bCs/>
                <w:lang w:val="en-US" w:eastAsia="zh-CN"/>
              </w:rPr>
              <w:t>ZTE, Sanechips</w:t>
            </w:r>
          </w:p>
        </w:tc>
        <w:tc>
          <w:tcPr>
            <w:tcW w:w="2202" w:type="dxa"/>
            <w:shd w:val="clear" w:color="auto" w:fill="auto"/>
          </w:tcPr>
          <w:p w14:paraId="225E860A" w14:textId="77777777" w:rsidR="001936DC" w:rsidRDefault="001440E1">
            <w:pPr>
              <w:rPr>
                <w:lang w:val="en-US" w:eastAsia="zh-CN"/>
              </w:rPr>
            </w:pPr>
            <w:r>
              <w:rPr>
                <w:rFonts w:hint="eastAsia"/>
                <w:lang w:val="en-US" w:eastAsia="zh-CN"/>
              </w:rPr>
              <w:t>No</w:t>
            </w:r>
          </w:p>
        </w:tc>
        <w:tc>
          <w:tcPr>
            <w:tcW w:w="5950" w:type="dxa"/>
            <w:shd w:val="clear" w:color="auto" w:fill="auto"/>
          </w:tcPr>
          <w:p w14:paraId="1F48FEDB" w14:textId="77777777" w:rsidR="001936DC" w:rsidRDefault="001440E1">
            <w:pPr>
              <w:rPr>
                <w:lang w:val="en-US" w:eastAsia="zh-CN"/>
              </w:rPr>
            </w:pPr>
            <w:r>
              <w:rPr>
                <w:lang w:val="en-US" w:eastAsia="zh-CN"/>
              </w:rPr>
              <w:t xml:space="preserve">This issue has been discussed many times </w:t>
            </w:r>
            <w:r>
              <w:rPr>
                <w:rFonts w:hint="eastAsia"/>
                <w:lang w:val="en-US" w:eastAsia="zh-CN"/>
              </w:rPr>
              <w:t>in previous meetings. U</w:t>
            </w:r>
            <w:r>
              <w:rPr>
                <w:rFonts w:hint="eastAsia"/>
                <w:szCs w:val="22"/>
                <w:lang w:val="en-US" w:eastAsia="zh-CN"/>
              </w:rPr>
              <w:t>sually, gNB will not configure the number of sub-configurations beyond the UE capability. Thus, we think this CR is not needed.</w:t>
            </w:r>
            <w:r>
              <w:rPr>
                <w:rFonts w:hint="eastAsia"/>
                <w:lang w:val="en-US" w:eastAsia="zh-CN"/>
              </w:rPr>
              <w:t xml:space="preserve"> </w:t>
            </w:r>
          </w:p>
          <w:p w14:paraId="4E65ED80" w14:textId="77777777" w:rsidR="001936DC" w:rsidRDefault="001936DC">
            <w:pPr>
              <w:rPr>
                <w:szCs w:val="22"/>
                <w:lang w:val="en-US" w:eastAsia="zh-CN"/>
              </w:rPr>
            </w:pPr>
          </w:p>
        </w:tc>
      </w:tr>
      <w:tr w:rsidR="00432244" w14:paraId="1391C14D" w14:textId="77777777">
        <w:trPr>
          <w:trHeight w:val="261"/>
        </w:trPr>
        <w:tc>
          <w:tcPr>
            <w:tcW w:w="1479" w:type="dxa"/>
          </w:tcPr>
          <w:p w14:paraId="59E3E1A5" w14:textId="41358DDB" w:rsidR="00432244" w:rsidRDefault="00432244" w:rsidP="00432244">
            <w:pPr>
              <w:rPr>
                <w:b/>
                <w:bCs/>
                <w:lang w:val="en-US" w:eastAsia="zh-CN"/>
              </w:rPr>
            </w:pPr>
            <w:r>
              <w:rPr>
                <w:rFonts w:hint="eastAsia"/>
                <w:b/>
                <w:bCs/>
                <w:lang w:val="en-US" w:eastAsia="zh-CN"/>
              </w:rPr>
              <w:t>S</w:t>
            </w:r>
            <w:r>
              <w:rPr>
                <w:b/>
                <w:bCs/>
                <w:lang w:val="en-US" w:eastAsia="zh-CN"/>
              </w:rPr>
              <w:t>amsung</w:t>
            </w:r>
          </w:p>
        </w:tc>
        <w:tc>
          <w:tcPr>
            <w:tcW w:w="2202" w:type="dxa"/>
            <w:shd w:val="clear" w:color="auto" w:fill="auto"/>
          </w:tcPr>
          <w:p w14:paraId="1654580D" w14:textId="77777777" w:rsidR="00432244" w:rsidRDefault="00432244" w:rsidP="00432244">
            <w:pPr>
              <w:rPr>
                <w:lang w:val="en-US" w:eastAsia="zh-CN"/>
              </w:rPr>
            </w:pPr>
          </w:p>
        </w:tc>
        <w:tc>
          <w:tcPr>
            <w:tcW w:w="5950" w:type="dxa"/>
            <w:shd w:val="clear" w:color="auto" w:fill="auto"/>
          </w:tcPr>
          <w:p w14:paraId="3E8FD470" w14:textId="77777777" w:rsidR="00432244" w:rsidRDefault="00432244" w:rsidP="00432244">
            <w:pPr>
              <w:rPr>
                <w:lang w:val="en-US" w:eastAsia="zh-CN"/>
              </w:rPr>
            </w:pPr>
            <w:r>
              <w:rPr>
                <w:lang w:val="en-US" w:eastAsia="zh-CN"/>
              </w:rPr>
              <w:t>Open to further disucss. But the proponent should clarify the intention of adding the following texts:</w:t>
            </w:r>
          </w:p>
          <w:p w14:paraId="3CC2ADC9" w14:textId="2ED5AA46" w:rsidR="00432244" w:rsidRDefault="00432244" w:rsidP="00432244">
            <w:pPr>
              <w:rPr>
                <w:lang w:val="en-US" w:eastAsia="zh-CN"/>
              </w:rPr>
            </w:pPr>
            <w:r>
              <w:rPr>
                <w:lang w:val="en-US" w:eastAsia="zh-CN"/>
              </w:rPr>
              <w:t>“</w:t>
            </w:r>
            <w:r w:rsidRPr="00497146">
              <w:rPr>
                <w:rFonts w:eastAsia="宋体" w:hAnsi="Malgun Gothic"/>
                <w:lang w:val="x-none"/>
              </w:rPr>
              <w:t>If a sub-configuration is configured with an antenna port subset,</w:t>
            </w:r>
            <w:r w:rsidRPr="00497146">
              <w:rPr>
                <w:rFonts w:eastAsia="Malgun Gothic" w:hAnsi="Malgun Gothic" w:hint="eastAsia"/>
                <w:lang w:val="x-none" w:eastAsia="ko-KR"/>
              </w:rPr>
              <w:t xml:space="preserve"> </w:t>
            </w:r>
            <w:r w:rsidRPr="00497146">
              <w:rPr>
                <w:rFonts w:eastAsia="宋体" w:hAnsi="Malgun Gothic"/>
                <w:lang w:val="x-none"/>
              </w:rPr>
              <w:t>the number of antenna ports of the subset</w:t>
            </w:r>
            <w:r w:rsidRPr="00497146">
              <w:rPr>
                <w:rFonts w:eastAsia="Malgun Gothic" w:hAnsi="Malgun Gothic" w:hint="eastAsia"/>
                <w:lang w:val="x-none" w:eastAsia="ko-KR"/>
              </w:rPr>
              <w:t xml:space="preserve"> corresponding to </w:t>
            </w:r>
            <w:r w:rsidRPr="00497146">
              <w:rPr>
                <w:rFonts w:eastAsia="Malgun Gothic" w:hAnsi="Malgun Gothic" w:hint="eastAsia"/>
                <w:i/>
                <w:iCs/>
                <w:lang w:val="x-none" w:eastAsia="ko-KR"/>
              </w:rPr>
              <w:t>n</w:t>
            </w:r>
            <w:r w:rsidRPr="00497146">
              <w:rPr>
                <w:rFonts w:eastAsia="Malgun Gothic" w:hAnsi="Malgun Gothic" w:hint="eastAsia"/>
                <w:lang w:val="x-none" w:eastAsia="ko-KR"/>
              </w:rPr>
              <w:t xml:space="preserve">-th sub-configuration is not less than </w:t>
            </w:r>
            <w:r w:rsidRPr="00497146">
              <w:rPr>
                <w:rFonts w:eastAsia="宋体" w:hAnsi="Malgun Gothic"/>
                <w:lang w:val="x-none"/>
              </w:rPr>
              <w:t>the number of antenna ports of the subset</w:t>
            </w:r>
            <w:r w:rsidRPr="00497146">
              <w:rPr>
                <w:rFonts w:eastAsia="Malgun Gothic" w:hAnsi="Malgun Gothic" w:hint="eastAsia"/>
                <w:lang w:val="x-none" w:eastAsia="ko-KR"/>
              </w:rPr>
              <w:t xml:space="preserve"> corresponding to (</w:t>
            </w:r>
            <w:r w:rsidRPr="00497146">
              <w:rPr>
                <w:rFonts w:eastAsia="Malgun Gothic" w:hAnsi="Malgun Gothic" w:hint="eastAsia"/>
                <w:i/>
                <w:iCs/>
                <w:lang w:val="x-none" w:eastAsia="ko-KR"/>
              </w:rPr>
              <w:t>n</w:t>
            </w:r>
            <w:r w:rsidRPr="00497146">
              <w:rPr>
                <w:rFonts w:eastAsia="Malgun Gothic" w:hAnsi="Malgun Gothic" w:hint="eastAsia"/>
                <w:lang w:val="x-none" w:eastAsia="ko-KR"/>
              </w:rPr>
              <w:t>+1)-th sub-configuration.</w:t>
            </w:r>
            <w:r>
              <w:rPr>
                <w:lang w:val="en-US" w:eastAsia="zh-CN"/>
              </w:rPr>
              <w:t>”</w:t>
            </w:r>
          </w:p>
        </w:tc>
      </w:tr>
      <w:tr w:rsidR="002D1988" w14:paraId="71129D96" w14:textId="77777777">
        <w:trPr>
          <w:trHeight w:val="261"/>
        </w:trPr>
        <w:tc>
          <w:tcPr>
            <w:tcW w:w="1479" w:type="dxa"/>
          </w:tcPr>
          <w:p w14:paraId="7F260151" w14:textId="6620C59E" w:rsidR="002D1988" w:rsidRPr="002D1988" w:rsidRDefault="002D1988" w:rsidP="00432244">
            <w:pPr>
              <w:rPr>
                <w:rFonts w:eastAsia="Malgun Gothic"/>
                <w:b/>
                <w:bCs/>
                <w:lang w:val="en-US" w:eastAsia="ko-KR"/>
              </w:rPr>
            </w:pPr>
            <w:r>
              <w:rPr>
                <w:rFonts w:eastAsia="Malgun Gothic" w:hint="eastAsia"/>
                <w:b/>
                <w:bCs/>
                <w:lang w:val="en-US" w:eastAsia="ko-KR"/>
              </w:rPr>
              <w:t>LG Electronics</w:t>
            </w:r>
          </w:p>
        </w:tc>
        <w:tc>
          <w:tcPr>
            <w:tcW w:w="2202" w:type="dxa"/>
            <w:shd w:val="clear" w:color="auto" w:fill="auto"/>
          </w:tcPr>
          <w:p w14:paraId="700D8BF1" w14:textId="4787BD3F" w:rsidR="002D1988" w:rsidRPr="002D1988" w:rsidRDefault="002D1988" w:rsidP="00432244">
            <w:pPr>
              <w:rPr>
                <w:rFonts w:eastAsia="Malgun Gothic"/>
                <w:lang w:val="en-US" w:eastAsia="ko-KR"/>
              </w:rPr>
            </w:pPr>
            <w:r>
              <w:rPr>
                <w:rFonts w:eastAsia="Malgun Gothic" w:hint="eastAsia"/>
                <w:lang w:val="en-US" w:eastAsia="ko-KR"/>
              </w:rPr>
              <w:t>Yes as the proponent</w:t>
            </w:r>
          </w:p>
        </w:tc>
        <w:tc>
          <w:tcPr>
            <w:tcW w:w="5950" w:type="dxa"/>
            <w:shd w:val="clear" w:color="auto" w:fill="auto"/>
          </w:tcPr>
          <w:p w14:paraId="4488649E" w14:textId="77777777" w:rsidR="002D1988" w:rsidRPr="002D1988" w:rsidRDefault="002D1988" w:rsidP="00432244">
            <w:pPr>
              <w:rPr>
                <w:rFonts w:eastAsia="Malgun Gothic"/>
                <w:b/>
                <w:bCs/>
                <w:lang w:val="en-US" w:eastAsia="ko-KR"/>
              </w:rPr>
            </w:pPr>
            <w:r w:rsidRPr="002D1988">
              <w:rPr>
                <w:rFonts w:eastAsia="Malgun Gothic" w:hint="eastAsia"/>
                <w:b/>
                <w:bCs/>
                <w:lang w:val="en-US" w:eastAsia="ko-KR"/>
              </w:rPr>
              <w:t>@ ZTE,</w:t>
            </w:r>
          </w:p>
          <w:p w14:paraId="019CF5D6" w14:textId="72782366" w:rsidR="002D1988" w:rsidRDefault="002D1988" w:rsidP="00432244">
            <w:pPr>
              <w:rPr>
                <w:rFonts w:eastAsia="Malgun Gothic"/>
                <w:lang w:val="en-US" w:eastAsia="ko-KR"/>
              </w:rPr>
            </w:pPr>
            <w:r>
              <w:rPr>
                <w:rFonts w:eastAsia="Malgun Gothic" w:hint="eastAsia"/>
                <w:lang w:val="en-US" w:eastAsia="ko-KR"/>
              </w:rPr>
              <w:t xml:space="preserve">We have a totally different understanding on the use case of indicating max. N (i.e., the number of activated/triggered sub-configs) smaller than Lmax (i.e., the number of configured sub-configs). We believe usually gNB configures L sub-configs (larger than N reported by UE) and activates/triggeres up to N sub-configs. Otherwise, the motivation to </w:t>
            </w:r>
            <w:r>
              <w:rPr>
                <w:rFonts w:eastAsia="Malgun Gothic"/>
                <w:lang w:val="en-US" w:eastAsia="ko-KR"/>
              </w:rPr>
              <w:t>separately</w:t>
            </w:r>
            <w:r>
              <w:rPr>
                <w:rFonts w:eastAsia="Malgun Gothic" w:hint="eastAsia"/>
                <w:lang w:val="en-US" w:eastAsia="ko-KR"/>
              </w:rPr>
              <w:t xml:space="preserve"> report max. N and Lmax is quite unclear.</w:t>
            </w:r>
          </w:p>
          <w:p w14:paraId="409ECD6F" w14:textId="2709623C" w:rsidR="002D1988" w:rsidRPr="002D1988" w:rsidRDefault="002D1988" w:rsidP="00432244">
            <w:pPr>
              <w:rPr>
                <w:rFonts w:eastAsia="Malgun Gothic"/>
                <w:b/>
                <w:bCs/>
                <w:lang w:val="en-US" w:eastAsia="ko-KR"/>
              </w:rPr>
            </w:pPr>
            <w:r w:rsidRPr="002D1988">
              <w:rPr>
                <w:rFonts w:eastAsia="Malgun Gothic" w:hint="eastAsia"/>
                <w:b/>
                <w:bCs/>
                <w:lang w:val="en-US" w:eastAsia="ko-KR"/>
              </w:rPr>
              <w:t>@ Samsung,</w:t>
            </w:r>
          </w:p>
          <w:p w14:paraId="61B08C25" w14:textId="5830B2BB" w:rsidR="002D1988" w:rsidRDefault="002D1988" w:rsidP="00432244">
            <w:pPr>
              <w:rPr>
                <w:rFonts w:eastAsia="Malgun Gothic"/>
                <w:lang w:val="en-US" w:eastAsia="ko-KR"/>
              </w:rPr>
            </w:pPr>
            <w:r>
              <w:rPr>
                <w:rFonts w:eastAsia="Malgun Gothic" w:hint="eastAsia"/>
                <w:lang w:val="en-US" w:eastAsia="ko-KR"/>
              </w:rPr>
              <w:lastRenderedPageBreak/>
              <w:t>Thanks for the question.</w:t>
            </w:r>
          </w:p>
          <w:p w14:paraId="562FB7CB" w14:textId="7F9A428E" w:rsidR="002D1988" w:rsidRPr="00ED5310" w:rsidRDefault="002D1988" w:rsidP="00432244">
            <w:pPr>
              <w:rPr>
                <w:rFonts w:eastAsia="Malgun Gothic"/>
                <w:lang w:eastAsia="ko-KR"/>
              </w:rPr>
            </w:pPr>
            <w:r>
              <w:rPr>
                <w:rFonts w:eastAsia="Malgun Gothic" w:hint="eastAsia"/>
                <w:lang w:val="en-US" w:eastAsia="ko-KR"/>
              </w:rPr>
              <w:t xml:space="preserve">As explained in </w:t>
            </w:r>
            <w:r>
              <w:rPr>
                <w:rFonts w:eastAsia="Malgun Gothic"/>
                <w:lang w:val="en-US" w:eastAsia="ko-KR"/>
              </w:rPr>
              <w:t>“</w:t>
            </w:r>
            <w:r w:rsidRPr="002D1988">
              <w:rPr>
                <w:rFonts w:eastAsia="Malgun Gothic" w:hint="eastAsia"/>
                <w:b/>
                <w:bCs/>
                <w:lang w:val="en-US" w:eastAsia="ko-KR"/>
              </w:rPr>
              <w:t>Summar of Change</w:t>
            </w:r>
            <w:r>
              <w:rPr>
                <w:rFonts w:eastAsia="Malgun Gothic"/>
                <w:lang w:val="en-US" w:eastAsia="ko-KR"/>
              </w:rPr>
              <w:t>”</w:t>
            </w:r>
            <w:r>
              <w:rPr>
                <w:rFonts w:eastAsia="Malgun Gothic" w:hint="eastAsia"/>
                <w:lang w:val="en-US" w:eastAsia="ko-KR"/>
              </w:rPr>
              <w:t xml:space="preserve"> </w:t>
            </w:r>
            <w:r w:rsidRPr="00ED5310">
              <w:rPr>
                <w:rFonts w:eastAsia="Malgun Gothic" w:hint="eastAsia"/>
                <w:lang w:val="en-US" w:eastAsia="ko-KR"/>
              </w:rPr>
              <w:t>in TP-2, this is to</w:t>
            </w:r>
            <w:r w:rsidRPr="00ED5310">
              <w:rPr>
                <w:rFonts w:hint="eastAsia"/>
                <w:lang w:eastAsia="ko-KR"/>
              </w:rPr>
              <w:t xml:space="preserve"> guarantee that </w:t>
            </w:r>
            <m:oMath>
              <m:nary>
                <m:naryPr>
                  <m:chr m:val="∑"/>
                  <m:grow m:val="1"/>
                  <m:ctrlPr>
                    <w:rPr>
                      <w:rFonts w:ascii="Cambria Math" w:eastAsia="宋体" w:hAnsi="Cambria Math"/>
                    </w:rPr>
                  </m:ctrlPr>
                </m:naryPr>
                <m:sub>
                  <m:r>
                    <w:rPr>
                      <w:rFonts w:ascii="Cambria Math" w:eastAsia="宋体" w:hAnsi="Cambria Math"/>
                    </w:rPr>
                    <m:t>s=1</m:t>
                  </m:r>
                </m:sub>
                <m:sup>
                  <m:func>
                    <m:funcPr>
                      <m:ctrlPr>
                        <w:rPr>
                          <w:rFonts w:ascii="Cambria Math" w:eastAsia="Batang" w:hAnsi="Cambria Math" w:cs="Batang"/>
                        </w:rPr>
                      </m:ctrlPr>
                    </m:funcPr>
                    <m:fName>
                      <m:r>
                        <m:rPr>
                          <m:sty m:val="p"/>
                        </m:rPr>
                        <w:rPr>
                          <w:rFonts w:ascii="Cambria Math" w:eastAsia="Batang" w:hAnsi="Cambria Math" w:cs="Batang"/>
                        </w:rPr>
                        <m:t>min</m:t>
                      </m:r>
                    </m:fName>
                    <m:e>
                      <m:d>
                        <m:dPr>
                          <m:ctrlPr>
                            <w:rPr>
                              <w:rFonts w:ascii="Cambria Math" w:eastAsia="Batang" w:hAnsi="Cambria Math" w:cs="Batang"/>
                              <w:i/>
                            </w:rPr>
                          </m:ctrlPr>
                        </m:dPr>
                        <m:e>
                          <m:r>
                            <w:rPr>
                              <w:rFonts w:ascii="Cambria Math" w:eastAsia="宋体" w:hAnsi="Cambria Math"/>
                            </w:rPr>
                            <m:t>M,K</m:t>
                          </m:r>
                          <m:ctrlPr>
                            <w:rPr>
                              <w:rFonts w:ascii="Cambria Math" w:eastAsia="宋体" w:hAnsi="Cambria Math"/>
                              <w:i/>
                            </w:rPr>
                          </m:ctrlPr>
                        </m:e>
                      </m:d>
                    </m:e>
                  </m:func>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oMath>
            <w:r w:rsidRPr="00ED5310">
              <w:rPr>
                <w:rFonts w:hint="eastAsia"/>
                <w:lang w:eastAsia="ko-KR"/>
              </w:rPr>
              <w:t xml:space="preserve"> results in the largest value that can be obtained by using any </w:t>
            </w:r>
            <m:oMath>
              <m:r>
                <w:rPr>
                  <w:rFonts w:ascii="Cambria Math" w:eastAsia="宋体" w:hAnsi="Cambria Math"/>
                </w:rPr>
                <m:t>min(M,K)</m:t>
              </m:r>
            </m:oMath>
            <w:r w:rsidRPr="00ED5310">
              <w:rPr>
                <w:rFonts w:hint="eastAsia"/>
                <w:lang w:eastAsia="ko-KR"/>
              </w:rPr>
              <w:t xml:space="preserve"> configurations, t</w:t>
            </w:r>
            <w:r w:rsidRPr="00ED5310">
              <w:rPr>
                <w:rFonts w:eastAsia="宋体"/>
                <w:lang w:eastAsia="ko-KR"/>
              </w:rPr>
              <w:t>he number of antenna ports of the subset corresponding to n-th sub-configuration is not less than the number of antenna ports of the subset corresponding to (n+1)-th sub-configuration.</w:t>
            </w:r>
          </w:p>
          <w:p w14:paraId="5ADEB823" w14:textId="7FFF1A70" w:rsidR="002D1988" w:rsidRPr="00ED5310" w:rsidRDefault="002D1988" w:rsidP="00432244">
            <w:pPr>
              <w:rPr>
                <w:rFonts w:eastAsia="Malgun Gothic"/>
                <w:lang w:eastAsia="ko-KR"/>
              </w:rPr>
            </w:pPr>
            <w:r w:rsidRPr="00ED5310">
              <w:rPr>
                <w:rFonts w:eastAsia="Malgun Gothic" w:hint="eastAsia"/>
                <w:lang w:eastAsia="ko-KR"/>
              </w:rPr>
              <w:t xml:space="preserve">For example, without that kind of limitation, if </w:t>
            </w:r>
            <w:r w:rsidRPr="00ED5310">
              <w:rPr>
                <w:rFonts w:eastAsia="Malgun Gothic" w:hint="eastAsia"/>
                <w:i/>
                <w:iCs/>
                <w:lang w:eastAsia="ko-KR"/>
              </w:rPr>
              <w:t>min(M, K)</w:t>
            </w:r>
            <w:r w:rsidRPr="00ED5310">
              <w:rPr>
                <w:rFonts w:eastAsia="Malgun Gothic" w:hint="eastAsia"/>
                <w:lang w:eastAsia="ko-KR"/>
              </w:rPr>
              <w:t xml:space="preserve"> equals to 2, </w:t>
            </w:r>
            <w:r w:rsidR="00ED5310" w:rsidRPr="00ED5310">
              <w:rPr>
                <w:rFonts w:eastAsia="Malgun Gothic" w:hint="eastAsia"/>
                <w:lang w:eastAsia="ko-KR"/>
              </w:rPr>
              <w:t>the largest summation of antenna ports from two sub-configs is obtained by Sub-config #1 and Sub-config #4 (i.e., involved sub-config index</w:t>
            </w:r>
            <w:r w:rsidR="00ED5310">
              <w:rPr>
                <w:rFonts w:eastAsia="Malgun Gothic" w:hint="eastAsia"/>
                <w:lang w:eastAsia="ko-KR"/>
              </w:rPr>
              <w:t>es</w:t>
            </w:r>
            <w:r w:rsidR="00ED5310" w:rsidRPr="00ED5310">
              <w:rPr>
                <w:rFonts w:eastAsia="Malgun Gothic" w:hint="eastAsia"/>
                <w:lang w:eastAsia="ko-KR"/>
              </w:rPr>
              <w:t xml:space="preserve"> could be arbitrary</w:t>
            </w:r>
            <w:r w:rsidR="00ED5310">
              <w:rPr>
                <w:rFonts w:eastAsia="Malgun Gothic" w:hint="eastAsia"/>
                <w:lang w:eastAsia="ko-KR"/>
              </w:rPr>
              <w:t xml:space="preserve"> depending on gNB</w:t>
            </w:r>
            <w:r w:rsidR="00ED5310">
              <w:rPr>
                <w:rFonts w:eastAsia="Malgun Gothic"/>
                <w:lang w:eastAsia="ko-KR"/>
              </w:rPr>
              <w:t>’</w:t>
            </w:r>
            <w:r w:rsidR="00ED5310">
              <w:rPr>
                <w:rFonts w:eastAsia="Malgun Gothic" w:hint="eastAsia"/>
                <w:lang w:eastAsia="ko-KR"/>
              </w:rPr>
              <w:t>s configuration</w:t>
            </w:r>
            <w:r w:rsidR="00ED5310" w:rsidRPr="00ED5310">
              <w:rPr>
                <w:rFonts w:eastAsia="Malgun Gothic" w:hint="eastAsia"/>
                <w:lang w:eastAsia="ko-KR"/>
              </w:rPr>
              <w:t>).</w:t>
            </w:r>
          </w:p>
          <w:p w14:paraId="5D9C840F" w14:textId="3D49D065" w:rsidR="002D1988" w:rsidRPr="00ED5310" w:rsidRDefault="002D1988" w:rsidP="002D1988">
            <w:pPr>
              <w:pStyle w:val="affffe"/>
              <w:numPr>
                <w:ilvl w:val="0"/>
                <w:numId w:val="65"/>
              </w:numPr>
              <w:rPr>
                <w:rFonts w:eastAsia="Malgun Gothic"/>
                <w:highlight w:val="yellow"/>
                <w:lang w:val="en-US" w:eastAsia="ko-KR"/>
              </w:rPr>
            </w:pPr>
            <w:r w:rsidRPr="00ED5310">
              <w:rPr>
                <w:rFonts w:eastAsia="Malgun Gothic" w:hint="eastAsia"/>
                <w:highlight w:val="yellow"/>
                <w:lang w:val="en-US" w:eastAsia="ko-KR"/>
              </w:rPr>
              <w:t>Sub-config #1: 16 antenna ports</w:t>
            </w:r>
          </w:p>
          <w:p w14:paraId="69B3C085" w14:textId="59487822" w:rsidR="002D1988" w:rsidRDefault="002D1988" w:rsidP="002D1988">
            <w:pPr>
              <w:pStyle w:val="affffe"/>
              <w:numPr>
                <w:ilvl w:val="0"/>
                <w:numId w:val="65"/>
              </w:numPr>
              <w:rPr>
                <w:rFonts w:eastAsia="Malgun Gothic"/>
                <w:lang w:val="en-US" w:eastAsia="ko-KR"/>
              </w:rPr>
            </w:pPr>
            <w:r w:rsidRPr="00ED5310">
              <w:rPr>
                <w:rFonts w:eastAsia="Malgun Gothic" w:hint="eastAsia"/>
                <w:lang w:val="en-US" w:eastAsia="ko-KR"/>
              </w:rPr>
              <w:t>Sub-config #2: 2 antenna</w:t>
            </w:r>
            <w:r>
              <w:rPr>
                <w:rFonts w:eastAsia="Malgun Gothic" w:hint="eastAsia"/>
                <w:lang w:val="en-US" w:eastAsia="ko-KR"/>
              </w:rPr>
              <w:t xml:space="preserve"> ports</w:t>
            </w:r>
          </w:p>
          <w:p w14:paraId="4D7C64C9" w14:textId="26BAB106" w:rsidR="002D1988" w:rsidRDefault="002D1988" w:rsidP="002D1988">
            <w:pPr>
              <w:pStyle w:val="affffe"/>
              <w:numPr>
                <w:ilvl w:val="0"/>
                <w:numId w:val="65"/>
              </w:numPr>
              <w:rPr>
                <w:rFonts w:eastAsia="Malgun Gothic"/>
                <w:lang w:val="en-US" w:eastAsia="ko-KR"/>
              </w:rPr>
            </w:pPr>
            <w:r>
              <w:rPr>
                <w:rFonts w:eastAsia="Malgun Gothic" w:hint="eastAsia"/>
                <w:lang w:val="en-US" w:eastAsia="ko-KR"/>
              </w:rPr>
              <w:t>Sub-config #3: 4 antenna ports</w:t>
            </w:r>
          </w:p>
          <w:p w14:paraId="439803F7" w14:textId="4ED9C8D8" w:rsidR="002D1988" w:rsidRPr="00ED5310" w:rsidRDefault="002D1988" w:rsidP="002D1988">
            <w:pPr>
              <w:pStyle w:val="affffe"/>
              <w:numPr>
                <w:ilvl w:val="0"/>
                <w:numId w:val="65"/>
              </w:numPr>
              <w:rPr>
                <w:rFonts w:eastAsia="Malgun Gothic"/>
                <w:highlight w:val="yellow"/>
                <w:lang w:val="en-US" w:eastAsia="ko-KR"/>
              </w:rPr>
            </w:pPr>
            <w:r w:rsidRPr="00ED5310">
              <w:rPr>
                <w:rFonts w:eastAsia="Malgun Gothic" w:hint="eastAsia"/>
                <w:highlight w:val="yellow"/>
                <w:lang w:val="en-US" w:eastAsia="ko-KR"/>
              </w:rPr>
              <w:t>Sub-config #4: 8 antenna ports</w:t>
            </w:r>
          </w:p>
          <w:p w14:paraId="6BC83757" w14:textId="1786B6AC" w:rsidR="002D1988" w:rsidRDefault="00ED5310" w:rsidP="00432244">
            <w:pPr>
              <w:rPr>
                <w:rFonts w:eastAsia="Malgun Gothic"/>
                <w:lang w:val="en-US" w:eastAsia="ko-KR"/>
              </w:rPr>
            </w:pPr>
            <w:r>
              <w:rPr>
                <w:rFonts w:eastAsia="Malgun Gothic" w:hint="eastAsia"/>
                <w:lang w:val="en-US" w:eastAsia="ko-KR"/>
              </w:rPr>
              <w:t xml:space="preserve">On the other hand, with that kind of limitation, as long as the first two sub-configs are taken, we can easily obtain </w:t>
            </w:r>
            <w:r w:rsidRPr="00ED5310">
              <w:rPr>
                <w:rFonts w:eastAsia="Malgun Gothic" w:hint="eastAsia"/>
                <w:lang w:eastAsia="ko-KR"/>
              </w:rPr>
              <w:t>the largest summation of antenna ports from two sub-configs</w:t>
            </w:r>
            <w:r>
              <w:rPr>
                <w:rFonts w:eastAsia="Malgun Gothic" w:hint="eastAsia"/>
                <w:lang w:eastAsia="ko-KR"/>
              </w:rPr>
              <w:t>.</w:t>
            </w:r>
          </w:p>
          <w:p w14:paraId="0C305C80" w14:textId="77777777" w:rsidR="00ED5310" w:rsidRPr="00ED5310" w:rsidRDefault="00ED5310" w:rsidP="00ED5310">
            <w:pPr>
              <w:pStyle w:val="affffe"/>
              <w:numPr>
                <w:ilvl w:val="0"/>
                <w:numId w:val="65"/>
              </w:numPr>
              <w:rPr>
                <w:rFonts w:eastAsia="Malgun Gothic"/>
                <w:highlight w:val="yellow"/>
                <w:lang w:val="en-US" w:eastAsia="ko-KR"/>
              </w:rPr>
            </w:pPr>
            <w:r w:rsidRPr="00ED5310">
              <w:rPr>
                <w:rFonts w:eastAsia="Malgun Gothic" w:hint="eastAsia"/>
                <w:highlight w:val="yellow"/>
                <w:lang w:val="en-US" w:eastAsia="ko-KR"/>
              </w:rPr>
              <w:t>Sub-config #1: 16 antenna ports</w:t>
            </w:r>
          </w:p>
          <w:p w14:paraId="365953BF" w14:textId="183D5537" w:rsidR="00ED5310" w:rsidRPr="00ED5310" w:rsidRDefault="00ED5310" w:rsidP="00ED5310">
            <w:pPr>
              <w:pStyle w:val="affffe"/>
              <w:numPr>
                <w:ilvl w:val="0"/>
                <w:numId w:val="65"/>
              </w:numPr>
              <w:rPr>
                <w:rFonts w:eastAsia="Malgun Gothic"/>
                <w:highlight w:val="yellow"/>
                <w:lang w:val="en-US" w:eastAsia="ko-KR"/>
              </w:rPr>
            </w:pPr>
            <w:r w:rsidRPr="00ED5310">
              <w:rPr>
                <w:rFonts w:eastAsia="Malgun Gothic" w:hint="eastAsia"/>
                <w:highlight w:val="yellow"/>
                <w:lang w:val="en-US" w:eastAsia="ko-KR"/>
              </w:rPr>
              <w:t>Sub-config #2: 8 antenna ports</w:t>
            </w:r>
          </w:p>
          <w:p w14:paraId="1BEE9789" w14:textId="77777777" w:rsidR="00ED5310" w:rsidRDefault="00ED5310" w:rsidP="00ED5310">
            <w:pPr>
              <w:pStyle w:val="affffe"/>
              <w:numPr>
                <w:ilvl w:val="0"/>
                <w:numId w:val="65"/>
              </w:numPr>
              <w:rPr>
                <w:rFonts w:eastAsia="Malgun Gothic"/>
                <w:lang w:val="en-US" w:eastAsia="ko-KR"/>
              </w:rPr>
            </w:pPr>
            <w:r>
              <w:rPr>
                <w:rFonts w:eastAsia="Malgun Gothic" w:hint="eastAsia"/>
                <w:lang w:val="en-US" w:eastAsia="ko-KR"/>
              </w:rPr>
              <w:t>Sub-config #3: 4 antenna ports</w:t>
            </w:r>
          </w:p>
          <w:p w14:paraId="2B3831BF" w14:textId="4A06918D" w:rsidR="00ED5310" w:rsidRPr="002D1988" w:rsidRDefault="00ED5310" w:rsidP="00ED5310">
            <w:pPr>
              <w:pStyle w:val="affffe"/>
              <w:numPr>
                <w:ilvl w:val="0"/>
                <w:numId w:val="65"/>
              </w:numPr>
              <w:rPr>
                <w:rFonts w:eastAsia="Malgun Gothic"/>
                <w:lang w:val="en-US" w:eastAsia="ko-KR"/>
              </w:rPr>
            </w:pPr>
            <w:r>
              <w:rPr>
                <w:rFonts w:eastAsia="Malgun Gothic" w:hint="eastAsia"/>
                <w:lang w:val="en-US" w:eastAsia="ko-KR"/>
              </w:rPr>
              <w:t>Sub-config #4: 2 antenna ports</w:t>
            </w:r>
          </w:p>
          <w:p w14:paraId="48E8206A" w14:textId="77777777" w:rsidR="00ED5310" w:rsidRDefault="00ED5310" w:rsidP="00432244">
            <w:pPr>
              <w:rPr>
                <w:rFonts w:eastAsia="Malgun Gothic"/>
                <w:lang w:val="en-US" w:eastAsia="ko-KR"/>
              </w:rPr>
            </w:pPr>
          </w:p>
          <w:p w14:paraId="52BE7EC8" w14:textId="4EB40AB0" w:rsidR="00ED5310" w:rsidRPr="00ED5310" w:rsidRDefault="00ED5310" w:rsidP="00432244">
            <w:pPr>
              <w:rPr>
                <w:rFonts w:eastAsia="Malgun Gothic"/>
                <w:lang w:val="en-US" w:eastAsia="ko-KR"/>
              </w:rPr>
            </w:pPr>
            <w:r>
              <w:rPr>
                <w:rFonts w:eastAsia="Malgun Gothic" w:hint="eastAsia"/>
                <w:lang w:val="en-US" w:eastAsia="ko-KR"/>
              </w:rPr>
              <w:t xml:space="preserve">If this limitation is not acceptable, we can simply take TP-1 as the intention of two TPs are exactly same </w:t>
            </w:r>
            <w:r w:rsidRPr="00ED5310">
              <w:rPr>
                <mc:AlternateContent>
                  <mc:Choice Requires="w16se">
                    <w:rFonts w:eastAsia="Malgun Gothic"/>
                  </mc:Choice>
                  <mc:Fallback>
                    <w:rFonts w:ascii="Segoe UI Emoji" w:eastAsia="Segoe UI Emoji" w:hAnsi="Segoe UI Emoji" w:cs="Segoe UI Emoji"/>
                  </mc:Fallback>
                </mc:AlternateContent>
                <w:lang w:val="en-US" w:eastAsia="ko-KR"/>
              </w:rPr>
              <mc:AlternateContent>
                <mc:Choice Requires="w16se">
                  <w16se:symEx w16se:font="Segoe UI Emoji" w16se:char="1F60A"/>
                </mc:Choice>
                <mc:Fallback>
                  <w:t>😊</w:t>
                </mc:Fallback>
              </mc:AlternateContent>
            </w:r>
            <w:r>
              <w:rPr>
                <w:rFonts w:eastAsia="Malgun Gothic" w:hint="eastAsia"/>
                <w:lang w:val="en-US" w:eastAsia="ko-KR"/>
              </w:rPr>
              <w:t>.</w:t>
            </w:r>
          </w:p>
        </w:tc>
      </w:tr>
      <w:tr w:rsidR="00B80116" w14:paraId="74C982A1" w14:textId="77777777">
        <w:trPr>
          <w:trHeight w:val="261"/>
        </w:trPr>
        <w:tc>
          <w:tcPr>
            <w:tcW w:w="1479" w:type="dxa"/>
          </w:tcPr>
          <w:p w14:paraId="7388CEB3" w14:textId="74D5D4C3" w:rsidR="00B80116" w:rsidRDefault="00B80116" w:rsidP="00432244">
            <w:pPr>
              <w:rPr>
                <w:rFonts w:eastAsia="Malgun Gothic"/>
                <w:b/>
                <w:bCs/>
                <w:lang w:val="en-US" w:eastAsia="ko-KR"/>
              </w:rPr>
            </w:pPr>
            <w:r>
              <w:rPr>
                <w:rFonts w:eastAsia="Malgun Gothic"/>
                <w:b/>
                <w:bCs/>
                <w:lang w:val="en-US" w:eastAsia="ko-KR"/>
              </w:rPr>
              <w:lastRenderedPageBreak/>
              <w:t>Google</w:t>
            </w:r>
          </w:p>
        </w:tc>
        <w:tc>
          <w:tcPr>
            <w:tcW w:w="2202" w:type="dxa"/>
            <w:shd w:val="clear" w:color="auto" w:fill="auto"/>
          </w:tcPr>
          <w:p w14:paraId="626EA987" w14:textId="77777777" w:rsidR="00B80116" w:rsidRDefault="00B80116" w:rsidP="00432244">
            <w:pPr>
              <w:rPr>
                <w:rFonts w:eastAsia="Malgun Gothic"/>
                <w:lang w:val="en-US" w:eastAsia="ko-KR"/>
              </w:rPr>
            </w:pPr>
          </w:p>
        </w:tc>
        <w:tc>
          <w:tcPr>
            <w:tcW w:w="5950" w:type="dxa"/>
            <w:shd w:val="clear" w:color="auto" w:fill="auto"/>
          </w:tcPr>
          <w:p w14:paraId="4C8DA6D4" w14:textId="77777777" w:rsidR="00B80116" w:rsidRDefault="00B80116" w:rsidP="00432244">
            <w:pPr>
              <w:rPr>
                <w:rFonts w:eastAsia="Malgun Gothic"/>
                <w:lang w:val="en-US" w:eastAsia="ko-KR"/>
              </w:rPr>
            </w:pPr>
            <w:r>
              <w:rPr>
                <w:rFonts w:eastAsia="Malgun Gothic"/>
                <w:lang w:val="en-US" w:eastAsia="ko-KR"/>
              </w:rPr>
              <w:t>We also think the following text is unnecessary.</w:t>
            </w:r>
          </w:p>
          <w:p w14:paraId="4A6A8DAA" w14:textId="7145DE2B" w:rsidR="00B80116" w:rsidRPr="002D1988" w:rsidRDefault="00B80116" w:rsidP="00432244">
            <w:pPr>
              <w:rPr>
                <w:rFonts w:eastAsia="Malgun Gothic"/>
                <w:b/>
                <w:bCs/>
                <w:lang w:val="en-US" w:eastAsia="ko-KR"/>
              </w:rPr>
            </w:pPr>
            <w:r>
              <w:rPr>
                <w:lang w:val="en-US" w:eastAsia="zh-CN"/>
              </w:rPr>
              <w:t>“</w:t>
            </w:r>
            <w:r w:rsidRPr="00497146">
              <w:rPr>
                <w:rFonts w:eastAsia="宋体" w:hAnsi="Malgun Gothic"/>
                <w:lang w:val="x-none"/>
              </w:rPr>
              <w:t>If a sub-configuration is configured with an antenna port subset,</w:t>
            </w:r>
            <w:r w:rsidRPr="00497146">
              <w:rPr>
                <w:rFonts w:eastAsia="Malgun Gothic" w:hAnsi="Malgun Gothic" w:hint="eastAsia"/>
                <w:lang w:val="x-none" w:eastAsia="ko-KR"/>
              </w:rPr>
              <w:t xml:space="preserve"> </w:t>
            </w:r>
            <w:r w:rsidRPr="00497146">
              <w:rPr>
                <w:rFonts w:eastAsia="宋体" w:hAnsi="Malgun Gothic"/>
                <w:lang w:val="x-none"/>
              </w:rPr>
              <w:t>the number of antenna ports of the subset</w:t>
            </w:r>
            <w:r w:rsidRPr="00497146">
              <w:rPr>
                <w:rFonts w:eastAsia="Malgun Gothic" w:hAnsi="Malgun Gothic" w:hint="eastAsia"/>
                <w:lang w:val="x-none" w:eastAsia="ko-KR"/>
              </w:rPr>
              <w:t xml:space="preserve"> corresponding to </w:t>
            </w:r>
            <w:r w:rsidRPr="00497146">
              <w:rPr>
                <w:rFonts w:eastAsia="Malgun Gothic" w:hAnsi="Malgun Gothic" w:hint="eastAsia"/>
                <w:i/>
                <w:iCs/>
                <w:lang w:val="x-none" w:eastAsia="ko-KR"/>
              </w:rPr>
              <w:t>n</w:t>
            </w:r>
            <w:r w:rsidRPr="00497146">
              <w:rPr>
                <w:rFonts w:eastAsia="Malgun Gothic" w:hAnsi="Malgun Gothic" w:hint="eastAsia"/>
                <w:lang w:val="x-none" w:eastAsia="ko-KR"/>
              </w:rPr>
              <w:t xml:space="preserve">-th sub-configuration is not less than </w:t>
            </w:r>
            <w:r w:rsidRPr="00497146">
              <w:rPr>
                <w:rFonts w:eastAsia="宋体" w:hAnsi="Malgun Gothic"/>
                <w:lang w:val="x-none"/>
              </w:rPr>
              <w:t>the number of antenna ports of the subset</w:t>
            </w:r>
            <w:r w:rsidRPr="00497146">
              <w:rPr>
                <w:rFonts w:eastAsia="Malgun Gothic" w:hAnsi="Malgun Gothic" w:hint="eastAsia"/>
                <w:lang w:val="x-none" w:eastAsia="ko-KR"/>
              </w:rPr>
              <w:t xml:space="preserve"> corresponding to (</w:t>
            </w:r>
            <w:r w:rsidRPr="00497146">
              <w:rPr>
                <w:rFonts w:eastAsia="Malgun Gothic" w:hAnsi="Malgun Gothic" w:hint="eastAsia"/>
                <w:i/>
                <w:iCs/>
                <w:lang w:val="x-none" w:eastAsia="ko-KR"/>
              </w:rPr>
              <w:t>n</w:t>
            </w:r>
            <w:r w:rsidRPr="00497146">
              <w:rPr>
                <w:rFonts w:eastAsia="Malgun Gothic" w:hAnsi="Malgun Gothic" w:hint="eastAsia"/>
                <w:lang w:val="x-none" w:eastAsia="ko-KR"/>
              </w:rPr>
              <w:t>+1)-th sub-configuration.</w:t>
            </w:r>
            <w:r>
              <w:rPr>
                <w:lang w:val="en-US" w:eastAsia="zh-CN"/>
              </w:rPr>
              <w:t>”</w:t>
            </w:r>
          </w:p>
        </w:tc>
      </w:tr>
    </w:tbl>
    <w:p w14:paraId="079C54C7" w14:textId="77777777" w:rsidR="001936DC" w:rsidRDefault="001936DC">
      <w:pPr>
        <w:spacing w:after="0" w:line="240" w:lineRule="auto"/>
        <w:jc w:val="left"/>
        <w:rPr>
          <w:rFonts w:ascii="Times" w:hAnsi="Times"/>
          <w:sz w:val="28"/>
          <w:lang w:eastAsia="zh-CN"/>
        </w:rPr>
      </w:pPr>
    </w:p>
    <w:bookmarkEnd w:id="0"/>
    <w:bookmarkEnd w:id="1"/>
    <w:p w14:paraId="136CF817" w14:textId="77777777" w:rsidR="001936DC" w:rsidRDefault="001440E1">
      <w:pPr>
        <w:pStyle w:val="1"/>
      </w:pPr>
      <w:r>
        <w:t>Reference</w:t>
      </w:r>
    </w:p>
    <w:tbl>
      <w:tblPr>
        <w:tblW w:w="0" w:type="auto"/>
        <w:tblLook w:val="04A0" w:firstRow="1" w:lastRow="0" w:firstColumn="1" w:lastColumn="0" w:noHBand="0" w:noVBand="1"/>
      </w:tblPr>
      <w:tblGrid>
        <w:gridCol w:w="1097"/>
        <w:gridCol w:w="5721"/>
        <w:gridCol w:w="2155"/>
      </w:tblGrid>
      <w:tr w:rsidR="001936DC" w14:paraId="52210072" w14:textId="7777777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14:paraId="56763AC2" w14:textId="77777777" w:rsidR="001936DC" w:rsidRDefault="001440E1">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tcPr>
          <w:p w14:paraId="10B90B5B" w14:textId="77777777" w:rsidR="001936DC" w:rsidRDefault="001440E1">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14:paraId="25F56499" w14:textId="77777777" w:rsidR="001936DC" w:rsidRDefault="001440E1">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Source</w:t>
            </w:r>
          </w:p>
        </w:tc>
      </w:tr>
      <w:tr w:rsidR="001936DC" w14:paraId="70B5490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71AFE76"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15" w:history="1">
              <w:r w:rsidR="001440E1">
                <w:rPr>
                  <w:rFonts w:ascii="Arial" w:eastAsia="Times New Roman" w:hAnsi="Arial" w:cs="Arial"/>
                  <w:b/>
                  <w:bCs/>
                  <w:color w:val="0000FF"/>
                  <w:sz w:val="16"/>
                  <w:szCs w:val="16"/>
                  <w:u w:val="single"/>
                  <w:lang w:val="en-US" w:eastAsia="zh-CN"/>
                </w:rPr>
                <w:t>R1-2402152</w:t>
              </w:r>
            </w:hyperlink>
          </w:p>
        </w:tc>
        <w:tc>
          <w:tcPr>
            <w:tcW w:w="0" w:type="auto"/>
            <w:tcBorders>
              <w:top w:val="nil"/>
              <w:left w:val="nil"/>
              <w:bottom w:val="single" w:sz="4" w:space="0" w:color="A6A6A6"/>
              <w:right w:val="single" w:sz="4" w:space="0" w:color="A6A6A6"/>
            </w:tcBorders>
            <w:shd w:val="clear" w:color="auto" w:fill="auto"/>
          </w:tcPr>
          <w:p w14:paraId="41A0E808"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of Rel-18 NES cell DTX/DRX operations</w:t>
            </w:r>
          </w:p>
        </w:tc>
        <w:tc>
          <w:tcPr>
            <w:tcW w:w="0" w:type="auto"/>
            <w:tcBorders>
              <w:top w:val="nil"/>
              <w:left w:val="nil"/>
              <w:bottom w:val="single" w:sz="4" w:space="0" w:color="A6A6A6"/>
              <w:right w:val="single" w:sz="4" w:space="0" w:color="A6A6A6"/>
            </w:tcBorders>
            <w:shd w:val="clear" w:color="auto" w:fill="auto"/>
          </w:tcPr>
          <w:p w14:paraId="54F25BB6"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1936DC" w14:paraId="3A78AFC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5BF91AB"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16" w:history="1">
              <w:r w:rsidR="001440E1">
                <w:rPr>
                  <w:rFonts w:ascii="Arial" w:eastAsia="Times New Roman" w:hAnsi="Arial" w:cs="Arial"/>
                  <w:b/>
                  <w:bCs/>
                  <w:color w:val="0000FF"/>
                  <w:sz w:val="16"/>
                  <w:szCs w:val="16"/>
                  <w:u w:val="single"/>
                  <w:lang w:val="en-US" w:eastAsia="zh-CN"/>
                </w:rPr>
                <w:t>R1-2402153</w:t>
              </w:r>
            </w:hyperlink>
          </w:p>
        </w:tc>
        <w:tc>
          <w:tcPr>
            <w:tcW w:w="0" w:type="auto"/>
            <w:tcBorders>
              <w:top w:val="nil"/>
              <w:left w:val="nil"/>
              <w:bottom w:val="single" w:sz="4" w:space="0" w:color="A6A6A6"/>
              <w:right w:val="single" w:sz="4" w:space="0" w:color="A6A6A6"/>
            </w:tcBorders>
            <w:shd w:val="clear" w:color="auto" w:fill="auto"/>
          </w:tcPr>
          <w:p w14:paraId="51443E56"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maintanence issues on NES</w:t>
            </w:r>
          </w:p>
        </w:tc>
        <w:tc>
          <w:tcPr>
            <w:tcW w:w="0" w:type="auto"/>
            <w:tcBorders>
              <w:top w:val="nil"/>
              <w:left w:val="nil"/>
              <w:bottom w:val="single" w:sz="4" w:space="0" w:color="A6A6A6"/>
              <w:right w:val="single" w:sz="4" w:space="0" w:color="A6A6A6"/>
            </w:tcBorders>
            <w:shd w:val="clear" w:color="auto" w:fill="auto"/>
          </w:tcPr>
          <w:p w14:paraId="421854C4"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1936DC" w14:paraId="0AA1295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2FC578F" w14:textId="77777777" w:rsidR="001936DC" w:rsidRDefault="009D144D">
            <w:pPr>
              <w:spacing w:after="0" w:line="240" w:lineRule="auto"/>
              <w:jc w:val="left"/>
              <w:rPr>
                <w:rFonts w:ascii="Arial" w:eastAsia="Times New Roman" w:hAnsi="Arial" w:cs="Arial"/>
                <w:b/>
                <w:bCs/>
                <w:color w:val="FF0000"/>
                <w:sz w:val="16"/>
                <w:szCs w:val="16"/>
                <w:u w:val="single"/>
                <w:lang w:val="en-US" w:eastAsia="zh-CN"/>
              </w:rPr>
            </w:pPr>
            <w:hyperlink r:id="rId17" w:history="1">
              <w:r w:rsidR="001440E1">
                <w:rPr>
                  <w:rFonts w:ascii="Arial" w:eastAsia="Times New Roman" w:hAnsi="Arial" w:cs="Arial"/>
                  <w:b/>
                  <w:bCs/>
                  <w:color w:val="0000FF"/>
                  <w:sz w:val="16"/>
                  <w:szCs w:val="16"/>
                  <w:u w:val="single"/>
                  <w:lang w:val="en-US" w:eastAsia="zh-CN"/>
                </w:rPr>
                <w:t>R1-2402275</w:t>
              </w:r>
            </w:hyperlink>
          </w:p>
        </w:tc>
        <w:tc>
          <w:tcPr>
            <w:tcW w:w="0" w:type="auto"/>
            <w:tcBorders>
              <w:top w:val="nil"/>
              <w:left w:val="nil"/>
              <w:bottom w:val="single" w:sz="4" w:space="0" w:color="A6A6A6"/>
              <w:right w:val="single" w:sz="4" w:space="0" w:color="A6A6A6"/>
            </w:tcBorders>
            <w:shd w:val="clear" w:color="auto" w:fill="auto"/>
          </w:tcPr>
          <w:p w14:paraId="65B7E2DC"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Draft CR on Correction of CSI Report Subconfiguration</w:t>
            </w:r>
          </w:p>
        </w:tc>
        <w:tc>
          <w:tcPr>
            <w:tcW w:w="0" w:type="auto"/>
            <w:tcBorders>
              <w:top w:val="nil"/>
              <w:left w:val="nil"/>
              <w:bottom w:val="single" w:sz="4" w:space="0" w:color="A6A6A6"/>
              <w:right w:val="single" w:sz="4" w:space="0" w:color="A6A6A6"/>
            </w:tcBorders>
            <w:shd w:val="clear" w:color="auto" w:fill="auto"/>
          </w:tcPr>
          <w:p w14:paraId="5A8710ED"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1936DC" w14:paraId="49130E2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3BCC9BF"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18" w:history="1">
              <w:r w:rsidR="001440E1">
                <w:rPr>
                  <w:rFonts w:ascii="Arial" w:eastAsia="Times New Roman" w:hAnsi="Arial" w:cs="Arial"/>
                  <w:b/>
                  <w:bCs/>
                  <w:color w:val="0000FF"/>
                  <w:sz w:val="16"/>
                  <w:szCs w:val="16"/>
                  <w:u w:val="single"/>
                  <w:lang w:val="en-US" w:eastAsia="zh-CN"/>
                </w:rPr>
                <w:t>R1-2402409</w:t>
              </w:r>
            </w:hyperlink>
          </w:p>
        </w:tc>
        <w:tc>
          <w:tcPr>
            <w:tcW w:w="0" w:type="auto"/>
            <w:tcBorders>
              <w:top w:val="nil"/>
              <w:left w:val="nil"/>
              <w:bottom w:val="single" w:sz="4" w:space="0" w:color="A6A6A6"/>
              <w:right w:val="single" w:sz="4" w:space="0" w:color="A6A6A6"/>
            </w:tcBorders>
            <w:shd w:val="clear" w:color="auto" w:fill="auto"/>
          </w:tcPr>
          <w:p w14:paraId="5C9492FB"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Savings for NR</w:t>
            </w:r>
          </w:p>
        </w:tc>
        <w:tc>
          <w:tcPr>
            <w:tcW w:w="0" w:type="auto"/>
            <w:tcBorders>
              <w:top w:val="nil"/>
              <w:left w:val="nil"/>
              <w:bottom w:val="single" w:sz="4" w:space="0" w:color="A6A6A6"/>
              <w:right w:val="single" w:sz="4" w:space="0" w:color="A6A6A6"/>
            </w:tcBorders>
            <w:shd w:val="clear" w:color="auto" w:fill="auto"/>
          </w:tcPr>
          <w:p w14:paraId="4AD784EB"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1936DC" w14:paraId="567866C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11CAE5"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19" w:history="1">
              <w:r w:rsidR="001440E1">
                <w:rPr>
                  <w:rFonts w:ascii="Arial" w:eastAsia="Times New Roman" w:hAnsi="Arial" w:cs="Arial"/>
                  <w:b/>
                  <w:bCs/>
                  <w:color w:val="0000FF"/>
                  <w:sz w:val="16"/>
                  <w:szCs w:val="16"/>
                  <w:u w:val="single"/>
                  <w:lang w:val="en-US" w:eastAsia="zh-CN"/>
                </w:rPr>
                <w:t>R1-2402445</w:t>
              </w:r>
            </w:hyperlink>
          </w:p>
        </w:tc>
        <w:tc>
          <w:tcPr>
            <w:tcW w:w="0" w:type="auto"/>
            <w:tcBorders>
              <w:top w:val="nil"/>
              <w:left w:val="nil"/>
              <w:bottom w:val="single" w:sz="4" w:space="0" w:color="A6A6A6"/>
              <w:right w:val="single" w:sz="4" w:space="0" w:color="A6A6A6"/>
            </w:tcBorders>
            <w:shd w:val="clear" w:color="auto" w:fill="auto"/>
          </w:tcPr>
          <w:p w14:paraId="74A1BB42"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w:t>
            </w:r>
          </w:p>
        </w:tc>
        <w:tc>
          <w:tcPr>
            <w:tcW w:w="0" w:type="auto"/>
            <w:tcBorders>
              <w:top w:val="nil"/>
              <w:left w:val="nil"/>
              <w:bottom w:val="single" w:sz="4" w:space="0" w:color="A6A6A6"/>
              <w:right w:val="single" w:sz="4" w:space="0" w:color="A6A6A6"/>
            </w:tcBorders>
            <w:shd w:val="clear" w:color="auto" w:fill="auto"/>
          </w:tcPr>
          <w:p w14:paraId="7B99CDC8"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1936DC" w14:paraId="264894E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40B69CF"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0" w:history="1">
              <w:r w:rsidR="001440E1">
                <w:rPr>
                  <w:rFonts w:ascii="Arial" w:eastAsia="Times New Roman" w:hAnsi="Arial" w:cs="Arial"/>
                  <w:b/>
                  <w:bCs/>
                  <w:color w:val="0000FF"/>
                  <w:sz w:val="16"/>
                  <w:szCs w:val="16"/>
                  <w:u w:val="single"/>
                  <w:lang w:val="en-US" w:eastAsia="zh-CN"/>
                </w:rPr>
                <w:t>R1-2402446</w:t>
              </w:r>
            </w:hyperlink>
          </w:p>
        </w:tc>
        <w:tc>
          <w:tcPr>
            <w:tcW w:w="0" w:type="auto"/>
            <w:tcBorders>
              <w:top w:val="nil"/>
              <w:left w:val="nil"/>
              <w:bottom w:val="single" w:sz="4" w:space="0" w:color="A6A6A6"/>
              <w:right w:val="single" w:sz="4" w:space="0" w:color="A6A6A6"/>
            </w:tcBorders>
            <w:shd w:val="clear" w:color="auto" w:fill="auto"/>
          </w:tcPr>
          <w:p w14:paraId="24E706AA"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power assumption for type 1 spatial domain adaptation</w:t>
            </w:r>
          </w:p>
        </w:tc>
        <w:tc>
          <w:tcPr>
            <w:tcW w:w="0" w:type="auto"/>
            <w:tcBorders>
              <w:top w:val="nil"/>
              <w:left w:val="nil"/>
              <w:bottom w:val="single" w:sz="4" w:space="0" w:color="A6A6A6"/>
              <w:right w:val="single" w:sz="4" w:space="0" w:color="A6A6A6"/>
            </w:tcBorders>
            <w:shd w:val="clear" w:color="auto" w:fill="auto"/>
          </w:tcPr>
          <w:p w14:paraId="4DF760C7"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1936DC" w14:paraId="5EB2D2A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98516E4"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1" w:history="1">
              <w:r w:rsidR="001440E1">
                <w:rPr>
                  <w:rFonts w:ascii="Arial" w:eastAsia="Times New Roman" w:hAnsi="Arial" w:cs="Arial"/>
                  <w:b/>
                  <w:bCs/>
                  <w:color w:val="0000FF"/>
                  <w:sz w:val="16"/>
                  <w:szCs w:val="16"/>
                  <w:u w:val="single"/>
                  <w:lang w:val="en-US" w:eastAsia="zh-CN"/>
                </w:rPr>
                <w:t>R1-2402447</w:t>
              </w:r>
            </w:hyperlink>
          </w:p>
        </w:tc>
        <w:tc>
          <w:tcPr>
            <w:tcW w:w="0" w:type="auto"/>
            <w:tcBorders>
              <w:top w:val="nil"/>
              <w:left w:val="nil"/>
              <w:bottom w:val="single" w:sz="4" w:space="0" w:color="A6A6A6"/>
              <w:right w:val="single" w:sz="4" w:space="0" w:color="A6A6A6"/>
            </w:tcBorders>
            <w:shd w:val="clear" w:color="auto" w:fill="auto"/>
          </w:tcPr>
          <w:p w14:paraId="11CC12C8"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Cell DTX operation for CSI report</w:t>
            </w:r>
          </w:p>
        </w:tc>
        <w:tc>
          <w:tcPr>
            <w:tcW w:w="0" w:type="auto"/>
            <w:tcBorders>
              <w:top w:val="nil"/>
              <w:left w:val="nil"/>
              <w:bottom w:val="single" w:sz="4" w:space="0" w:color="A6A6A6"/>
              <w:right w:val="single" w:sz="4" w:space="0" w:color="A6A6A6"/>
            </w:tcBorders>
            <w:shd w:val="clear" w:color="auto" w:fill="auto"/>
          </w:tcPr>
          <w:p w14:paraId="5CF92FFD"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1936DC" w14:paraId="302E9C2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D473C8A"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2" w:history="1">
              <w:r w:rsidR="001440E1">
                <w:rPr>
                  <w:rFonts w:ascii="Arial" w:eastAsia="Times New Roman" w:hAnsi="Arial" w:cs="Arial"/>
                  <w:b/>
                  <w:bCs/>
                  <w:color w:val="0000FF"/>
                  <w:sz w:val="16"/>
                  <w:szCs w:val="16"/>
                  <w:u w:val="single"/>
                  <w:lang w:val="en-US" w:eastAsia="zh-CN"/>
                </w:rPr>
                <w:t>R1-2402448</w:t>
              </w:r>
            </w:hyperlink>
          </w:p>
        </w:tc>
        <w:tc>
          <w:tcPr>
            <w:tcW w:w="0" w:type="auto"/>
            <w:tcBorders>
              <w:top w:val="nil"/>
              <w:left w:val="nil"/>
              <w:bottom w:val="single" w:sz="4" w:space="0" w:color="A6A6A6"/>
              <w:right w:val="single" w:sz="4" w:space="0" w:color="A6A6A6"/>
            </w:tcBorders>
            <w:shd w:val="clear" w:color="auto" w:fill="auto"/>
          </w:tcPr>
          <w:p w14:paraId="00EA29A4"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Cell DTX operation for CSI-RS reception and SRS transmission</w:t>
            </w:r>
          </w:p>
        </w:tc>
        <w:tc>
          <w:tcPr>
            <w:tcW w:w="0" w:type="auto"/>
            <w:tcBorders>
              <w:top w:val="nil"/>
              <w:left w:val="nil"/>
              <w:bottom w:val="single" w:sz="4" w:space="0" w:color="A6A6A6"/>
              <w:right w:val="single" w:sz="4" w:space="0" w:color="A6A6A6"/>
            </w:tcBorders>
            <w:shd w:val="clear" w:color="auto" w:fill="auto"/>
          </w:tcPr>
          <w:p w14:paraId="324C3233"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1936DC" w14:paraId="48C28B7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7297068"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3" w:history="1">
              <w:r w:rsidR="001440E1">
                <w:rPr>
                  <w:rFonts w:ascii="Arial" w:eastAsia="Times New Roman" w:hAnsi="Arial" w:cs="Arial"/>
                  <w:b/>
                  <w:bCs/>
                  <w:color w:val="0000FF"/>
                  <w:sz w:val="16"/>
                  <w:szCs w:val="16"/>
                  <w:u w:val="single"/>
                  <w:lang w:val="en-US" w:eastAsia="zh-CN"/>
                </w:rPr>
                <w:t>R1-2402636</w:t>
              </w:r>
            </w:hyperlink>
          </w:p>
        </w:tc>
        <w:tc>
          <w:tcPr>
            <w:tcW w:w="0" w:type="auto"/>
            <w:tcBorders>
              <w:top w:val="nil"/>
              <w:left w:val="nil"/>
              <w:bottom w:val="single" w:sz="4" w:space="0" w:color="A6A6A6"/>
              <w:right w:val="single" w:sz="4" w:space="0" w:color="A6A6A6"/>
            </w:tcBorders>
            <w:shd w:val="clear" w:color="auto" w:fill="auto"/>
          </w:tcPr>
          <w:p w14:paraId="5BC9F4A6"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Draft CR on Rel-18 NES with operation of Cell DtxDrx</w:t>
            </w:r>
          </w:p>
        </w:tc>
        <w:tc>
          <w:tcPr>
            <w:tcW w:w="0" w:type="auto"/>
            <w:tcBorders>
              <w:top w:val="nil"/>
              <w:left w:val="nil"/>
              <w:bottom w:val="single" w:sz="4" w:space="0" w:color="A6A6A6"/>
              <w:right w:val="single" w:sz="4" w:space="0" w:color="A6A6A6"/>
            </w:tcBorders>
            <w:shd w:val="clear" w:color="auto" w:fill="auto"/>
          </w:tcPr>
          <w:p w14:paraId="6DBB6299"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1936DC" w14:paraId="463041F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A6CD55A"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4" w:history="1">
              <w:r w:rsidR="001440E1">
                <w:rPr>
                  <w:rFonts w:ascii="Arial" w:eastAsia="Times New Roman" w:hAnsi="Arial" w:cs="Arial"/>
                  <w:b/>
                  <w:bCs/>
                  <w:color w:val="0000FF"/>
                  <w:sz w:val="16"/>
                  <w:szCs w:val="16"/>
                  <w:u w:val="single"/>
                  <w:lang w:val="en-US" w:eastAsia="zh-CN"/>
                </w:rPr>
                <w:t>R1-2402641</w:t>
              </w:r>
            </w:hyperlink>
          </w:p>
        </w:tc>
        <w:tc>
          <w:tcPr>
            <w:tcW w:w="0" w:type="auto"/>
            <w:tcBorders>
              <w:top w:val="nil"/>
              <w:left w:val="nil"/>
              <w:bottom w:val="single" w:sz="4" w:space="0" w:color="A6A6A6"/>
              <w:right w:val="single" w:sz="4" w:space="0" w:color="A6A6A6"/>
            </w:tcBorders>
            <w:shd w:val="clear" w:color="auto" w:fill="auto"/>
          </w:tcPr>
          <w:p w14:paraId="6C41D355"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Draft CR on UE behavior on DCI 2-9 monitoring  for network energy saving</w:t>
            </w:r>
          </w:p>
        </w:tc>
        <w:tc>
          <w:tcPr>
            <w:tcW w:w="0" w:type="auto"/>
            <w:tcBorders>
              <w:top w:val="nil"/>
              <w:left w:val="nil"/>
              <w:bottom w:val="single" w:sz="4" w:space="0" w:color="A6A6A6"/>
              <w:right w:val="single" w:sz="4" w:space="0" w:color="A6A6A6"/>
            </w:tcBorders>
            <w:shd w:val="clear" w:color="auto" w:fill="auto"/>
          </w:tcPr>
          <w:p w14:paraId="34554476"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1936DC" w14:paraId="0F3D954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45EF45F"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5" w:history="1">
              <w:r w:rsidR="001440E1">
                <w:rPr>
                  <w:rFonts w:ascii="Arial" w:eastAsia="Times New Roman" w:hAnsi="Arial" w:cs="Arial"/>
                  <w:b/>
                  <w:bCs/>
                  <w:color w:val="0000FF"/>
                  <w:sz w:val="16"/>
                  <w:szCs w:val="16"/>
                  <w:u w:val="single"/>
                  <w:lang w:val="en-US" w:eastAsia="zh-CN"/>
                </w:rPr>
                <w:t>R1-2402912</w:t>
              </w:r>
            </w:hyperlink>
          </w:p>
        </w:tc>
        <w:tc>
          <w:tcPr>
            <w:tcW w:w="0" w:type="auto"/>
            <w:tcBorders>
              <w:top w:val="nil"/>
              <w:left w:val="nil"/>
              <w:bottom w:val="single" w:sz="4" w:space="0" w:color="A6A6A6"/>
              <w:right w:val="single" w:sz="4" w:space="0" w:color="A6A6A6"/>
            </w:tcBorders>
            <w:shd w:val="clear" w:color="auto" w:fill="auto"/>
          </w:tcPr>
          <w:p w14:paraId="09D1CC56"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Cell DTX operation for PDSCH reception</w:t>
            </w:r>
          </w:p>
        </w:tc>
        <w:tc>
          <w:tcPr>
            <w:tcW w:w="0" w:type="auto"/>
            <w:tcBorders>
              <w:top w:val="nil"/>
              <w:left w:val="nil"/>
              <w:bottom w:val="single" w:sz="4" w:space="0" w:color="A6A6A6"/>
              <w:right w:val="single" w:sz="4" w:space="0" w:color="A6A6A6"/>
            </w:tcBorders>
            <w:shd w:val="clear" w:color="auto" w:fill="auto"/>
          </w:tcPr>
          <w:p w14:paraId="5098C154"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1936DC" w14:paraId="74ED801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8956006"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6" w:history="1">
              <w:r w:rsidR="001440E1">
                <w:rPr>
                  <w:rFonts w:ascii="Arial" w:eastAsia="Times New Roman" w:hAnsi="Arial" w:cs="Arial"/>
                  <w:b/>
                  <w:bCs/>
                  <w:color w:val="0000FF"/>
                  <w:sz w:val="16"/>
                  <w:szCs w:val="16"/>
                  <w:u w:val="single"/>
                  <w:lang w:val="en-US" w:eastAsia="zh-CN"/>
                </w:rPr>
                <w:t>R1-2403033</w:t>
              </w:r>
            </w:hyperlink>
          </w:p>
        </w:tc>
        <w:tc>
          <w:tcPr>
            <w:tcW w:w="0" w:type="auto"/>
            <w:tcBorders>
              <w:top w:val="nil"/>
              <w:left w:val="nil"/>
              <w:bottom w:val="single" w:sz="4" w:space="0" w:color="A6A6A6"/>
              <w:right w:val="single" w:sz="4" w:space="0" w:color="A6A6A6"/>
            </w:tcBorders>
            <w:shd w:val="clear" w:color="auto" w:fill="auto"/>
          </w:tcPr>
          <w:p w14:paraId="259190BC"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CSI report with cell DTX</w:t>
            </w:r>
          </w:p>
        </w:tc>
        <w:tc>
          <w:tcPr>
            <w:tcW w:w="0" w:type="auto"/>
            <w:tcBorders>
              <w:top w:val="nil"/>
              <w:left w:val="nil"/>
              <w:bottom w:val="single" w:sz="4" w:space="0" w:color="A6A6A6"/>
              <w:right w:val="single" w:sz="4" w:space="0" w:color="A6A6A6"/>
            </w:tcBorders>
            <w:shd w:val="clear" w:color="auto" w:fill="auto"/>
          </w:tcPr>
          <w:p w14:paraId="5C6A4BDF"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1936DC" w14:paraId="331F993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6585A55"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7" w:history="1">
              <w:r w:rsidR="001440E1">
                <w:rPr>
                  <w:rFonts w:ascii="Arial" w:eastAsia="Times New Roman" w:hAnsi="Arial" w:cs="Arial"/>
                  <w:b/>
                  <w:bCs/>
                  <w:color w:val="0000FF"/>
                  <w:sz w:val="16"/>
                  <w:szCs w:val="16"/>
                  <w:u w:val="single"/>
                  <w:lang w:val="en-US" w:eastAsia="zh-CN"/>
                </w:rPr>
                <w:t>R1-2403034</w:t>
              </w:r>
            </w:hyperlink>
          </w:p>
        </w:tc>
        <w:tc>
          <w:tcPr>
            <w:tcW w:w="0" w:type="auto"/>
            <w:tcBorders>
              <w:top w:val="nil"/>
              <w:left w:val="nil"/>
              <w:bottom w:val="single" w:sz="4" w:space="0" w:color="A6A6A6"/>
              <w:right w:val="single" w:sz="4" w:space="0" w:color="A6A6A6"/>
            </w:tcBorders>
            <w:shd w:val="clear" w:color="auto" w:fill="auto"/>
          </w:tcPr>
          <w:p w14:paraId="168E5682"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CSI report for NES</w:t>
            </w:r>
          </w:p>
        </w:tc>
        <w:tc>
          <w:tcPr>
            <w:tcW w:w="0" w:type="auto"/>
            <w:tcBorders>
              <w:top w:val="nil"/>
              <w:left w:val="nil"/>
              <w:bottom w:val="single" w:sz="4" w:space="0" w:color="A6A6A6"/>
              <w:right w:val="single" w:sz="4" w:space="0" w:color="A6A6A6"/>
            </w:tcBorders>
            <w:shd w:val="clear" w:color="auto" w:fill="auto"/>
          </w:tcPr>
          <w:p w14:paraId="6D9974B8"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1936DC" w14:paraId="5C9C0ED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E460C94"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8" w:history="1">
              <w:r w:rsidR="001440E1">
                <w:rPr>
                  <w:rFonts w:ascii="Arial" w:eastAsia="Times New Roman" w:hAnsi="Arial" w:cs="Arial"/>
                  <w:b/>
                  <w:bCs/>
                  <w:color w:val="0000FF"/>
                  <w:sz w:val="16"/>
                  <w:szCs w:val="16"/>
                  <w:u w:val="single"/>
                  <w:lang w:val="en-US" w:eastAsia="zh-CN"/>
                </w:rPr>
                <w:t>R1-2403115</w:t>
              </w:r>
            </w:hyperlink>
          </w:p>
        </w:tc>
        <w:tc>
          <w:tcPr>
            <w:tcW w:w="0" w:type="auto"/>
            <w:tcBorders>
              <w:top w:val="nil"/>
              <w:left w:val="nil"/>
              <w:bottom w:val="single" w:sz="4" w:space="0" w:color="A6A6A6"/>
              <w:right w:val="single" w:sz="4" w:space="0" w:color="A6A6A6"/>
            </w:tcBorders>
            <w:shd w:val="clear" w:color="auto" w:fill="auto"/>
          </w:tcPr>
          <w:p w14:paraId="405D60AF"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CSI-RS resource/port counting for NES</w:t>
            </w:r>
          </w:p>
        </w:tc>
        <w:tc>
          <w:tcPr>
            <w:tcW w:w="0" w:type="auto"/>
            <w:tcBorders>
              <w:top w:val="nil"/>
              <w:left w:val="nil"/>
              <w:bottom w:val="single" w:sz="4" w:space="0" w:color="A6A6A6"/>
              <w:right w:val="single" w:sz="4" w:space="0" w:color="A6A6A6"/>
            </w:tcBorders>
            <w:shd w:val="clear" w:color="auto" w:fill="auto"/>
          </w:tcPr>
          <w:p w14:paraId="5952E806"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1936DC" w14:paraId="593D6C5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9F20DB8"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29" w:history="1">
              <w:r w:rsidR="001440E1">
                <w:rPr>
                  <w:rFonts w:ascii="Arial" w:eastAsia="Times New Roman" w:hAnsi="Arial" w:cs="Arial"/>
                  <w:b/>
                  <w:bCs/>
                  <w:color w:val="0000FF"/>
                  <w:sz w:val="16"/>
                  <w:szCs w:val="16"/>
                  <w:u w:val="single"/>
                  <w:lang w:val="en-US" w:eastAsia="zh-CN"/>
                </w:rPr>
                <w:t>R1-2403172</w:t>
              </w:r>
            </w:hyperlink>
          </w:p>
        </w:tc>
        <w:tc>
          <w:tcPr>
            <w:tcW w:w="0" w:type="auto"/>
            <w:tcBorders>
              <w:top w:val="nil"/>
              <w:left w:val="nil"/>
              <w:bottom w:val="single" w:sz="4" w:space="0" w:color="A6A6A6"/>
              <w:right w:val="single" w:sz="4" w:space="0" w:color="A6A6A6"/>
            </w:tcBorders>
            <w:shd w:val="clear" w:color="auto" w:fill="auto"/>
          </w:tcPr>
          <w:p w14:paraId="06052DDB"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Impact of cell DRX operation on uplink DMRS bundling</w:t>
            </w:r>
          </w:p>
        </w:tc>
        <w:tc>
          <w:tcPr>
            <w:tcW w:w="0" w:type="auto"/>
            <w:tcBorders>
              <w:top w:val="nil"/>
              <w:left w:val="nil"/>
              <w:bottom w:val="single" w:sz="4" w:space="0" w:color="A6A6A6"/>
              <w:right w:val="single" w:sz="4" w:space="0" w:color="A6A6A6"/>
            </w:tcBorders>
            <w:shd w:val="clear" w:color="auto" w:fill="auto"/>
          </w:tcPr>
          <w:p w14:paraId="0FBCCE27"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1936DC" w14:paraId="60B2B72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472D61F"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30" w:history="1">
              <w:r w:rsidR="001440E1">
                <w:rPr>
                  <w:rFonts w:ascii="Arial" w:eastAsia="Times New Roman" w:hAnsi="Arial" w:cs="Arial"/>
                  <w:b/>
                  <w:bCs/>
                  <w:color w:val="0000FF"/>
                  <w:sz w:val="16"/>
                  <w:szCs w:val="16"/>
                  <w:u w:val="single"/>
                  <w:lang w:val="en-US" w:eastAsia="zh-CN"/>
                </w:rPr>
                <w:t>R1-2403270</w:t>
              </w:r>
            </w:hyperlink>
          </w:p>
        </w:tc>
        <w:tc>
          <w:tcPr>
            <w:tcW w:w="0" w:type="auto"/>
            <w:tcBorders>
              <w:top w:val="nil"/>
              <w:left w:val="nil"/>
              <w:bottom w:val="single" w:sz="4" w:space="0" w:color="A6A6A6"/>
              <w:right w:val="single" w:sz="4" w:space="0" w:color="A6A6A6"/>
            </w:tcBorders>
            <w:shd w:val="clear" w:color="auto" w:fill="auto"/>
          </w:tcPr>
          <w:p w14:paraId="648D2ECA"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Draft CR for 38.214 on cell DTX/DRX</w:t>
            </w:r>
          </w:p>
        </w:tc>
        <w:tc>
          <w:tcPr>
            <w:tcW w:w="0" w:type="auto"/>
            <w:tcBorders>
              <w:top w:val="nil"/>
              <w:left w:val="nil"/>
              <w:bottom w:val="single" w:sz="4" w:space="0" w:color="A6A6A6"/>
              <w:right w:val="single" w:sz="4" w:space="0" w:color="A6A6A6"/>
            </w:tcBorders>
            <w:shd w:val="clear" w:color="auto" w:fill="auto"/>
          </w:tcPr>
          <w:p w14:paraId="1748D8D2"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1936DC" w14:paraId="6149C24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329E661"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31" w:history="1">
              <w:r w:rsidR="001440E1">
                <w:rPr>
                  <w:rFonts w:ascii="Arial" w:eastAsia="Times New Roman" w:hAnsi="Arial" w:cs="Arial"/>
                  <w:b/>
                  <w:bCs/>
                  <w:color w:val="0000FF"/>
                  <w:sz w:val="16"/>
                  <w:szCs w:val="16"/>
                  <w:u w:val="single"/>
                  <w:lang w:val="en-US" w:eastAsia="zh-CN"/>
                </w:rPr>
                <w:t>R1-2403288</w:t>
              </w:r>
            </w:hyperlink>
          </w:p>
        </w:tc>
        <w:tc>
          <w:tcPr>
            <w:tcW w:w="0" w:type="auto"/>
            <w:tcBorders>
              <w:top w:val="nil"/>
              <w:left w:val="nil"/>
              <w:bottom w:val="single" w:sz="4" w:space="0" w:color="A6A6A6"/>
              <w:right w:val="single" w:sz="4" w:space="0" w:color="A6A6A6"/>
            </w:tcBorders>
            <w:shd w:val="clear" w:color="auto" w:fill="auto"/>
          </w:tcPr>
          <w:p w14:paraId="3977F772"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Draft CR for 38.214 on spatial/power domain adaptation</w:t>
            </w:r>
          </w:p>
        </w:tc>
        <w:tc>
          <w:tcPr>
            <w:tcW w:w="0" w:type="auto"/>
            <w:tcBorders>
              <w:top w:val="nil"/>
              <w:left w:val="nil"/>
              <w:bottom w:val="single" w:sz="4" w:space="0" w:color="A6A6A6"/>
              <w:right w:val="single" w:sz="4" w:space="0" w:color="A6A6A6"/>
            </w:tcBorders>
            <w:shd w:val="clear" w:color="auto" w:fill="auto"/>
          </w:tcPr>
          <w:p w14:paraId="4A5CB2F2"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1936DC" w14:paraId="49B1A05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5AF3239"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32" w:history="1">
              <w:r w:rsidR="001440E1">
                <w:rPr>
                  <w:rFonts w:ascii="Arial" w:eastAsia="Times New Roman" w:hAnsi="Arial" w:cs="Arial"/>
                  <w:b/>
                  <w:bCs/>
                  <w:color w:val="0000FF"/>
                  <w:sz w:val="16"/>
                  <w:szCs w:val="16"/>
                  <w:u w:val="single"/>
                  <w:lang w:val="en-US" w:eastAsia="zh-CN"/>
                </w:rPr>
                <w:t>R1-2403351</w:t>
              </w:r>
            </w:hyperlink>
          </w:p>
        </w:tc>
        <w:tc>
          <w:tcPr>
            <w:tcW w:w="0" w:type="auto"/>
            <w:tcBorders>
              <w:top w:val="nil"/>
              <w:left w:val="nil"/>
              <w:bottom w:val="single" w:sz="4" w:space="0" w:color="A6A6A6"/>
              <w:right w:val="single" w:sz="4" w:space="0" w:color="A6A6A6"/>
            </w:tcBorders>
            <w:shd w:val="clear" w:color="auto" w:fill="auto"/>
          </w:tcPr>
          <w:p w14:paraId="0D26AE65"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SRS transmission for cell DRX</w:t>
            </w:r>
          </w:p>
        </w:tc>
        <w:tc>
          <w:tcPr>
            <w:tcW w:w="0" w:type="auto"/>
            <w:tcBorders>
              <w:top w:val="nil"/>
              <w:left w:val="nil"/>
              <w:bottom w:val="single" w:sz="4" w:space="0" w:color="A6A6A6"/>
              <w:right w:val="single" w:sz="4" w:space="0" w:color="A6A6A6"/>
            </w:tcBorders>
            <w:shd w:val="clear" w:color="auto" w:fill="auto"/>
          </w:tcPr>
          <w:p w14:paraId="1FFD0B92"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1936DC" w14:paraId="3C97B59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E608A83" w14:textId="77777777" w:rsidR="001936DC" w:rsidRDefault="009D144D">
            <w:pPr>
              <w:spacing w:after="0" w:line="240" w:lineRule="auto"/>
              <w:jc w:val="left"/>
              <w:rPr>
                <w:rFonts w:ascii="Arial" w:eastAsia="Times New Roman" w:hAnsi="Arial" w:cs="Arial"/>
                <w:b/>
                <w:bCs/>
                <w:color w:val="0000FF"/>
                <w:sz w:val="16"/>
                <w:szCs w:val="16"/>
                <w:u w:val="single"/>
                <w:lang w:val="en-US" w:eastAsia="zh-CN"/>
              </w:rPr>
            </w:pPr>
            <w:hyperlink r:id="rId33" w:history="1">
              <w:r w:rsidR="001440E1">
                <w:rPr>
                  <w:rFonts w:ascii="Arial" w:eastAsia="Times New Roman" w:hAnsi="Arial" w:cs="Arial"/>
                  <w:b/>
                  <w:bCs/>
                  <w:color w:val="0000FF"/>
                  <w:sz w:val="16"/>
                  <w:szCs w:val="16"/>
                  <w:u w:val="single"/>
                  <w:lang w:val="en-US" w:eastAsia="zh-CN"/>
                </w:rPr>
                <w:t>R1-2403352</w:t>
              </w:r>
            </w:hyperlink>
          </w:p>
        </w:tc>
        <w:tc>
          <w:tcPr>
            <w:tcW w:w="0" w:type="auto"/>
            <w:tcBorders>
              <w:top w:val="nil"/>
              <w:left w:val="nil"/>
              <w:bottom w:val="single" w:sz="4" w:space="0" w:color="A6A6A6"/>
              <w:right w:val="single" w:sz="4" w:space="0" w:color="A6A6A6"/>
            </w:tcBorders>
            <w:shd w:val="clear" w:color="auto" w:fill="auto"/>
          </w:tcPr>
          <w:p w14:paraId="18AE8ED2"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SR transmission for cell DRX</w:t>
            </w:r>
          </w:p>
        </w:tc>
        <w:tc>
          <w:tcPr>
            <w:tcW w:w="0" w:type="auto"/>
            <w:tcBorders>
              <w:top w:val="nil"/>
              <w:left w:val="nil"/>
              <w:bottom w:val="single" w:sz="4" w:space="0" w:color="A6A6A6"/>
              <w:right w:val="single" w:sz="4" w:space="0" w:color="A6A6A6"/>
            </w:tcBorders>
            <w:shd w:val="clear" w:color="auto" w:fill="auto"/>
          </w:tcPr>
          <w:p w14:paraId="7BA9CFD9" w14:textId="77777777" w:rsidR="001936DC" w:rsidRDefault="001440E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bl>
    <w:p w14:paraId="231D275C" w14:textId="77777777" w:rsidR="001936DC" w:rsidRDefault="001936DC">
      <w:pPr>
        <w:rPr>
          <w:lang w:eastAsia="zh-CN"/>
        </w:rPr>
      </w:pPr>
    </w:p>
    <w:p w14:paraId="307BCA4A" w14:textId="77777777" w:rsidR="001936DC" w:rsidRDefault="001440E1">
      <w:pPr>
        <w:pStyle w:val="1"/>
      </w:pPr>
      <w:r>
        <w:t xml:space="preserve">Appendix </w:t>
      </w:r>
    </w:p>
    <w:p w14:paraId="180C58DE" w14:textId="77777777" w:rsidR="001936DC" w:rsidRDefault="001440E1">
      <w:pPr>
        <w:pStyle w:val="21"/>
      </w:pPr>
      <w:r>
        <w:t xml:space="preserve">A. </w:t>
      </w:r>
      <w:r>
        <w:rPr>
          <w:rFonts w:hint="eastAsia"/>
        </w:rPr>
        <w:t>A</w:t>
      </w:r>
      <w:r>
        <w:t>greements sorted per technical issue by RAN1#115</w:t>
      </w:r>
    </w:p>
    <w:p w14:paraId="2CBA0A47" w14:textId="77777777" w:rsidR="001936DC" w:rsidRDefault="001440E1">
      <w:pPr>
        <w:spacing w:line="240" w:lineRule="auto"/>
        <w:outlineLvl w:val="2"/>
        <w:rPr>
          <w:b/>
          <w:sz w:val="24"/>
          <w:u w:val="single"/>
        </w:rPr>
      </w:pPr>
      <w:r>
        <w:rPr>
          <w:b/>
          <w:sz w:val="24"/>
          <w:u w:val="single"/>
        </w:rPr>
        <w:t>NZP CSI-RS resource configuration for channel measurement</w:t>
      </w:r>
    </w:p>
    <w:p w14:paraId="78290029" w14:textId="77777777" w:rsidR="001936DC" w:rsidRDefault="001440E1">
      <w:pPr>
        <w:spacing w:after="0" w:line="240" w:lineRule="auto"/>
        <w:rPr>
          <w:b/>
          <w:bCs/>
          <w:highlight w:val="green"/>
        </w:rPr>
      </w:pPr>
      <w:r>
        <w:rPr>
          <w:b/>
          <w:bCs/>
          <w:highlight w:val="green"/>
        </w:rPr>
        <w:t>Agreement</w:t>
      </w:r>
      <w:r>
        <w:rPr>
          <w:b/>
          <w:bCs/>
          <w:color w:val="FF0000"/>
        </w:rPr>
        <w:t>@112</w:t>
      </w:r>
    </w:p>
    <w:p w14:paraId="57F811D7" w14:textId="77777777" w:rsidR="001936DC" w:rsidRDefault="001440E1">
      <w:pPr>
        <w:spacing w:after="0"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62D14324" w14:textId="77777777" w:rsidR="001936DC" w:rsidRDefault="001440E1">
      <w:pPr>
        <w:numPr>
          <w:ilvl w:val="0"/>
          <w:numId w:val="69"/>
        </w:numPr>
        <w:spacing w:after="0" w:line="240" w:lineRule="auto"/>
      </w:pPr>
      <w:r>
        <w:t>Type 1: all antenna elements associated to a logical antenna port is disabled/enabled</w:t>
      </w:r>
    </w:p>
    <w:p w14:paraId="11099459" w14:textId="77777777" w:rsidR="001936DC" w:rsidRDefault="001440E1">
      <w:pPr>
        <w:numPr>
          <w:ilvl w:val="0"/>
          <w:numId w:val="69"/>
        </w:numPr>
        <w:spacing w:after="0" w:line="240" w:lineRule="auto"/>
      </w:pPr>
      <w:r>
        <w:t>Type 2: part/subset of antenna elements associated to a logical antenna port is disabled/enabled</w:t>
      </w:r>
    </w:p>
    <w:p w14:paraId="378CCCC2" w14:textId="77777777" w:rsidR="001936DC" w:rsidRDefault="001936DC">
      <w:pPr>
        <w:spacing w:after="0" w:line="240" w:lineRule="auto"/>
      </w:pPr>
    </w:p>
    <w:p w14:paraId="2F9811AF" w14:textId="77777777" w:rsidR="001936DC" w:rsidRDefault="001440E1">
      <w:pPr>
        <w:spacing w:after="0"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77EB2CEE" w14:textId="77777777" w:rsidR="001936DC" w:rsidRDefault="001440E1">
      <w:pPr>
        <w:spacing w:after="0"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142795CF" w14:textId="77777777" w:rsidR="001936DC" w:rsidRDefault="001440E1">
      <w:pPr>
        <w:numPr>
          <w:ilvl w:val="0"/>
          <w:numId w:val="70"/>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4DAAD6AD" w14:textId="77777777" w:rsidR="001936DC" w:rsidRDefault="001440E1">
      <w:pPr>
        <w:numPr>
          <w:ilvl w:val="0"/>
          <w:numId w:val="70"/>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2DFA98B2" w14:textId="77777777" w:rsidR="001936DC" w:rsidRDefault="001936DC">
      <w:pPr>
        <w:spacing w:after="0" w:line="240" w:lineRule="auto"/>
      </w:pPr>
    </w:p>
    <w:p w14:paraId="01C0A315" w14:textId="77777777" w:rsidR="001936DC" w:rsidRDefault="001440E1">
      <w:pPr>
        <w:spacing w:after="0" w:line="240" w:lineRule="auto"/>
        <w:rPr>
          <w:b/>
          <w:bCs/>
          <w:highlight w:val="green"/>
        </w:rPr>
      </w:pPr>
      <w:r>
        <w:rPr>
          <w:b/>
          <w:bCs/>
          <w:highlight w:val="green"/>
        </w:rPr>
        <w:t>Agreement</w:t>
      </w:r>
      <w:r>
        <w:rPr>
          <w:b/>
          <w:bCs/>
          <w:color w:val="FF0000"/>
        </w:rPr>
        <w:t>@112</w:t>
      </w:r>
    </w:p>
    <w:p w14:paraId="563D1BDE" w14:textId="77777777" w:rsidR="001936DC" w:rsidRDefault="001440E1">
      <w:pPr>
        <w:spacing w:after="0"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0162F92F" w14:textId="77777777" w:rsidR="001936DC" w:rsidRDefault="001440E1">
      <w:pPr>
        <w:numPr>
          <w:ilvl w:val="0"/>
          <w:numId w:val="69"/>
        </w:numPr>
        <w:spacing w:after="0" w:line="240" w:lineRule="auto"/>
      </w:pPr>
      <w:r>
        <w:t>A1-1) Each CSI-RS resource/resource set/resource setting can be associated with only one spatial adaptation pattern</w:t>
      </w:r>
    </w:p>
    <w:p w14:paraId="4CFE28E9" w14:textId="77777777" w:rsidR="001936DC" w:rsidRDefault="001440E1">
      <w:pPr>
        <w:pStyle w:val="affffe"/>
        <w:numPr>
          <w:ilvl w:val="1"/>
          <w:numId w:val="71"/>
        </w:numPr>
        <w:suppressAutoHyphens/>
        <w:spacing w:after="0" w:line="240" w:lineRule="auto"/>
        <w:rPr>
          <w:rFonts w:ascii="Times" w:eastAsia="Batang" w:hAnsi="Times"/>
          <w:bCs/>
        </w:rPr>
      </w:pPr>
      <w:r>
        <w:rPr>
          <w:rFonts w:ascii="Times" w:eastAsia="Batang" w:hAnsi="Times"/>
          <w:bCs/>
        </w:rPr>
        <w:t>FFS: Details on how the association is done</w:t>
      </w:r>
    </w:p>
    <w:p w14:paraId="4D744C42" w14:textId="77777777" w:rsidR="001936DC" w:rsidRDefault="001440E1">
      <w:pPr>
        <w:numPr>
          <w:ilvl w:val="0"/>
          <w:numId w:val="69"/>
        </w:numPr>
        <w:spacing w:after="0" w:line="240" w:lineRule="auto"/>
      </w:pPr>
      <w:r>
        <w:t>A1-2) Each CSI-RS resource/resource set/resource setting can be associated with one or more spatial adaptation patterns</w:t>
      </w:r>
    </w:p>
    <w:p w14:paraId="019E6E93" w14:textId="77777777" w:rsidR="001936DC" w:rsidRDefault="001440E1">
      <w:pPr>
        <w:pStyle w:val="affffe"/>
        <w:numPr>
          <w:ilvl w:val="1"/>
          <w:numId w:val="71"/>
        </w:numPr>
        <w:suppressAutoHyphens/>
        <w:spacing w:after="0" w:line="240" w:lineRule="auto"/>
        <w:rPr>
          <w:rFonts w:ascii="Times" w:eastAsia="Batang" w:hAnsi="Times"/>
          <w:bCs/>
        </w:rPr>
      </w:pPr>
      <w:r>
        <w:rPr>
          <w:rFonts w:ascii="Times" w:eastAsia="Batang" w:hAnsi="Times"/>
          <w:bCs/>
        </w:rPr>
        <w:t>FFS: Details on how the association is done</w:t>
      </w:r>
    </w:p>
    <w:p w14:paraId="3604B4C6" w14:textId="77777777" w:rsidR="001936DC" w:rsidRDefault="001440E1">
      <w:pPr>
        <w:numPr>
          <w:ilvl w:val="0"/>
          <w:numId w:val="69"/>
        </w:numPr>
        <w:spacing w:after="0" w:line="240" w:lineRule="auto"/>
      </w:pPr>
      <w:r>
        <w:t>FFS: Details on the definition of “spatial adaptation patterns”</w:t>
      </w:r>
    </w:p>
    <w:p w14:paraId="6D97F2AF" w14:textId="77777777" w:rsidR="001936DC" w:rsidRDefault="001936DC">
      <w:pPr>
        <w:spacing w:line="240" w:lineRule="auto"/>
      </w:pPr>
    </w:p>
    <w:p w14:paraId="7946184F" w14:textId="77777777" w:rsidR="001936DC" w:rsidRDefault="001440E1">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111F8EE8" w14:textId="77777777" w:rsidR="001936DC" w:rsidRDefault="001440E1">
      <w:pPr>
        <w:spacing w:after="0"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02BA05AB" w14:textId="77777777" w:rsidR="001936DC" w:rsidRDefault="001440E1">
      <w:pPr>
        <w:numPr>
          <w:ilvl w:val="0"/>
          <w:numId w:val="70"/>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35782B1E" w14:textId="77777777" w:rsidR="001936DC" w:rsidRDefault="001440E1">
      <w:pPr>
        <w:numPr>
          <w:ilvl w:val="0"/>
          <w:numId w:val="70"/>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5E1AE801" w14:textId="77777777" w:rsidR="001936DC" w:rsidRDefault="001440E1">
      <w:pPr>
        <w:numPr>
          <w:ilvl w:val="1"/>
          <w:numId w:val="70"/>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4943517E" w14:textId="77777777" w:rsidR="001936DC" w:rsidRDefault="001936DC">
      <w:pPr>
        <w:spacing w:after="0" w:line="240" w:lineRule="auto"/>
        <w:rPr>
          <w:rFonts w:ascii="Times" w:eastAsia="Batang" w:hAnsi="Times"/>
          <w:b/>
          <w:bCs/>
          <w:highlight w:val="green"/>
        </w:rPr>
      </w:pPr>
    </w:p>
    <w:p w14:paraId="369A3487" w14:textId="77777777" w:rsidR="001936DC" w:rsidRDefault="001440E1">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54DDEC25" w14:textId="77777777" w:rsidR="001936DC" w:rsidRDefault="001440E1">
      <w:pPr>
        <w:numPr>
          <w:ilvl w:val="2"/>
          <w:numId w:val="72"/>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60B91DC2" w14:textId="77777777" w:rsidR="001936DC" w:rsidRDefault="001440E1">
      <w:pPr>
        <w:numPr>
          <w:ilvl w:val="2"/>
          <w:numId w:val="72"/>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38B77EE8" w14:textId="77777777" w:rsidR="001936DC" w:rsidRDefault="001936DC">
      <w:pPr>
        <w:spacing w:after="0" w:line="240" w:lineRule="auto"/>
      </w:pPr>
    </w:p>
    <w:p w14:paraId="728C658B"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F20687B" w14:textId="77777777" w:rsidR="001936DC" w:rsidRDefault="001440E1">
      <w:pPr>
        <w:numPr>
          <w:ilvl w:val="0"/>
          <w:numId w:val="73"/>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6954E836" w14:textId="77777777" w:rsidR="001936DC" w:rsidRDefault="001440E1">
      <w:pPr>
        <w:numPr>
          <w:ilvl w:val="1"/>
          <w:numId w:val="73"/>
        </w:numPr>
        <w:spacing w:after="0" w:line="240" w:lineRule="auto"/>
        <w:rPr>
          <w:rFonts w:eastAsia="等线"/>
        </w:rPr>
      </w:pPr>
      <w:r>
        <w:rPr>
          <w:rFonts w:eastAsia="等线"/>
        </w:rPr>
        <w:t>Resources in the resource set for channel measurement have the same number of antenna ports</w:t>
      </w:r>
    </w:p>
    <w:p w14:paraId="795D3BED" w14:textId="77777777" w:rsidR="001936DC" w:rsidRDefault="001440E1">
      <w:pPr>
        <w:numPr>
          <w:ilvl w:val="0"/>
          <w:numId w:val="73"/>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08D0EAE9" w14:textId="77777777" w:rsidR="001936DC" w:rsidRDefault="001440E1">
      <w:pPr>
        <w:numPr>
          <w:ilvl w:val="1"/>
          <w:numId w:val="73"/>
        </w:numPr>
        <w:spacing w:after="0" w:line="240" w:lineRule="auto"/>
        <w:rPr>
          <w:rFonts w:eastAsia="等线"/>
        </w:rPr>
      </w:pPr>
      <w:r>
        <w:rPr>
          <w:rFonts w:eastAsia="等线"/>
        </w:rPr>
        <w:t>i.e. each CSI-RS resource is associated with all the sub-configurations</w:t>
      </w:r>
    </w:p>
    <w:p w14:paraId="51D0B134" w14:textId="77777777" w:rsidR="001936DC" w:rsidRDefault="001440E1">
      <w:pPr>
        <w:numPr>
          <w:ilvl w:val="1"/>
          <w:numId w:val="73"/>
        </w:numPr>
        <w:spacing w:after="0" w:line="240" w:lineRule="auto"/>
        <w:rPr>
          <w:rFonts w:eastAsia="等线"/>
        </w:rPr>
      </w:pPr>
      <w:r>
        <w:rPr>
          <w:rFonts w:eastAsia="等线"/>
        </w:rPr>
        <w:t>Resources in the resource set for channel measurement have the same number of antenna ports</w:t>
      </w:r>
    </w:p>
    <w:p w14:paraId="4E2AF972" w14:textId="77777777" w:rsidR="001936DC" w:rsidRDefault="001440E1">
      <w:pPr>
        <w:numPr>
          <w:ilvl w:val="0"/>
          <w:numId w:val="73"/>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61B07748" w14:textId="77777777" w:rsidR="001936DC" w:rsidRDefault="001936DC">
      <w:pPr>
        <w:spacing w:line="240" w:lineRule="auto"/>
      </w:pPr>
    </w:p>
    <w:p w14:paraId="49DD0270" w14:textId="77777777" w:rsidR="001936DC" w:rsidRDefault="001440E1">
      <w:pPr>
        <w:spacing w:after="0"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3EB35123" w14:textId="77777777" w:rsidR="001936DC" w:rsidRDefault="001440E1">
      <w:pPr>
        <w:spacing w:after="0" w:line="240" w:lineRule="auto"/>
        <w:rPr>
          <w:rFonts w:ascii="Times" w:eastAsia="Batang" w:hAnsi="Times"/>
        </w:rPr>
      </w:pPr>
      <w:r>
        <w:rPr>
          <w:rFonts w:ascii="Times" w:eastAsia="Batang" w:hAnsi="Times"/>
        </w:rPr>
        <w:t>Al-1-revised and A1-2-revised are supported</w:t>
      </w:r>
    </w:p>
    <w:p w14:paraId="003C8C60" w14:textId="77777777" w:rsidR="001936DC" w:rsidRDefault="001440E1">
      <w:pPr>
        <w:numPr>
          <w:ilvl w:val="2"/>
          <w:numId w:val="72"/>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2DE1FE7E"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1ECE36B" w14:textId="77777777" w:rsidR="001936DC" w:rsidRDefault="001440E1">
      <w:pPr>
        <w:spacing w:after="0"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07DD5837" w14:textId="77777777" w:rsidR="001936DC" w:rsidRDefault="001440E1">
      <w:pPr>
        <w:numPr>
          <w:ilvl w:val="2"/>
          <w:numId w:val="72"/>
        </w:numPr>
        <w:spacing w:after="0" w:line="240" w:lineRule="auto"/>
        <w:ind w:left="851" w:hanging="284"/>
        <w:jc w:val="left"/>
        <w:rPr>
          <w:rFonts w:eastAsia="等线"/>
        </w:rPr>
      </w:pPr>
      <w:r>
        <w:rPr>
          <w:rFonts w:eastAsia="等线"/>
        </w:rPr>
        <w:t>Al-1-revised and A1-2-revised are supported</w:t>
      </w:r>
    </w:p>
    <w:p w14:paraId="518DEF60" w14:textId="77777777" w:rsidR="001936DC" w:rsidRDefault="001440E1">
      <w:pPr>
        <w:numPr>
          <w:ilvl w:val="3"/>
          <w:numId w:val="72"/>
        </w:numPr>
        <w:spacing w:after="0" w:line="240" w:lineRule="auto"/>
        <w:jc w:val="left"/>
        <w:rPr>
          <w:rFonts w:eastAsia="等线"/>
          <w:color w:val="00B0F0"/>
        </w:rPr>
      </w:pPr>
      <w:r>
        <w:rPr>
          <w:rFonts w:eastAsia="等线"/>
          <w:bCs/>
          <w:color w:val="00B0F0"/>
        </w:rPr>
        <w:t>For Type 1 SD adaptation</w:t>
      </w:r>
    </w:p>
    <w:p w14:paraId="4D2514F5" w14:textId="77777777" w:rsidR="001936DC" w:rsidRDefault="001440E1">
      <w:pPr>
        <w:numPr>
          <w:ilvl w:val="4"/>
          <w:numId w:val="72"/>
        </w:numPr>
        <w:spacing w:after="0" w:line="240" w:lineRule="auto"/>
        <w:jc w:val="left"/>
        <w:rPr>
          <w:rFonts w:eastAsia="等线"/>
          <w:color w:val="00B0F0"/>
        </w:rPr>
      </w:pPr>
      <w:r>
        <w:rPr>
          <w:rFonts w:eastAsia="等线"/>
          <w:bCs/>
          <w:color w:val="00B0F0"/>
        </w:rPr>
        <w:t xml:space="preserve">A1-2-revised is supported </w:t>
      </w:r>
    </w:p>
    <w:p w14:paraId="22A1E81A" w14:textId="77777777" w:rsidR="001936DC" w:rsidRDefault="001440E1">
      <w:pPr>
        <w:numPr>
          <w:ilvl w:val="3"/>
          <w:numId w:val="72"/>
        </w:numPr>
        <w:spacing w:after="0" w:line="240" w:lineRule="auto"/>
        <w:jc w:val="left"/>
        <w:rPr>
          <w:rFonts w:eastAsia="等线"/>
          <w:color w:val="00B0F0"/>
        </w:rPr>
      </w:pPr>
      <w:r>
        <w:rPr>
          <w:rFonts w:eastAsia="等线"/>
          <w:bCs/>
          <w:color w:val="00B0F0"/>
        </w:rPr>
        <w:t>For Type 2 SD adaptation</w:t>
      </w:r>
    </w:p>
    <w:p w14:paraId="3851F2E8" w14:textId="77777777" w:rsidR="001936DC" w:rsidRDefault="001440E1">
      <w:pPr>
        <w:numPr>
          <w:ilvl w:val="4"/>
          <w:numId w:val="72"/>
        </w:numPr>
        <w:spacing w:after="0" w:line="240" w:lineRule="auto"/>
        <w:jc w:val="left"/>
        <w:rPr>
          <w:rFonts w:eastAsia="等线"/>
          <w:color w:val="00B0F0"/>
        </w:rPr>
      </w:pPr>
      <w:r>
        <w:rPr>
          <w:rFonts w:eastAsia="等线"/>
          <w:bCs/>
          <w:color w:val="00B0F0"/>
        </w:rPr>
        <w:t>A1-1-revised is supported.</w:t>
      </w:r>
    </w:p>
    <w:p w14:paraId="3AE0705E" w14:textId="77777777" w:rsidR="001936DC" w:rsidRDefault="001936DC">
      <w:pPr>
        <w:spacing w:after="0" w:line="240" w:lineRule="auto"/>
      </w:pPr>
    </w:p>
    <w:p w14:paraId="4F43A7EE" w14:textId="77777777" w:rsidR="001936DC" w:rsidRDefault="001440E1">
      <w:pPr>
        <w:spacing w:after="0" w:line="240" w:lineRule="auto"/>
        <w:rPr>
          <w:rFonts w:ascii="Times" w:eastAsia="Batang" w:hAnsi="Times"/>
          <w:b/>
          <w:bCs/>
        </w:rPr>
      </w:pPr>
      <w:r>
        <w:rPr>
          <w:rFonts w:ascii="Times" w:eastAsia="Batang" w:hAnsi="Times"/>
          <w:b/>
          <w:bCs/>
        </w:rPr>
        <w:t>Conclusion</w:t>
      </w:r>
      <w:r>
        <w:rPr>
          <w:b/>
          <w:bCs/>
          <w:color w:val="FF0000"/>
        </w:rPr>
        <w:t>@112bis-e</w:t>
      </w:r>
    </w:p>
    <w:p w14:paraId="718E30DF" w14:textId="77777777" w:rsidR="001936DC" w:rsidRDefault="001440E1">
      <w:pPr>
        <w:spacing w:after="0"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76F5CBED" w14:textId="77777777" w:rsidR="001936DC" w:rsidRDefault="001440E1">
      <w:pPr>
        <w:numPr>
          <w:ilvl w:val="0"/>
          <w:numId w:val="74"/>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4E9D391C" w14:textId="77777777" w:rsidR="001936DC" w:rsidRDefault="001936DC">
      <w:pPr>
        <w:spacing w:line="240" w:lineRule="auto"/>
      </w:pPr>
    </w:p>
    <w:p w14:paraId="00A4C450" w14:textId="77777777" w:rsidR="001936DC" w:rsidRDefault="001440E1">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4C0BDC12" w14:textId="77777777" w:rsidR="001936DC" w:rsidRDefault="001440E1">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14:paraId="7E06826B" w14:textId="77777777" w:rsidR="001936DC" w:rsidRDefault="001936DC">
      <w:pPr>
        <w:spacing w:line="240" w:lineRule="auto"/>
      </w:pPr>
    </w:p>
    <w:p w14:paraId="5AC62D0B" w14:textId="77777777" w:rsidR="001936DC" w:rsidRDefault="001936DC">
      <w:pPr>
        <w:spacing w:line="240" w:lineRule="auto"/>
      </w:pPr>
    </w:p>
    <w:p w14:paraId="7FBAE7AB" w14:textId="77777777" w:rsidR="001936DC" w:rsidRDefault="001440E1">
      <w:pPr>
        <w:spacing w:line="240" w:lineRule="auto"/>
        <w:outlineLvl w:val="2"/>
        <w:rPr>
          <w:b/>
          <w:sz w:val="24"/>
          <w:u w:val="single"/>
        </w:rPr>
      </w:pPr>
      <w:r>
        <w:rPr>
          <w:b/>
          <w:sz w:val="24"/>
          <w:u w:val="single"/>
        </w:rPr>
        <w:t>CSI report configuration including the sub-configurations</w:t>
      </w:r>
    </w:p>
    <w:p w14:paraId="405681CF" w14:textId="77777777" w:rsidR="001936DC" w:rsidRDefault="001936DC">
      <w:pPr>
        <w:spacing w:line="240" w:lineRule="auto"/>
        <w:rPr>
          <w:b/>
          <w:color w:val="FF0000"/>
          <w:u w:val="single"/>
        </w:rPr>
      </w:pPr>
    </w:p>
    <w:p w14:paraId="51BEB13F" w14:textId="77777777" w:rsidR="001936DC" w:rsidRDefault="001440E1">
      <w:pPr>
        <w:spacing w:after="0" w:line="240" w:lineRule="auto"/>
        <w:rPr>
          <w:b/>
          <w:highlight w:val="green"/>
        </w:rPr>
      </w:pPr>
      <w:r>
        <w:rPr>
          <w:b/>
          <w:highlight w:val="green"/>
        </w:rPr>
        <w:t>Agreement</w:t>
      </w:r>
      <w:r>
        <w:rPr>
          <w:b/>
          <w:bCs/>
          <w:color w:val="FF0000"/>
        </w:rPr>
        <w:t>@112</w:t>
      </w:r>
    </w:p>
    <w:p w14:paraId="1BA2AFEE" w14:textId="77777777" w:rsidR="001936DC" w:rsidRDefault="001440E1">
      <w:pPr>
        <w:spacing w:after="0"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4B440278" w14:textId="77777777" w:rsidR="001936DC" w:rsidRDefault="001440E1">
      <w:pPr>
        <w:numPr>
          <w:ilvl w:val="0"/>
          <w:numId w:val="69"/>
        </w:numPr>
        <w:spacing w:after="0" w:line="240" w:lineRule="auto"/>
      </w:pPr>
      <w:r>
        <w:t>A2-1) Independent/separate CSI report configurations where each CSI report configuration corresponds to one spatial adaptation pattern</w:t>
      </w:r>
    </w:p>
    <w:p w14:paraId="0B1F9A9A" w14:textId="77777777" w:rsidR="001936DC" w:rsidRDefault="001440E1">
      <w:pPr>
        <w:numPr>
          <w:ilvl w:val="0"/>
          <w:numId w:val="69"/>
        </w:numPr>
        <w:spacing w:after="0" w:line="240" w:lineRule="auto"/>
      </w:pPr>
      <w:r>
        <w:t>A2-2) One CSI report configuration contains multiple CSI report sub-configurations where each sub-configuration corresponds to one spatial adaptation pattern</w:t>
      </w:r>
    </w:p>
    <w:p w14:paraId="567AB3BA" w14:textId="77777777" w:rsidR="001936DC" w:rsidRDefault="001440E1">
      <w:pPr>
        <w:pStyle w:val="affffe"/>
        <w:numPr>
          <w:ilvl w:val="1"/>
          <w:numId w:val="71"/>
        </w:numPr>
        <w:suppressAutoHyphens/>
        <w:spacing w:after="0" w:line="240" w:lineRule="auto"/>
        <w:rPr>
          <w:rFonts w:ascii="Times" w:eastAsia="Batang" w:hAnsi="Times"/>
          <w:bCs/>
        </w:rPr>
      </w:pPr>
      <w:r>
        <w:rPr>
          <w:rFonts w:ascii="Times" w:eastAsia="Batang" w:hAnsi="Times"/>
          <w:bCs/>
        </w:rPr>
        <w:t>FFS: Details of sub-configuration</w:t>
      </w:r>
    </w:p>
    <w:p w14:paraId="3C4DBFBC" w14:textId="77777777" w:rsidR="001936DC" w:rsidRDefault="001936DC">
      <w:pPr>
        <w:spacing w:after="0" w:line="240" w:lineRule="auto"/>
        <w:rPr>
          <w:b/>
          <w:bCs/>
          <w:highlight w:val="green"/>
        </w:rPr>
      </w:pPr>
    </w:p>
    <w:p w14:paraId="0DC16EFC" w14:textId="77777777" w:rsidR="001936DC" w:rsidRDefault="001440E1">
      <w:pPr>
        <w:spacing w:after="0" w:line="240" w:lineRule="auto"/>
        <w:rPr>
          <w:b/>
          <w:bCs/>
          <w:highlight w:val="green"/>
        </w:rPr>
      </w:pPr>
      <w:r>
        <w:rPr>
          <w:b/>
          <w:bCs/>
          <w:highlight w:val="green"/>
        </w:rPr>
        <w:t>Agreement</w:t>
      </w:r>
      <w:r>
        <w:rPr>
          <w:b/>
          <w:bCs/>
          <w:color w:val="FF0000"/>
        </w:rPr>
        <w:t>@112</w:t>
      </w:r>
    </w:p>
    <w:p w14:paraId="50CB6B4C" w14:textId="77777777" w:rsidR="001936DC" w:rsidRDefault="001440E1">
      <w:pPr>
        <w:spacing w:after="0" w:line="240" w:lineRule="auto"/>
        <w:rPr>
          <w:rFonts w:ascii="Times" w:eastAsia="Batang" w:hAnsi="Times"/>
          <w:szCs w:val="24"/>
        </w:rPr>
      </w:pPr>
      <w:r>
        <w:rPr>
          <w:rFonts w:ascii="Times" w:eastAsia="Batang" w:hAnsi="Times"/>
          <w:szCs w:val="24"/>
        </w:rPr>
        <w:lastRenderedPageBreak/>
        <w:t xml:space="preserve">For spatial domain adaptation, further study necessary enhancements for multiple CSI(s) where each CSI corresponds to a spatial adaptation pattern, e.g. </w:t>
      </w:r>
    </w:p>
    <w:p w14:paraId="26E033D4" w14:textId="77777777" w:rsidR="001936DC" w:rsidRDefault="001440E1">
      <w:pPr>
        <w:numPr>
          <w:ilvl w:val="0"/>
          <w:numId w:val="69"/>
        </w:numPr>
        <w:spacing w:after="0" w:line="240" w:lineRule="auto"/>
      </w:pPr>
      <w:r>
        <w:t xml:space="preserve">FFS: gNB indicates to UE which CSI(s) the UE shall report </w:t>
      </w:r>
    </w:p>
    <w:p w14:paraId="0231111B" w14:textId="77777777" w:rsidR="001936DC" w:rsidRDefault="001440E1">
      <w:pPr>
        <w:numPr>
          <w:ilvl w:val="0"/>
          <w:numId w:val="69"/>
        </w:numPr>
        <w:spacing w:after="0" w:line="240" w:lineRule="auto"/>
      </w:pPr>
      <w:r>
        <w:t>FFS: the UE selects which CSI(s) are reported</w:t>
      </w:r>
    </w:p>
    <w:p w14:paraId="2F69D80E" w14:textId="77777777" w:rsidR="001936DC" w:rsidRDefault="001440E1">
      <w:pPr>
        <w:numPr>
          <w:ilvl w:val="0"/>
          <w:numId w:val="69"/>
        </w:numPr>
        <w:spacing w:after="0" w:line="240" w:lineRule="auto"/>
      </w:pPr>
      <w:r>
        <w:t xml:space="preserve">FFS: multiple CSI(s) are reported in a joint CSI report </w:t>
      </w:r>
    </w:p>
    <w:p w14:paraId="0A92611E" w14:textId="77777777" w:rsidR="001936DC" w:rsidRDefault="001440E1">
      <w:pPr>
        <w:numPr>
          <w:ilvl w:val="0"/>
          <w:numId w:val="69"/>
        </w:numPr>
        <w:spacing w:after="0" w:line="240" w:lineRule="auto"/>
      </w:pPr>
      <w:r>
        <w:t>FFS: Overhead reduction for multiple CSI(s)</w:t>
      </w:r>
    </w:p>
    <w:p w14:paraId="2CA45FB7" w14:textId="77777777" w:rsidR="001936DC" w:rsidRDefault="001440E1">
      <w:pPr>
        <w:spacing w:after="0" w:line="240" w:lineRule="auto"/>
      </w:pPr>
      <w:r>
        <w:t>Note: UE complexity needs to be taken into account.</w:t>
      </w:r>
    </w:p>
    <w:p w14:paraId="38F8C294" w14:textId="77777777" w:rsidR="001936DC" w:rsidRDefault="001936DC">
      <w:pPr>
        <w:spacing w:after="0" w:line="240" w:lineRule="auto"/>
      </w:pPr>
    </w:p>
    <w:p w14:paraId="3A4D6C1A" w14:textId="77777777" w:rsidR="001936DC" w:rsidRDefault="001440E1">
      <w:pPr>
        <w:spacing w:after="0"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4738EE19" w14:textId="77777777" w:rsidR="001936DC" w:rsidRDefault="001440E1">
      <w:pPr>
        <w:spacing w:after="0"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6E1307F3" w14:textId="77777777" w:rsidR="001936DC" w:rsidRDefault="001440E1">
      <w:pPr>
        <w:numPr>
          <w:ilvl w:val="0"/>
          <w:numId w:val="74"/>
        </w:numPr>
        <w:spacing w:after="0"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6B24F16E" w14:textId="77777777" w:rsidR="001936DC" w:rsidRDefault="001936DC">
      <w:pPr>
        <w:spacing w:after="0" w:line="240" w:lineRule="auto"/>
      </w:pPr>
    </w:p>
    <w:p w14:paraId="034F086B" w14:textId="77777777" w:rsidR="001936DC" w:rsidRDefault="001440E1">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0A02A34D" w14:textId="77777777" w:rsidR="001936DC" w:rsidRDefault="001440E1">
      <w:pPr>
        <w:spacing w:after="0"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223F7DD2" w14:textId="77777777" w:rsidR="001936DC" w:rsidRDefault="001440E1">
      <w:pPr>
        <w:numPr>
          <w:ilvl w:val="0"/>
          <w:numId w:val="7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78CA9846" w14:textId="77777777" w:rsidR="001936DC" w:rsidRDefault="001440E1">
      <w:pPr>
        <w:numPr>
          <w:ilvl w:val="1"/>
          <w:numId w:val="75"/>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0F40B2D3" w14:textId="77777777" w:rsidR="001936DC" w:rsidRDefault="001440E1">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40190E69" w14:textId="77777777" w:rsidR="001936DC" w:rsidRDefault="001440E1">
      <w:pPr>
        <w:numPr>
          <w:ilvl w:val="1"/>
          <w:numId w:val="75"/>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1C4AB01B" w14:textId="77777777" w:rsidR="001936DC" w:rsidRDefault="001440E1">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7852CD1A" w14:textId="77777777" w:rsidR="001936DC" w:rsidRDefault="001440E1">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1B9361B9" w14:textId="77777777" w:rsidR="001936DC" w:rsidRDefault="001440E1">
      <w:pPr>
        <w:numPr>
          <w:ilvl w:val="0"/>
          <w:numId w:val="7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0018B2AE" w14:textId="77777777" w:rsidR="001936DC" w:rsidRDefault="001440E1">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4E8B60BA" w14:textId="77777777" w:rsidR="001936DC" w:rsidRDefault="001440E1">
      <w:pPr>
        <w:numPr>
          <w:ilvl w:val="0"/>
          <w:numId w:val="75"/>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540A9D28" w14:textId="77777777" w:rsidR="001936DC" w:rsidRDefault="001440E1">
      <w:pPr>
        <w:numPr>
          <w:ilvl w:val="0"/>
          <w:numId w:val="75"/>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363BE9FD" w14:textId="77777777" w:rsidR="001936DC" w:rsidRDefault="001440E1">
      <w:pPr>
        <w:spacing w:after="0"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338C5C50" w14:textId="77777777" w:rsidR="001936DC" w:rsidRDefault="001936DC">
      <w:pPr>
        <w:spacing w:line="240" w:lineRule="auto"/>
        <w:rPr>
          <w:rFonts w:eastAsia="等线"/>
          <w:b/>
          <w:bCs/>
          <w:highlight w:val="green"/>
          <w:lang w:eastAsia="zh-CN"/>
        </w:rPr>
      </w:pPr>
    </w:p>
    <w:p w14:paraId="2ABE34E4" w14:textId="77777777" w:rsidR="001936DC" w:rsidRDefault="001440E1">
      <w:pPr>
        <w:spacing w:after="0"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5DFFE1C6" w14:textId="77777777" w:rsidR="001936DC" w:rsidRDefault="001440E1">
      <w:pPr>
        <w:spacing w:after="0"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3C8545B1" w14:textId="77777777" w:rsidR="001936DC" w:rsidRDefault="001440E1">
      <w:pPr>
        <w:numPr>
          <w:ilvl w:val="0"/>
          <w:numId w:val="75"/>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5FCF6C31" w14:textId="77777777" w:rsidR="001936DC" w:rsidRDefault="001440E1">
      <w:pPr>
        <w:numPr>
          <w:ilvl w:val="1"/>
          <w:numId w:val="75"/>
        </w:numPr>
        <w:spacing w:after="0" w:line="240" w:lineRule="auto"/>
        <w:contextualSpacing/>
        <w:jc w:val="left"/>
        <w:rPr>
          <w:rFonts w:eastAsia="MS Mincho"/>
          <w:lang w:eastAsia="ja-JP"/>
        </w:rPr>
      </w:pPr>
      <w:r>
        <w:rPr>
          <w:rFonts w:eastAsia="MS Mincho"/>
          <w:lang w:eastAsia="ja-JP"/>
        </w:rPr>
        <w:t>Codebook type-1 for PMI is supported</w:t>
      </w:r>
    </w:p>
    <w:p w14:paraId="33768C49" w14:textId="77777777" w:rsidR="001936DC" w:rsidRDefault="001936DC">
      <w:pPr>
        <w:spacing w:after="0" w:line="240" w:lineRule="auto"/>
        <w:rPr>
          <w:rFonts w:eastAsia="等线"/>
          <w:b/>
          <w:bCs/>
          <w:highlight w:val="green"/>
          <w:lang w:eastAsia="zh-CN"/>
        </w:rPr>
      </w:pPr>
    </w:p>
    <w:p w14:paraId="65F0A95B"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C9DE3EB" w14:textId="77777777" w:rsidR="001936DC" w:rsidRDefault="001440E1">
      <w:pPr>
        <w:spacing w:after="0" w:line="240" w:lineRule="auto"/>
        <w:rPr>
          <w:rFonts w:eastAsia="等线"/>
        </w:rPr>
      </w:pPr>
      <w:r>
        <w:rPr>
          <w:rFonts w:eastAsia="等线"/>
        </w:rPr>
        <w:t>For Type 1 adaptation, for each sub-configuration,</w:t>
      </w:r>
    </w:p>
    <w:p w14:paraId="303DA2BC" w14:textId="77777777" w:rsidR="001936DC" w:rsidRDefault="001440E1">
      <w:pPr>
        <w:numPr>
          <w:ilvl w:val="0"/>
          <w:numId w:val="76"/>
        </w:numPr>
        <w:spacing w:after="0" w:line="240" w:lineRule="auto"/>
        <w:contextualSpacing/>
        <w:jc w:val="left"/>
        <w:rPr>
          <w:rFonts w:eastAsia="MS Mincho"/>
          <w:lang w:eastAsia="ja-JP"/>
        </w:rPr>
      </w:pPr>
      <w:r>
        <w:rPr>
          <w:rFonts w:eastAsia="MS Mincho"/>
          <w:lang w:eastAsia="ja-JP"/>
        </w:rPr>
        <w:t>Port subset indication is based bitmap is supported</w:t>
      </w:r>
    </w:p>
    <w:p w14:paraId="4798E382" w14:textId="77777777" w:rsidR="001936DC" w:rsidRDefault="001440E1">
      <w:pPr>
        <w:numPr>
          <w:ilvl w:val="2"/>
          <w:numId w:val="72"/>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4F5CCA91" w14:textId="77777777" w:rsidR="001936DC" w:rsidRDefault="001440E1">
      <w:pPr>
        <w:numPr>
          <w:ilvl w:val="2"/>
          <w:numId w:val="72"/>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35D3FC6F" w14:textId="77777777" w:rsidR="001936DC" w:rsidRDefault="001440E1">
      <w:pPr>
        <w:numPr>
          <w:ilvl w:val="2"/>
          <w:numId w:val="72"/>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20880D69" w14:textId="77777777" w:rsidR="001936DC" w:rsidRDefault="001936DC">
      <w:pPr>
        <w:spacing w:line="240" w:lineRule="auto"/>
        <w:rPr>
          <w:rFonts w:eastAsia="等线"/>
          <w:b/>
          <w:bCs/>
          <w:highlight w:val="green"/>
          <w:lang w:eastAsia="zh-CN"/>
        </w:rPr>
      </w:pPr>
    </w:p>
    <w:p w14:paraId="1E773BE1"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F40EC32" w14:textId="77777777" w:rsidR="001936DC" w:rsidRDefault="001440E1">
      <w:pPr>
        <w:spacing w:after="0" w:line="240" w:lineRule="auto"/>
        <w:rPr>
          <w:rFonts w:eastAsia="等线"/>
        </w:rPr>
      </w:pPr>
      <w:r>
        <w:rPr>
          <w:rFonts w:eastAsia="等线"/>
        </w:rPr>
        <w:t>For Type 1 adaptation, for each sub-configuration, for multi-panel case,</w:t>
      </w:r>
    </w:p>
    <w:p w14:paraId="58B2229D" w14:textId="77777777" w:rsidR="001936DC" w:rsidRDefault="001440E1">
      <w:pPr>
        <w:numPr>
          <w:ilvl w:val="0"/>
          <w:numId w:val="76"/>
        </w:numPr>
        <w:spacing w:after="0" w:line="240" w:lineRule="auto"/>
        <w:jc w:val="left"/>
        <w:rPr>
          <w:rFonts w:eastAsia="等线"/>
          <w:lang w:eastAsia="ja-JP"/>
        </w:rPr>
      </w:pPr>
      <w:r>
        <w:rPr>
          <w:rFonts w:eastAsia="等线"/>
        </w:rPr>
        <w:t xml:space="preserve">One bit per port based on bitmap is supported </w:t>
      </w:r>
    </w:p>
    <w:p w14:paraId="44E6C2D1" w14:textId="77777777" w:rsidR="001936DC" w:rsidRDefault="001440E1">
      <w:pPr>
        <w:numPr>
          <w:ilvl w:val="0"/>
          <w:numId w:val="76"/>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63CCA756" w14:textId="77777777" w:rsidR="001936DC" w:rsidRDefault="001936DC">
      <w:pPr>
        <w:spacing w:after="0" w:line="240" w:lineRule="auto"/>
        <w:rPr>
          <w:rFonts w:eastAsia="等线"/>
          <w:b/>
          <w:bCs/>
          <w:highlight w:val="green"/>
          <w:lang w:eastAsia="zh-CN"/>
        </w:rPr>
      </w:pPr>
    </w:p>
    <w:p w14:paraId="3D3C7F29"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4E71778" w14:textId="77777777" w:rsidR="001936DC" w:rsidRDefault="001440E1">
      <w:pPr>
        <w:spacing w:after="0"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407C2CB0" w14:textId="77777777" w:rsidR="001936DC" w:rsidRDefault="001440E1">
      <w:pPr>
        <w:numPr>
          <w:ilvl w:val="0"/>
          <w:numId w:val="76"/>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76CB2A76" w14:textId="77777777" w:rsidR="001936DC" w:rsidRDefault="001440E1">
      <w:pPr>
        <w:numPr>
          <w:ilvl w:val="2"/>
          <w:numId w:val="72"/>
        </w:numPr>
        <w:spacing w:after="0" w:line="240" w:lineRule="auto"/>
        <w:ind w:left="1200"/>
        <w:jc w:val="left"/>
        <w:rPr>
          <w:rFonts w:eastAsia="等线"/>
        </w:rPr>
      </w:pPr>
      <w:r>
        <w:rPr>
          <w:rFonts w:eastAsia="等线"/>
        </w:rPr>
        <w:t xml:space="preserve">codebook subset restriction, </w:t>
      </w:r>
    </w:p>
    <w:p w14:paraId="6B28D87E" w14:textId="77777777" w:rsidR="001936DC" w:rsidRDefault="001440E1">
      <w:pPr>
        <w:numPr>
          <w:ilvl w:val="2"/>
          <w:numId w:val="72"/>
        </w:numPr>
        <w:spacing w:after="0" w:line="240" w:lineRule="auto"/>
        <w:ind w:left="1200"/>
        <w:jc w:val="left"/>
        <w:rPr>
          <w:rFonts w:eastAsia="等线"/>
        </w:rPr>
      </w:pPr>
      <w:r>
        <w:rPr>
          <w:rFonts w:eastAsia="等线"/>
        </w:rPr>
        <w:t>rank restriction</w:t>
      </w:r>
    </w:p>
    <w:p w14:paraId="19063BB5" w14:textId="77777777" w:rsidR="001936DC" w:rsidRDefault="001440E1">
      <w:pPr>
        <w:numPr>
          <w:ilvl w:val="2"/>
          <w:numId w:val="72"/>
        </w:numPr>
        <w:spacing w:after="0" w:line="240" w:lineRule="auto"/>
        <w:ind w:left="1200"/>
        <w:jc w:val="left"/>
        <w:rPr>
          <w:rFonts w:eastAsia="等线"/>
        </w:rPr>
      </w:pPr>
      <w:r>
        <w:rPr>
          <w:rFonts w:eastAsia="等线"/>
        </w:rPr>
        <w:t xml:space="preserve">N1, N2 and Ng </w:t>
      </w:r>
    </w:p>
    <w:p w14:paraId="1F2D51D1" w14:textId="77777777" w:rsidR="001936DC" w:rsidRDefault="001440E1">
      <w:pPr>
        <w:numPr>
          <w:ilvl w:val="2"/>
          <w:numId w:val="72"/>
        </w:numPr>
        <w:spacing w:after="0" w:line="240" w:lineRule="auto"/>
        <w:ind w:left="1200"/>
        <w:jc w:val="left"/>
        <w:rPr>
          <w:rFonts w:eastAsia="等线"/>
        </w:rPr>
      </w:pPr>
      <w:r>
        <w:rPr>
          <w:rFonts w:eastAsia="等线"/>
        </w:rPr>
        <w:t>FFS: the case when the number of ports is less than 4</w:t>
      </w:r>
    </w:p>
    <w:p w14:paraId="28A88835" w14:textId="77777777" w:rsidR="001936DC" w:rsidRDefault="001440E1">
      <w:pPr>
        <w:numPr>
          <w:ilvl w:val="0"/>
          <w:numId w:val="76"/>
        </w:numPr>
        <w:spacing w:after="0" w:line="240" w:lineRule="auto"/>
        <w:jc w:val="left"/>
        <w:rPr>
          <w:rFonts w:eastAsia="等线"/>
        </w:rPr>
      </w:pPr>
      <w:r>
        <w:rPr>
          <w:rFonts w:eastAsia="等线"/>
        </w:rPr>
        <w:t>for Type 2 SD adaptation with A1-1-revised, for each sub-configuration</w:t>
      </w:r>
    </w:p>
    <w:p w14:paraId="647E2574" w14:textId="77777777" w:rsidR="001936DC" w:rsidRDefault="001440E1">
      <w:pPr>
        <w:numPr>
          <w:ilvl w:val="2"/>
          <w:numId w:val="72"/>
        </w:numPr>
        <w:spacing w:after="0" w:line="240" w:lineRule="auto"/>
        <w:ind w:left="1200"/>
        <w:jc w:val="left"/>
        <w:rPr>
          <w:rFonts w:eastAsia="等线"/>
        </w:rPr>
      </w:pPr>
      <w:r>
        <w:rPr>
          <w:rFonts w:eastAsia="等线"/>
        </w:rPr>
        <w:t>a list of CSI-RS resource ID</w:t>
      </w:r>
    </w:p>
    <w:p w14:paraId="566FC8ED" w14:textId="77777777" w:rsidR="001936DC" w:rsidRDefault="001440E1">
      <w:pPr>
        <w:numPr>
          <w:ilvl w:val="2"/>
          <w:numId w:val="72"/>
        </w:numPr>
        <w:spacing w:after="0" w:line="240" w:lineRule="auto"/>
        <w:ind w:left="1200"/>
        <w:jc w:val="left"/>
        <w:rPr>
          <w:rFonts w:eastAsia="等线"/>
        </w:rPr>
      </w:pPr>
      <w:r>
        <w:rPr>
          <w:rFonts w:eastAsia="等线"/>
        </w:rPr>
        <w:t>FFS: codebookConfig (including codebookSubsetRestriction/ ri-Restriction)</w:t>
      </w:r>
    </w:p>
    <w:p w14:paraId="197C1A9F" w14:textId="77777777" w:rsidR="001936DC" w:rsidRDefault="001440E1">
      <w:pPr>
        <w:numPr>
          <w:ilvl w:val="2"/>
          <w:numId w:val="72"/>
        </w:numPr>
        <w:spacing w:after="0" w:line="240" w:lineRule="auto"/>
        <w:ind w:left="1200"/>
        <w:jc w:val="left"/>
        <w:rPr>
          <w:rFonts w:eastAsia="等线"/>
        </w:rPr>
      </w:pPr>
      <w:r>
        <w:rPr>
          <w:rFonts w:eastAsia="等线"/>
        </w:rPr>
        <w:t>FFS: CQI table indication</w:t>
      </w:r>
    </w:p>
    <w:p w14:paraId="4915F62A" w14:textId="77777777" w:rsidR="001936DC" w:rsidRDefault="001440E1">
      <w:pPr>
        <w:numPr>
          <w:ilvl w:val="2"/>
          <w:numId w:val="72"/>
        </w:numPr>
        <w:spacing w:after="0" w:line="240" w:lineRule="auto"/>
        <w:ind w:left="1200"/>
        <w:jc w:val="left"/>
        <w:rPr>
          <w:rFonts w:eastAsia="等线"/>
        </w:rPr>
      </w:pPr>
      <w:r>
        <w:rPr>
          <w:rFonts w:eastAsia="等线"/>
        </w:rPr>
        <w:lastRenderedPageBreak/>
        <w:t>FFS: reportFreqConfiguration</w:t>
      </w:r>
    </w:p>
    <w:p w14:paraId="6A919022" w14:textId="77777777" w:rsidR="001936DC" w:rsidRDefault="001440E1">
      <w:pPr>
        <w:numPr>
          <w:ilvl w:val="2"/>
          <w:numId w:val="72"/>
        </w:numPr>
        <w:spacing w:after="0" w:line="240" w:lineRule="auto"/>
        <w:ind w:left="1200"/>
        <w:jc w:val="left"/>
        <w:rPr>
          <w:rFonts w:eastAsia="等线"/>
        </w:rPr>
      </w:pPr>
      <w:r>
        <w:rPr>
          <w:rFonts w:eastAsia="等线"/>
        </w:rPr>
        <w:t>FFS: report quantity</w:t>
      </w:r>
    </w:p>
    <w:p w14:paraId="6D535140" w14:textId="77777777" w:rsidR="001936DC" w:rsidRDefault="001440E1">
      <w:pPr>
        <w:spacing w:after="0" w:line="240" w:lineRule="auto"/>
        <w:rPr>
          <w:rFonts w:eastAsia="等线"/>
        </w:rPr>
      </w:pPr>
      <w:r>
        <w:rPr>
          <w:rFonts w:eastAsia="等线"/>
        </w:rPr>
        <w:t>Above is agreed in addition to what was agreed in previous RAN1 agreements</w:t>
      </w:r>
    </w:p>
    <w:p w14:paraId="3060E97B" w14:textId="77777777" w:rsidR="001936DC" w:rsidRDefault="001936DC">
      <w:pPr>
        <w:spacing w:line="240" w:lineRule="auto"/>
        <w:rPr>
          <w:rFonts w:eastAsia="等线"/>
        </w:rPr>
      </w:pPr>
    </w:p>
    <w:p w14:paraId="10E9D673"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w:t>
      </w:r>
    </w:p>
    <w:p w14:paraId="75D4A72E" w14:textId="77777777" w:rsidR="001936DC" w:rsidRDefault="001440E1">
      <w:pPr>
        <w:widowControl w:val="0"/>
        <w:numPr>
          <w:ilvl w:val="0"/>
          <w:numId w:val="77"/>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7A1E92C2" w14:textId="77777777" w:rsidR="001936DC" w:rsidRDefault="001440E1">
      <w:pPr>
        <w:widowControl w:val="0"/>
        <w:numPr>
          <w:ilvl w:val="1"/>
          <w:numId w:val="77"/>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01F110D8" w14:textId="77777777" w:rsidR="001936DC" w:rsidRDefault="001440E1">
      <w:pPr>
        <w:widowControl w:val="0"/>
        <w:numPr>
          <w:ilvl w:val="1"/>
          <w:numId w:val="77"/>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181FE565" w14:textId="77777777" w:rsidR="001936DC" w:rsidRDefault="001440E1">
      <w:pPr>
        <w:widowControl w:val="0"/>
        <w:numPr>
          <w:ilvl w:val="1"/>
          <w:numId w:val="77"/>
        </w:numPr>
        <w:autoSpaceDE w:val="0"/>
        <w:autoSpaceDN w:val="0"/>
        <w:adjustRightInd w:val="0"/>
        <w:spacing w:after="0" w:line="240" w:lineRule="auto"/>
        <w:jc w:val="left"/>
        <w:rPr>
          <w:rFonts w:eastAsia="等线"/>
        </w:rPr>
      </w:pPr>
      <w:r>
        <w:rPr>
          <w:rFonts w:eastAsia="等线"/>
        </w:rPr>
        <w:t>cqi-Table is common for all sub-configurations</w:t>
      </w:r>
    </w:p>
    <w:p w14:paraId="1AB00CA4" w14:textId="77777777" w:rsidR="001936DC" w:rsidRDefault="001440E1">
      <w:pPr>
        <w:widowControl w:val="0"/>
        <w:numPr>
          <w:ilvl w:val="1"/>
          <w:numId w:val="77"/>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6EE1BBDA" w14:textId="77777777" w:rsidR="001936DC" w:rsidRDefault="001936DC">
      <w:pPr>
        <w:spacing w:line="240" w:lineRule="auto"/>
        <w:rPr>
          <w:rFonts w:eastAsia="等线"/>
        </w:rPr>
      </w:pPr>
    </w:p>
    <w:p w14:paraId="64F096F3" w14:textId="77777777" w:rsidR="001936DC" w:rsidRDefault="001440E1">
      <w:pPr>
        <w:spacing w:after="0" w:line="240" w:lineRule="auto"/>
        <w:rPr>
          <w:b/>
          <w:bCs/>
          <w:highlight w:val="green"/>
        </w:rPr>
      </w:pPr>
      <w:r>
        <w:rPr>
          <w:b/>
          <w:bCs/>
          <w:highlight w:val="green"/>
        </w:rPr>
        <w:t>Agreement</w:t>
      </w:r>
      <w:r>
        <w:rPr>
          <w:b/>
          <w:bCs/>
          <w:color w:val="FF0000"/>
        </w:rPr>
        <w:t>@114</w:t>
      </w:r>
    </w:p>
    <w:p w14:paraId="7CDBD2BF" w14:textId="77777777" w:rsidR="001936DC" w:rsidRDefault="001440E1">
      <w:pPr>
        <w:spacing w:after="0" w:line="240" w:lineRule="auto"/>
      </w:pPr>
      <w:r>
        <w:t xml:space="preserve">For Type 1 SD for multi-panel case, </w:t>
      </w:r>
    </w:p>
    <w:p w14:paraId="1830EDDD" w14:textId="77777777" w:rsidR="001936DC" w:rsidRDefault="001440E1">
      <w:pPr>
        <w:pStyle w:val="affffe"/>
        <w:numPr>
          <w:ilvl w:val="0"/>
          <w:numId w:val="77"/>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2821F028" w14:textId="77777777" w:rsidR="001936DC" w:rsidRDefault="001440E1">
      <w:pPr>
        <w:pStyle w:val="affffe"/>
        <w:numPr>
          <w:ilvl w:val="0"/>
          <w:numId w:val="77"/>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39070333" w14:textId="77777777" w:rsidR="001936DC" w:rsidRDefault="001936DC">
      <w:pPr>
        <w:spacing w:after="0" w:line="240" w:lineRule="auto"/>
        <w:rPr>
          <w:rFonts w:eastAsia="等线"/>
        </w:rPr>
      </w:pPr>
    </w:p>
    <w:p w14:paraId="5D129F1B" w14:textId="77777777" w:rsidR="001936DC" w:rsidRDefault="001440E1">
      <w:pPr>
        <w:spacing w:after="0" w:line="240" w:lineRule="auto"/>
        <w:rPr>
          <w:b/>
          <w:bCs/>
          <w:lang w:eastAsia="zh-CN"/>
        </w:rPr>
      </w:pPr>
      <w:r>
        <w:rPr>
          <w:b/>
          <w:bCs/>
          <w:lang w:eastAsia="zh-CN"/>
        </w:rPr>
        <w:t>Conclusion</w:t>
      </w:r>
      <w:r>
        <w:rPr>
          <w:b/>
          <w:bCs/>
          <w:color w:val="FF0000"/>
        </w:rPr>
        <w:t>@114</w:t>
      </w:r>
    </w:p>
    <w:p w14:paraId="2E6EB802" w14:textId="77777777" w:rsidR="001936DC" w:rsidRDefault="001440E1">
      <w:pPr>
        <w:spacing w:after="0"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6895FF76" w14:textId="77777777" w:rsidR="001936DC" w:rsidRDefault="001936DC">
      <w:pPr>
        <w:spacing w:line="240" w:lineRule="auto"/>
        <w:rPr>
          <w:rFonts w:eastAsia="等线"/>
          <w:lang w:val="en-US"/>
        </w:rPr>
      </w:pPr>
    </w:p>
    <w:p w14:paraId="5D7650CB"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@115</w:t>
      </w:r>
    </w:p>
    <w:p w14:paraId="1F067069" w14:textId="77777777" w:rsidR="001936DC" w:rsidRDefault="001440E1">
      <w:pPr>
        <w:spacing w:after="0" w:line="240" w:lineRule="auto"/>
        <w:rPr>
          <w:bCs/>
          <w:lang w:val="en-US" w:eastAsia="zh-CN"/>
        </w:rPr>
      </w:pPr>
      <w:r>
        <w:rPr>
          <w:bCs/>
          <w:lang w:val="en-US" w:eastAsia="zh-CN"/>
        </w:rPr>
        <w:t xml:space="preserve">For Type 2 SD adaptation or joint operation of Type 2 SD and PD adaptation, </w:t>
      </w:r>
    </w:p>
    <w:p w14:paraId="55133EDD" w14:textId="77777777" w:rsidR="001936DC" w:rsidRDefault="001440E1">
      <w:pPr>
        <w:pStyle w:val="affffe"/>
        <w:numPr>
          <w:ilvl w:val="2"/>
          <w:numId w:val="78"/>
        </w:numPr>
        <w:spacing w:after="0" w:line="240" w:lineRule="auto"/>
        <w:rPr>
          <w:lang w:eastAsia="en-US"/>
        </w:rPr>
      </w:pPr>
      <w:r>
        <w:rPr>
          <w:lang w:eastAsia="en-US"/>
        </w:rPr>
        <w:t xml:space="preserve">The </w:t>
      </w:r>
      <w:r>
        <w:rPr>
          <w:i/>
          <w:lang w:eastAsia="en-US"/>
        </w:rPr>
        <w:t>non-PMI-PortIndication</w:t>
      </w:r>
      <w:r>
        <w:rPr>
          <w:lang w:eastAsia="en-US"/>
        </w:rPr>
        <w:t xml:space="preserve">, or </w:t>
      </w:r>
      <w:r>
        <w:rPr>
          <w:i/>
          <w:lang w:eastAsia="en-US"/>
        </w:rPr>
        <w:t>typeISinglePanel-codebookSubsetRestriction-i2</w:t>
      </w:r>
      <w:r>
        <w:rPr>
          <w:lang w:eastAsia="en-US"/>
        </w:rPr>
        <w:t xml:space="preserve"> can be configured in CSI-ReportConfig instead of in sub-configuration.</w:t>
      </w:r>
    </w:p>
    <w:p w14:paraId="5E5F9281" w14:textId="77777777" w:rsidR="001936DC" w:rsidRDefault="001936DC">
      <w:pPr>
        <w:spacing w:line="240" w:lineRule="auto"/>
        <w:rPr>
          <w:rFonts w:eastAsia="等线"/>
        </w:rPr>
      </w:pPr>
    </w:p>
    <w:p w14:paraId="13844020" w14:textId="77777777" w:rsidR="001936DC" w:rsidRDefault="001440E1">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@115</w:t>
      </w:r>
    </w:p>
    <w:p w14:paraId="539CB642" w14:textId="77777777" w:rsidR="001936DC" w:rsidRDefault="001440E1">
      <w:pPr>
        <w:spacing w:after="0" w:line="240" w:lineRule="auto"/>
        <w:jc w:val="left"/>
        <w:rPr>
          <w:rFonts w:ascii="Times" w:eastAsia="Batang" w:hAnsi="Times"/>
          <w:lang w:eastAsia="zh-CN"/>
        </w:rPr>
      </w:pPr>
      <w:r>
        <w:rPr>
          <w:rFonts w:ascii="Times" w:eastAsia="Batang" w:hAnsi="Times"/>
          <w:b/>
          <w:lang w:eastAsia="zh-CN"/>
        </w:rPr>
        <w:t>For Type 2 SD only</w:t>
      </w:r>
      <w:r>
        <w:rPr>
          <w:rFonts w:ascii="Times" w:eastAsia="Batang" w:hAnsi="Times"/>
          <w:lang w:eastAsia="zh-CN"/>
        </w:rPr>
        <w:t xml:space="preserve">, </w:t>
      </w:r>
    </w:p>
    <w:p w14:paraId="3E08E961" w14:textId="77777777" w:rsidR="001936DC" w:rsidRDefault="001440E1">
      <w:pPr>
        <w:numPr>
          <w:ilvl w:val="0"/>
          <w:numId w:val="79"/>
        </w:numPr>
        <w:spacing w:after="0" w:line="240" w:lineRule="auto"/>
        <w:jc w:val="left"/>
        <w:rPr>
          <w:rFonts w:ascii="Times" w:eastAsia="Batang" w:hAnsi="Times" w:cs="Times"/>
          <w:lang w:val="en-US" w:eastAsia="zh-CN"/>
        </w:rPr>
      </w:pPr>
      <w:r>
        <w:rPr>
          <w:rFonts w:ascii="Times" w:eastAsia="Batang" w:hAnsi="Times" w:cs="Times"/>
          <w:lang w:val="en-US" w:eastAsia="zh-CN"/>
        </w:rPr>
        <w:t xml:space="preserve">The list of NZP CSI-RS resources </w:t>
      </w:r>
      <w:r>
        <w:rPr>
          <w:rFonts w:ascii="Times" w:eastAsia="Batang" w:hAnsi="Times" w:cs="Times"/>
          <w:strike/>
          <w:color w:val="FF0000"/>
          <w:lang w:val="en-US" w:eastAsia="zh-CN"/>
        </w:rPr>
        <w:t xml:space="preserve">is identical to or </w:t>
      </w:r>
      <w:r>
        <w:rPr>
          <w:rFonts w:ascii="Times" w:eastAsia="Batang" w:hAnsi="Times" w:cs="Times"/>
          <w:lang w:val="en-US" w:eastAsia="zh-CN"/>
        </w:rPr>
        <w:t>has no intersection with the list of NZP CSI-RS resources configured for any other sub-configuration(s) within the CSI-ReportConfig.</w:t>
      </w:r>
    </w:p>
    <w:p w14:paraId="76EDFB30" w14:textId="77777777" w:rsidR="001936DC" w:rsidRDefault="001936DC">
      <w:pPr>
        <w:spacing w:line="240" w:lineRule="auto"/>
        <w:rPr>
          <w:rFonts w:eastAsia="等线"/>
          <w:lang w:val="en-US"/>
        </w:rPr>
      </w:pPr>
    </w:p>
    <w:p w14:paraId="22CA4F2F" w14:textId="77777777" w:rsidR="001936DC" w:rsidRDefault="001440E1">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@115</w:t>
      </w:r>
    </w:p>
    <w:p w14:paraId="464C8388" w14:textId="77777777" w:rsidR="001936DC" w:rsidRDefault="001440E1">
      <w:pPr>
        <w:spacing w:after="0" w:line="240" w:lineRule="auto"/>
        <w:jc w:val="left"/>
        <w:rPr>
          <w:rFonts w:ascii="Times" w:eastAsia="Batang" w:hAnsi="Times"/>
          <w:b/>
          <w:szCs w:val="22"/>
          <w:lang w:eastAsia="zh-CN"/>
        </w:rPr>
      </w:pPr>
      <w:r>
        <w:rPr>
          <w:rFonts w:ascii="Times" w:eastAsia="Batang" w:hAnsi="Times"/>
          <w:b/>
          <w:szCs w:val="22"/>
          <w:lang w:eastAsia="zh-CN"/>
        </w:rPr>
        <w:t>For Type 1 SD adaptation, or joint operation of Type 1 SD and PD adaptation,</w:t>
      </w:r>
    </w:p>
    <w:p w14:paraId="005EE0DC" w14:textId="77777777" w:rsidR="001936DC" w:rsidRDefault="001440E1">
      <w:pPr>
        <w:numPr>
          <w:ilvl w:val="2"/>
          <w:numId w:val="78"/>
        </w:numPr>
        <w:spacing w:after="0" w:line="240" w:lineRule="auto"/>
        <w:jc w:val="left"/>
        <w:rPr>
          <w:rFonts w:ascii="Times" w:eastAsia="Batang" w:hAnsi="Times" w:cs="Times"/>
          <w:szCs w:val="22"/>
          <w:lang w:val="en-US" w:eastAsia="zh-CN"/>
        </w:rPr>
      </w:pPr>
      <w:r>
        <w:rPr>
          <w:rFonts w:ascii="Times" w:eastAsia="Batang" w:hAnsi="Times" w:cs="Times"/>
          <w:szCs w:val="22"/>
          <w:lang w:eastAsia="en-US"/>
        </w:rPr>
        <w:t xml:space="preserve">For a CSI report with </w:t>
      </w:r>
      <w:r>
        <w:rPr>
          <w:rFonts w:ascii="Times" w:eastAsia="Batang" w:hAnsi="Times" w:cs="Times"/>
          <w:i/>
          <w:szCs w:val="22"/>
          <w:lang w:eastAsia="en-US"/>
        </w:rPr>
        <w:t>reportQuantity</w:t>
      </w:r>
      <w:r>
        <w:rPr>
          <w:rFonts w:ascii="Times" w:eastAsia="Batang" w:hAnsi="Times" w:cs="Times"/>
          <w:szCs w:val="22"/>
          <w:lang w:eastAsia="en-US"/>
        </w:rPr>
        <w:t xml:space="preserve"> set to </w:t>
      </w:r>
      <w:r>
        <w:rPr>
          <w:rFonts w:ascii="Times" w:eastAsia="Batang" w:hAnsi="Times" w:cs="Times"/>
          <w:bCs/>
          <w:szCs w:val="22"/>
          <w:lang w:eastAsia="zh-CN"/>
        </w:rPr>
        <w:t xml:space="preserve">'cri-RI-i1-CQI', </w:t>
      </w:r>
      <w:r>
        <w:rPr>
          <w:rFonts w:ascii="Times" w:eastAsia="Batang" w:hAnsi="Times" w:cs="Times"/>
          <w:szCs w:val="22"/>
          <w:lang w:eastAsia="en-US"/>
        </w:rPr>
        <w:t xml:space="preserve">UE expects that </w:t>
      </w:r>
      <w:r>
        <w:rPr>
          <w:rFonts w:ascii="Times" w:eastAsia="Batang" w:hAnsi="Times" w:cs="Times"/>
          <w:i/>
          <w:szCs w:val="22"/>
          <w:lang w:eastAsia="en-US"/>
        </w:rPr>
        <w:t>typeISinglePanel-codebookSubsetRestriction-i2</w:t>
      </w:r>
      <w:r>
        <w:rPr>
          <w:rFonts w:ascii="Times" w:eastAsia="Batang" w:hAnsi="Times" w:cs="Times"/>
          <w:szCs w:val="22"/>
          <w:lang w:eastAsia="en-US"/>
        </w:rPr>
        <w:t xml:space="preserve"> to be configured in each sub-configuration that contains </w:t>
      </w:r>
      <w:r>
        <w:rPr>
          <w:rFonts w:ascii="Times" w:eastAsia="Batang" w:hAnsi="Times" w:cs="Times"/>
          <w:i/>
          <w:szCs w:val="22"/>
          <w:lang w:eastAsia="en-US"/>
        </w:rPr>
        <w:t>port-subsetIndicator</w:t>
      </w:r>
    </w:p>
    <w:p w14:paraId="52E51357" w14:textId="77777777" w:rsidR="001936DC" w:rsidRDefault="001440E1">
      <w:pPr>
        <w:numPr>
          <w:ilvl w:val="2"/>
          <w:numId w:val="78"/>
        </w:numPr>
        <w:spacing w:after="0" w:line="240" w:lineRule="auto"/>
        <w:jc w:val="left"/>
        <w:rPr>
          <w:rFonts w:ascii="Times" w:eastAsia="Batang" w:hAnsi="Times" w:cs="Times"/>
          <w:szCs w:val="22"/>
          <w:lang w:eastAsia="en-US"/>
        </w:rPr>
      </w:pPr>
      <w:r>
        <w:rPr>
          <w:rFonts w:ascii="Times" w:eastAsia="Batang" w:hAnsi="Times" w:cs="Times"/>
          <w:szCs w:val="22"/>
          <w:lang w:eastAsia="en-US"/>
        </w:rPr>
        <w:t xml:space="preserve">If there is at least one sub-configuration </w:t>
      </w:r>
      <w:r>
        <w:rPr>
          <w:rFonts w:ascii="Times" w:eastAsia="Batang" w:hAnsi="Times" w:cs="Times"/>
          <w:szCs w:val="22"/>
          <w:lang w:val="en-US" w:eastAsia="zh-CN"/>
        </w:rPr>
        <w:t>corresponding to</w:t>
      </w:r>
      <w:r>
        <w:rPr>
          <w:rFonts w:ascii="Times" w:eastAsia="Batang" w:hAnsi="Times" w:cs="Times"/>
          <w:szCs w:val="22"/>
          <w:lang w:eastAsia="en-US"/>
        </w:rPr>
        <w:t xml:space="preserve"> </w:t>
      </w:r>
      <w:r>
        <w:rPr>
          <w:rFonts w:ascii="Times" w:eastAsia="Batang" w:hAnsi="Times" w:cs="Times"/>
          <w:szCs w:val="22"/>
          <w:lang w:val="en-US" w:eastAsia="zh-CN"/>
        </w:rPr>
        <w:t xml:space="preserve">'typeI-SinglePanel' and at least one sub-configuration corresponding to 'typeI-MultiPanel' in the same CSI report configuration, </w:t>
      </w:r>
      <w:r>
        <w:rPr>
          <w:rFonts w:ascii="Times" w:eastAsia="Batang" w:hAnsi="Times" w:cs="Times"/>
          <w:szCs w:val="22"/>
          <w:lang w:eastAsia="en-US"/>
        </w:rPr>
        <w:t>UE expects that</w:t>
      </w:r>
      <w:r>
        <w:rPr>
          <w:rFonts w:ascii="Times" w:eastAsia="Batang" w:hAnsi="Times" w:cs="Times"/>
          <w:i/>
          <w:szCs w:val="22"/>
          <w:lang w:eastAsia="en-US"/>
        </w:rPr>
        <w:t xml:space="preserve"> codebookMode</w:t>
      </w:r>
      <w:r>
        <w:rPr>
          <w:rFonts w:ascii="Times" w:eastAsia="Batang" w:hAnsi="Times" w:cs="Times"/>
          <w:szCs w:val="22"/>
          <w:lang w:eastAsia="en-US"/>
        </w:rPr>
        <w:t xml:space="preserve"> to be configured in each sub-configuration that contains </w:t>
      </w:r>
      <w:r>
        <w:rPr>
          <w:rFonts w:ascii="Times" w:eastAsia="Batang" w:hAnsi="Times" w:cs="Times"/>
          <w:i/>
          <w:szCs w:val="22"/>
          <w:lang w:eastAsia="en-US"/>
        </w:rPr>
        <w:t>port-subsetIndicator</w:t>
      </w:r>
    </w:p>
    <w:p w14:paraId="3923CC05" w14:textId="77777777" w:rsidR="001936DC" w:rsidRDefault="001936DC">
      <w:pPr>
        <w:spacing w:after="0" w:line="240" w:lineRule="auto"/>
        <w:jc w:val="left"/>
        <w:rPr>
          <w:rFonts w:ascii="Times" w:eastAsia="Batang" w:hAnsi="Times"/>
          <w:szCs w:val="24"/>
          <w:lang w:eastAsia="zh-CN"/>
        </w:rPr>
      </w:pPr>
    </w:p>
    <w:p w14:paraId="2D56B4C2" w14:textId="77777777" w:rsidR="001936DC" w:rsidRDefault="001440E1">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@115</w:t>
      </w:r>
    </w:p>
    <w:p w14:paraId="72614141" w14:textId="77777777" w:rsidR="001936DC" w:rsidRDefault="001440E1">
      <w:pPr>
        <w:spacing w:after="0" w:line="240" w:lineRule="auto"/>
        <w:jc w:val="left"/>
        <w:rPr>
          <w:rFonts w:ascii="Times" w:eastAsia="Batang" w:hAnsi="Times" w:cs="Times"/>
          <w:lang w:val="en-US" w:eastAsia="zh-CN"/>
        </w:rPr>
      </w:pPr>
      <w:r>
        <w:rPr>
          <w:rFonts w:ascii="Times" w:eastAsia="Batang" w:hAnsi="Times" w:cs="Times"/>
          <w:b/>
          <w:lang w:val="en-US" w:eastAsia="zh-CN"/>
        </w:rPr>
        <w:t>For Type 1 SD adaptation, or joint operation of Type 1 SD and PD adaptation</w:t>
      </w:r>
      <w:r>
        <w:rPr>
          <w:rFonts w:ascii="Times" w:eastAsia="Batang" w:hAnsi="Times" w:cs="Times"/>
          <w:lang w:val="en-US" w:eastAsia="zh-CN"/>
        </w:rPr>
        <w:t xml:space="preserve">, </w:t>
      </w:r>
      <w:r>
        <w:rPr>
          <w:rFonts w:ascii="Times" w:eastAsia="Batang" w:hAnsi="Times" w:cs="Times"/>
          <w:lang w:eastAsia="en-US"/>
        </w:rPr>
        <w:t xml:space="preserve">for a CSI report with </w:t>
      </w:r>
      <w:r>
        <w:rPr>
          <w:rFonts w:ascii="Times" w:eastAsia="Batang" w:hAnsi="Times" w:cs="Times"/>
          <w:i/>
          <w:lang w:eastAsia="en-US"/>
        </w:rPr>
        <w:t>reportQuantity</w:t>
      </w:r>
      <w:r>
        <w:rPr>
          <w:rFonts w:ascii="Times" w:eastAsia="Batang" w:hAnsi="Times" w:cs="Times"/>
          <w:lang w:eastAsia="en-US"/>
        </w:rPr>
        <w:t xml:space="preserve"> set to 'cri-RI-CQI'</w:t>
      </w:r>
      <w:r>
        <w:rPr>
          <w:rFonts w:ascii="Times" w:eastAsia="Batang" w:hAnsi="Times" w:cs="Times"/>
          <w:bCs/>
          <w:lang w:eastAsia="zh-CN"/>
        </w:rPr>
        <w:t>,</w:t>
      </w:r>
    </w:p>
    <w:p w14:paraId="18113F18" w14:textId="77777777" w:rsidR="001936DC" w:rsidRDefault="001440E1">
      <w:pPr>
        <w:numPr>
          <w:ilvl w:val="2"/>
          <w:numId w:val="78"/>
        </w:numPr>
        <w:spacing w:after="0" w:line="240" w:lineRule="auto"/>
        <w:jc w:val="left"/>
        <w:rPr>
          <w:rFonts w:ascii="Times" w:eastAsia="Batang" w:hAnsi="Times" w:cs="Times"/>
          <w:lang w:val="en-US" w:eastAsia="zh-CN"/>
        </w:rPr>
      </w:pPr>
      <w:r>
        <w:rPr>
          <w:rFonts w:ascii="Times" w:eastAsia="Batang" w:hAnsi="Times" w:cs="Times"/>
          <w:lang w:eastAsia="en-US"/>
        </w:rPr>
        <w:t xml:space="preserve">UE expects that </w:t>
      </w:r>
      <w:r>
        <w:rPr>
          <w:rFonts w:ascii="Times" w:eastAsia="Batang" w:hAnsi="Times" w:cs="Times"/>
          <w:i/>
          <w:lang w:eastAsia="en-US"/>
        </w:rPr>
        <w:t>non-PMI-PortIndication</w:t>
      </w:r>
      <w:r>
        <w:rPr>
          <w:rFonts w:ascii="Times" w:eastAsia="Batang" w:hAnsi="Times" w:cs="Times"/>
          <w:lang w:eastAsia="en-US"/>
        </w:rPr>
        <w:t>, if configured, to be configured in each sub-configuration containing port-subsetIndicator</w:t>
      </w:r>
    </w:p>
    <w:p w14:paraId="68AE4585" w14:textId="77777777" w:rsidR="001936DC" w:rsidRDefault="001440E1">
      <w:pPr>
        <w:numPr>
          <w:ilvl w:val="3"/>
          <w:numId w:val="78"/>
        </w:numPr>
        <w:spacing w:after="0" w:line="240" w:lineRule="auto"/>
        <w:jc w:val="left"/>
        <w:rPr>
          <w:rFonts w:ascii="Times" w:eastAsia="Batang" w:hAnsi="Times" w:cs="Times"/>
          <w:lang w:val="en-US" w:eastAsia="zh-CN"/>
        </w:rPr>
      </w:pPr>
      <w:r>
        <w:rPr>
          <w:rFonts w:ascii="Times" w:eastAsia="Batang" w:hAnsi="Times" w:cs="Times"/>
          <w:lang w:eastAsia="en-US"/>
        </w:rPr>
        <w:t xml:space="preserve">Ports selected in the </w:t>
      </w:r>
      <w:r>
        <w:rPr>
          <w:rFonts w:ascii="Times" w:eastAsia="Batang" w:hAnsi="Times" w:cs="Times"/>
          <w:i/>
          <w:lang w:eastAsia="en-US"/>
        </w:rPr>
        <w:t xml:space="preserve">non-PMI-PortIndication correspond to </w:t>
      </w:r>
      <w:r>
        <w:rPr>
          <w:rFonts w:ascii="Times" w:eastAsia="Batang" w:hAnsi="Times" w:cs="Times"/>
          <w:lang w:eastAsia="en-US"/>
        </w:rPr>
        <w:t xml:space="preserve">enabled ports in the bitmap </w:t>
      </w:r>
      <w:r>
        <w:rPr>
          <w:rFonts w:ascii="Times" w:eastAsia="Batang" w:hAnsi="Times" w:cs="Times"/>
          <w:i/>
          <w:lang w:eastAsia="en-US"/>
        </w:rPr>
        <w:t xml:space="preserve">port-subsetIndicator </w:t>
      </w:r>
    </w:p>
    <w:p w14:paraId="00ADFC4D" w14:textId="77777777" w:rsidR="001936DC" w:rsidRDefault="001440E1">
      <w:pPr>
        <w:numPr>
          <w:ilvl w:val="2"/>
          <w:numId w:val="78"/>
        </w:numPr>
        <w:spacing w:after="0" w:line="240" w:lineRule="auto"/>
        <w:jc w:val="left"/>
        <w:rPr>
          <w:rFonts w:ascii="Times" w:eastAsia="Batang" w:hAnsi="Times" w:cs="Times"/>
          <w:szCs w:val="24"/>
          <w:lang w:eastAsia="en-US"/>
        </w:rPr>
      </w:pPr>
      <w:r>
        <w:rPr>
          <w:rFonts w:ascii="Times" w:eastAsia="Batang" w:hAnsi="Times" w:cs="Times"/>
          <w:szCs w:val="24"/>
          <w:lang w:eastAsia="en-US"/>
        </w:rPr>
        <w:t xml:space="preserve">If </w:t>
      </w:r>
      <w:r>
        <w:rPr>
          <w:rFonts w:ascii="Times" w:eastAsia="Batang" w:hAnsi="Times" w:cs="Times"/>
          <w:i/>
          <w:szCs w:val="24"/>
          <w:lang w:eastAsia="en-US"/>
        </w:rPr>
        <w:t>non-PMI-PortIndication</w:t>
      </w:r>
      <w:r>
        <w:rPr>
          <w:rFonts w:ascii="Times" w:eastAsia="Batang" w:hAnsi="Times" w:cs="Times"/>
          <w:szCs w:val="24"/>
          <w:lang w:eastAsia="en-US"/>
        </w:rPr>
        <w:t xml:space="preserve"> is not configured in a sub-configuration, UE applies legacy behavior for the case where </w:t>
      </w:r>
      <w:r>
        <w:rPr>
          <w:rFonts w:ascii="Times" w:eastAsia="Batang" w:hAnsi="Times" w:cs="Times"/>
          <w:i/>
          <w:szCs w:val="24"/>
          <w:lang w:eastAsia="en-US"/>
        </w:rPr>
        <w:t>non-PMI-PortIndication</w:t>
      </w:r>
      <w:r>
        <w:rPr>
          <w:rFonts w:ascii="Times" w:eastAsia="Batang" w:hAnsi="Times" w:cs="Times"/>
          <w:szCs w:val="24"/>
          <w:lang w:eastAsia="en-US"/>
        </w:rPr>
        <w:t xml:space="preserve"> is not configured after re-indexing CSI-RS port indices, by replacing P with the number of enabled ports in the bitmap </w:t>
      </w:r>
      <w:r>
        <w:rPr>
          <w:rFonts w:ascii="Times" w:eastAsia="Batang" w:hAnsi="Times" w:cs="Times"/>
          <w:i/>
          <w:szCs w:val="24"/>
          <w:lang w:eastAsia="en-US"/>
        </w:rPr>
        <w:t>port-subsetIndicator</w:t>
      </w:r>
      <w:r>
        <w:rPr>
          <w:rFonts w:ascii="Times" w:eastAsia="Batang" w:hAnsi="Times" w:cs="Times"/>
          <w:iCs/>
          <w:szCs w:val="24"/>
          <w:lang w:eastAsia="en-US"/>
        </w:rPr>
        <w:t xml:space="preserve"> co</w:t>
      </w:r>
      <w:r>
        <w:rPr>
          <w:rFonts w:ascii="Times" w:eastAsia="Batang" w:hAnsi="Times" w:cs="Times"/>
          <w:szCs w:val="24"/>
          <w:lang w:eastAsia="en-US"/>
        </w:rPr>
        <w:t>nfigured for the sub-configuration</w:t>
      </w:r>
    </w:p>
    <w:p w14:paraId="2DB4C88D" w14:textId="77777777" w:rsidR="001936DC" w:rsidRDefault="001936DC">
      <w:pPr>
        <w:spacing w:line="240" w:lineRule="auto"/>
        <w:rPr>
          <w:rFonts w:eastAsia="等线"/>
          <w:lang w:val="en-US"/>
        </w:rPr>
      </w:pPr>
    </w:p>
    <w:p w14:paraId="0B7E9401" w14:textId="77777777" w:rsidR="001936DC" w:rsidRDefault="001440E1">
      <w:pPr>
        <w:spacing w:line="240" w:lineRule="auto"/>
        <w:outlineLvl w:val="2"/>
        <w:rPr>
          <w:b/>
          <w:sz w:val="24"/>
          <w:u w:val="single"/>
        </w:rPr>
      </w:pPr>
      <w:r>
        <w:rPr>
          <w:b/>
          <w:sz w:val="24"/>
          <w:u w:val="single"/>
        </w:rPr>
        <w:t>CSI reporting framework</w:t>
      </w:r>
    </w:p>
    <w:p w14:paraId="1200B3FC" w14:textId="77777777" w:rsidR="001936DC" w:rsidRDefault="001440E1">
      <w:pPr>
        <w:spacing w:after="0" w:line="240" w:lineRule="auto"/>
        <w:rPr>
          <w:b/>
          <w:bCs/>
          <w:highlight w:val="green"/>
        </w:rPr>
      </w:pPr>
      <w:r>
        <w:rPr>
          <w:b/>
          <w:bCs/>
          <w:highlight w:val="green"/>
        </w:rPr>
        <w:t>Agreement</w:t>
      </w:r>
      <w:r>
        <w:rPr>
          <w:b/>
          <w:bCs/>
          <w:color w:val="FF0000"/>
        </w:rPr>
        <w:t>@112</w:t>
      </w:r>
    </w:p>
    <w:p w14:paraId="40057C90" w14:textId="77777777" w:rsidR="001936DC" w:rsidRDefault="001440E1">
      <w:pPr>
        <w:spacing w:after="0" w:line="240" w:lineRule="auto"/>
        <w:rPr>
          <w:rFonts w:ascii="Times" w:eastAsia="Batang" w:hAnsi="Times"/>
          <w:szCs w:val="24"/>
        </w:rPr>
      </w:pPr>
      <w:r>
        <w:rPr>
          <w:rFonts w:ascii="Times" w:eastAsia="Batang" w:hAnsi="Times"/>
          <w:szCs w:val="24"/>
        </w:rPr>
        <w:lastRenderedPageBreak/>
        <w:t xml:space="preserve">For spatial domain adaptation, further study necessary enhancements for multiple CSI(s) where each CSI corresponds to a spatial adaptation pattern, e.g. </w:t>
      </w:r>
    </w:p>
    <w:p w14:paraId="2D887060" w14:textId="77777777" w:rsidR="001936DC" w:rsidRDefault="001440E1">
      <w:pPr>
        <w:numPr>
          <w:ilvl w:val="0"/>
          <w:numId w:val="69"/>
        </w:numPr>
        <w:spacing w:after="0" w:line="240" w:lineRule="auto"/>
      </w:pPr>
      <w:r>
        <w:t xml:space="preserve">FFS: gNB indicates to UE which CSI(s) the UE shall report </w:t>
      </w:r>
    </w:p>
    <w:p w14:paraId="664BDCC1" w14:textId="77777777" w:rsidR="001936DC" w:rsidRDefault="001440E1">
      <w:pPr>
        <w:numPr>
          <w:ilvl w:val="0"/>
          <w:numId w:val="69"/>
        </w:numPr>
        <w:spacing w:after="0" w:line="240" w:lineRule="auto"/>
      </w:pPr>
      <w:r>
        <w:t>FFS: the UE selects which CSI(s) are reported</w:t>
      </w:r>
    </w:p>
    <w:p w14:paraId="0760B5B4" w14:textId="77777777" w:rsidR="001936DC" w:rsidRDefault="001440E1">
      <w:pPr>
        <w:numPr>
          <w:ilvl w:val="0"/>
          <w:numId w:val="69"/>
        </w:numPr>
        <w:spacing w:after="0" w:line="240" w:lineRule="auto"/>
      </w:pPr>
      <w:r>
        <w:t xml:space="preserve">FFS: multiple CSI(s) are reported in a joint CSI report </w:t>
      </w:r>
    </w:p>
    <w:p w14:paraId="242768D9" w14:textId="77777777" w:rsidR="001936DC" w:rsidRDefault="001440E1">
      <w:pPr>
        <w:numPr>
          <w:ilvl w:val="0"/>
          <w:numId w:val="69"/>
        </w:numPr>
        <w:spacing w:after="0" w:line="240" w:lineRule="auto"/>
      </w:pPr>
      <w:r>
        <w:t>FFS: Overhead reduction for multiple CSI(s)</w:t>
      </w:r>
    </w:p>
    <w:p w14:paraId="16EE17FD" w14:textId="77777777" w:rsidR="001936DC" w:rsidRDefault="001440E1">
      <w:pPr>
        <w:spacing w:after="0" w:line="240" w:lineRule="auto"/>
      </w:pPr>
      <w:r>
        <w:t>Note: UE complexity needs to be taken into account.</w:t>
      </w:r>
    </w:p>
    <w:p w14:paraId="471AFF81" w14:textId="77777777" w:rsidR="001936DC" w:rsidRDefault="001936DC">
      <w:pPr>
        <w:spacing w:after="0" w:line="240" w:lineRule="auto"/>
      </w:pPr>
    </w:p>
    <w:p w14:paraId="71C8D359" w14:textId="77777777" w:rsidR="001936DC" w:rsidRDefault="001440E1">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060F538" w14:textId="77777777" w:rsidR="001936DC" w:rsidRDefault="001440E1">
      <w:pPr>
        <w:spacing w:after="0"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62AC30CB" w14:textId="77777777" w:rsidR="001936DC" w:rsidRDefault="001440E1">
      <w:pPr>
        <w:numPr>
          <w:ilvl w:val="0"/>
          <w:numId w:val="74"/>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02D8D895" w14:textId="77777777" w:rsidR="001936DC" w:rsidRDefault="001440E1">
      <w:pPr>
        <w:numPr>
          <w:ilvl w:val="0"/>
          <w:numId w:val="74"/>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53F970C5" w14:textId="77777777" w:rsidR="001936DC" w:rsidRDefault="001440E1">
      <w:pPr>
        <w:numPr>
          <w:ilvl w:val="0"/>
          <w:numId w:val="74"/>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23680897" w14:textId="77777777" w:rsidR="001936DC" w:rsidRDefault="001440E1">
      <w:pPr>
        <w:numPr>
          <w:ilvl w:val="0"/>
          <w:numId w:val="74"/>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691E5D39" w14:textId="77777777" w:rsidR="001936DC" w:rsidRDefault="001440E1">
      <w:pPr>
        <w:spacing w:after="0" w:line="240" w:lineRule="auto"/>
        <w:rPr>
          <w:rFonts w:ascii="Times" w:eastAsia="Batang" w:hAnsi="Times"/>
          <w:bCs/>
        </w:rPr>
      </w:pPr>
      <w:r>
        <w:rPr>
          <w:rFonts w:ascii="Times" w:eastAsia="Batang" w:hAnsi="Times"/>
          <w:bCs/>
        </w:rPr>
        <w:t>The following bullet not agreed due to objection from Apple and vivo</w:t>
      </w:r>
    </w:p>
    <w:p w14:paraId="4CEB41C7" w14:textId="77777777" w:rsidR="001936DC" w:rsidRDefault="001440E1">
      <w:pPr>
        <w:numPr>
          <w:ilvl w:val="0"/>
          <w:numId w:val="74"/>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7847429C" w14:textId="77777777" w:rsidR="001936DC" w:rsidRDefault="001936DC"/>
    <w:p w14:paraId="60D35A46" w14:textId="77777777" w:rsidR="001936DC" w:rsidRDefault="001440E1">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273B1629" w14:textId="77777777" w:rsidR="001936DC" w:rsidRDefault="001440E1">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14:paraId="20CDD77F" w14:textId="77777777" w:rsidR="001936DC" w:rsidRDefault="001440E1">
      <w:pPr>
        <w:numPr>
          <w:ilvl w:val="0"/>
          <w:numId w:val="80"/>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14:paraId="13D0EA3F" w14:textId="77777777" w:rsidR="001936DC" w:rsidRDefault="001936DC"/>
    <w:p w14:paraId="50B734D3" w14:textId="77777777" w:rsidR="001936DC" w:rsidRDefault="001440E1">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14:paraId="1F725680" w14:textId="77777777" w:rsidR="001936DC" w:rsidRDefault="001440E1">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14:paraId="006D29CC" w14:textId="77777777" w:rsidR="001936DC" w:rsidRDefault="001440E1">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14:paraId="76E91A8C" w14:textId="77777777" w:rsidR="001936DC" w:rsidRDefault="001936DC"/>
    <w:p w14:paraId="67AC69D7" w14:textId="77777777" w:rsidR="001936DC" w:rsidRDefault="001440E1">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5C654195" w14:textId="77777777" w:rsidR="001936DC" w:rsidRDefault="001440E1">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3391E139" w14:textId="77777777" w:rsidR="001936DC" w:rsidRDefault="001936DC">
      <w:pPr>
        <w:rPr>
          <w:lang w:val="en-US"/>
        </w:rPr>
      </w:pPr>
    </w:p>
    <w:p w14:paraId="7E7A175A" w14:textId="77777777" w:rsidR="001936DC" w:rsidRDefault="001440E1">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14:paraId="2CDEDB1F" w14:textId="77777777" w:rsidR="001936DC" w:rsidRDefault="001440E1">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14:paraId="7C88FED0" w14:textId="77777777" w:rsidR="001936DC" w:rsidRDefault="001440E1">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14:paraId="2EA46780" w14:textId="77777777" w:rsidR="001936DC" w:rsidRDefault="001440E1">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14:paraId="74236FBD" w14:textId="77777777" w:rsidR="001936DC" w:rsidRDefault="001440E1">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0E82A87D" w14:textId="77777777" w:rsidR="001936DC" w:rsidRDefault="001440E1">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45867C95" w14:textId="77777777" w:rsidR="001936DC" w:rsidRDefault="001440E1">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53662A4F" w14:textId="77777777" w:rsidR="001936DC" w:rsidRDefault="001440E1">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1"/>
        <w:tblW w:w="0" w:type="auto"/>
        <w:tblLook w:val="04A0" w:firstRow="1" w:lastRow="0" w:firstColumn="1" w:lastColumn="0" w:noHBand="0" w:noVBand="1"/>
      </w:tblPr>
      <w:tblGrid>
        <w:gridCol w:w="1413"/>
        <w:gridCol w:w="8216"/>
      </w:tblGrid>
      <w:tr w:rsidR="001936DC" w14:paraId="0A90A312" w14:textId="77777777">
        <w:tc>
          <w:tcPr>
            <w:tcW w:w="1413" w:type="dxa"/>
          </w:tcPr>
          <w:p w14:paraId="1171EBCC" w14:textId="77777777" w:rsidR="001936DC" w:rsidRDefault="001440E1">
            <w:pPr>
              <w:pStyle w:val="afc"/>
              <w:spacing w:after="0" w:line="256" w:lineRule="auto"/>
              <w:rPr>
                <w:rFonts w:cs="Times"/>
                <w:szCs w:val="24"/>
                <w:lang w:eastAsia="zh-CN"/>
              </w:rPr>
            </w:pPr>
            <w:r>
              <w:rPr>
                <w:rFonts w:cs="Times"/>
              </w:rPr>
              <w:t>Reason for changes</w:t>
            </w:r>
          </w:p>
        </w:tc>
        <w:tc>
          <w:tcPr>
            <w:tcW w:w="8216" w:type="dxa"/>
          </w:tcPr>
          <w:p w14:paraId="5A6FB571" w14:textId="77777777" w:rsidR="001936DC" w:rsidRDefault="001440E1">
            <w:pPr>
              <w:rPr>
                <w:lang w:eastAsia="zh-CN"/>
              </w:rPr>
            </w:pPr>
            <w:r>
              <w:rPr>
                <w:rFonts w:hint="eastAsia"/>
                <w:lang w:eastAsia="zh-CN"/>
              </w:rPr>
              <w:t>C</w:t>
            </w:r>
            <w:r>
              <w:rPr>
                <w:lang w:eastAsia="zh-CN"/>
              </w:rPr>
              <w:t>larify the rank assumption for determination of PUCCH resource.</w:t>
            </w:r>
          </w:p>
        </w:tc>
      </w:tr>
      <w:tr w:rsidR="001936DC" w14:paraId="21CF512F" w14:textId="77777777">
        <w:tc>
          <w:tcPr>
            <w:tcW w:w="1413" w:type="dxa"/>
          </w:tcPr>
          <w:p w14:paraId="69CC960B" w14:textId="77777777" w:rsidR="001936DC" w:rsidRDefault="001440E1">
            <w:r>
              <w:lastRenderedPageBreak/>
              <w:t>Summary of changes</w:t>
            </w:r>
          </w:p>
        </w:tc>
        <w:tc>
          <w:tcPr>
            <w:tcW w:w="8216" w:type="dxa"/>
          </w:tcPr>
          <w:p w14:paraId="68A52026" w14:textId="77777777" w:rsidR="001936DC" w:rsidRDefault="001440E1">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1936DC" w14:paraId="02A9F36A" w14:textId="77777777">
        <w:tc>
          <w:tcPr>
            <w:tcW w:w="1413" w:type="dxa"/>
          </w:tcPr>
          <w:p w14:paraId="296A49D3" w14:textId="77777777" w:rsidR="001936DC" w:rsidRDefault="001440E1">
            <w:pPr>
              <w:pStyle w:val="afc"/>
              <w:spacing w:after="0" w:line="256" w:lineRule="auto"/>
              <w:rPr>
                <w:rFonts w:cs="Times"/>
              </w:rPr>
            </w:pPr>
            <w:r>
              <w:rPr>
                <w:rFonts w:cs="Times"/>
              </w:rPr>
              <w:t>Consequences if not approved</w:t>
            </w:r>
          </w:p>
        </w:tc>
        <w:tc>
          <w:tcPr>
            <w:tcW w:w="8216" w:type="dxa"/>
          </w:tcPr>
          <w:p w14:paraId="6D9EDDA5" w14:textId="77777777" w:rsidR="001936DC" w:rsidRDefault="001440E1">
            <w:pPr>
              <w:rPr>
                <w:lang w:eastAsia="zh-CN"/>
              </w:rPr>
            </w:pPr>
            <w:r>
              <w:rPr>
                <w:lang w:eastAsia="zh-CN"/>
              </w:rPr>
              <w:t>Unclear rank assumption when PUCCH resource is to be determined.</w:t>
            </w:r>
          </w:p>
        </w:tc>
      </w:tr>
      <w:tr w:rsidR="001936DC" w14:paraId="0D7E58C3" w14:textId="77777777">
        <w:tc>
          <w:tcPr>
            <w:tcW w:w="9629" w:type="dxa"/>
            <w:gridSpan w:val="2"/>
          </w:tcPr>
          <w:p w14:paraId="4CEBCF59" w14:textId="77777777" w:rsidR="001936DC" w:rsidRDefault="001440E1">
            <w:r>
              <w:rPr>
                <w:rFonts w:cs="Times" w:hint="eastAsia"/>
                <w:lang w:eastAsia="zh-CN"/>
              </w:rPr>
              <w:t>N</w:t>
            </w:r>
            <w:r>
              <w:rPr>
                <w:rFonts w:cs="Times"/>
                <w:lang w:eastAsia="zh-CN"/>
              </w:rPr>
              <w:t>ote: this table is added by Rapporteur</w:t>
            </w:r>
          </w:p>
        </w:tc>
      </w:tr>
    </w:tbl>
    <w:p w14:paraId="431FE9A3" w14:textId="77777777" w:rsidR="001936DC" w:rsidRDefault="001936DC">
      <w:pPr>
        <w:rPr>
          <w:lang w:val="en-US"/>
        </w:rPr>
      </w:pPr>
    </w:p>
    <w:p w14:paraId="3A52DFEB" w14:textId="77777777" w:rsidR="001936DC" w:rsidRDefault="001440E1">
      <w:pPr>
        <w:spacing w:after="0" w:line="240" w:lineRule="auto"/>
        <w:jc w:val="left"/>
        <w:rPr>
          <w:rFonts w:ascii="Times" w:eastAsia="Batang" w:hAnsi="Times"/>
          <w:b/>
          <w:bCs/>
          <w:szCs w:val="18"/>
          <w:highlight w:val="green"/>
          <w:lang w:eastAsia="zh-CN"/>
        </w:rPr>
      </w:pPr>
      <w:r>
        <w:rPr>
          <w:rFonts w:ascii="Times" w:eastAsia="Batang" w:hAnsi="Times"/>
          <w:b/>
          <w:bCs/>
          <w:szCs w:val="18"/>
          <w:highlight w:val="green"/>
          <w:lang w:eastAsia="zh-CN"/>
        </w:rPr>
        <w:t>Agreement</w:t>
      </w:r>
      <w:r>
        <w:rPr>
          <w:b/>
          <w:bCs/>
          <w:color w:val="FF0000"/>
          <w:lang w:val="fr-FR"/>
        </w:rPr>
        <w:t>@115</w:t>
      </w:r>
    </w:p>
    <w:p w14:paraId="1864FBB6" w14:textId="77777777" w:rsidR="001936DC" w:rsidRDefault="001440E1">
      <w:pPr>
        <w:spacing w:after="0" w:line="240" w:lineRule="auto"/>
        <w:jc w:val="left"/>
        <w:rPr>
          <w:rFonts w:ascii="Times" w:eastAsia="Batang" w:hAnsi="Times"/>
          <w:szCs w:val="24"/>
          <w:lang w:eastAsia="en-US"/>
        </w:rPr>
      </w:pPr>
      <w:r>
        <w:rPr>
          <w:rFonts w:ascii="Times" w:eastAsia="Batang" w:hAnsi="Times"/>
          <w:szCs w:val="24"/>
          <w:lang w:eastAsia="en-US"/>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Pr>
          <w:rFonts w:ascii="Times" w:eastAsia="Batang" w:hAnsi="Times"/>
          <w:szCs w:val="24"/>
          <w:lang w:eastAsia="zh-CN"/>
        </w:rPr>
        <w:t>, per sub-configuration,</w:t>
      </w:r>
      <w:r>
        <w:rPr>
          <w:rFonts w:ascii="Times" w:eastAsia="Batang" w:hAnsi="Times"/>
          <w:szCs w:val="24"/>
          <w:lang w:eastAsia="en-US"/>
        </w:rPr>
        <w:t xml:space="preserve"> no later than CSI reference resource and drops the report otherwise.</w:t>
      </w:r>
    </w:p>
    <w:p w14:paraId="75193793" w14:textId="77777777" w:rsidR="001936DC" w:rsidRDefault="001440E1">
      <w:pPr>
        <w:spacing w:after="0" w:line="240" w:lineRule="auto"/>
        <w:jc w:val="left"/>
        <w:rPr>
          <w:rFonts w:ascii="Times" w:eastAsia="Batang" w:hAnsi="Times"/>
          <w:szCs w:val="24"/>
          <w:lang w:eastAsia="zh-CN"/>
        </w:rPr>
      </w:pPr>
      <w:r>
        <w:rPr>
          <w:rFonts w:ascii="Times" w:eastAsia="Batang" w:hAnsi="Times"/>
          <w:szCs w:val="24"/>
          <w:lang w:eastAsia="zh-CN"/>
        </w:rPr>
        <w:t>For the above “per sub-configuration”, it is a sub-configuration that is</w:t>
      </w:r>
    </w:p>
    <w:p w14:paraId="63760706" w14:textId="77777777" w:rsidR="001936DC" w:rsidRDefault="001440E1">
      <w:pPr>
        <w:numPr>
          <w:ilvl w:val="0"/>
          <w:numId w:val="79"/>
        </w:numPr>
        <w:spacing w:after="0" w:line="240" w:lineRule="auto"/>
        <w:jc w:val="left"/>
        <w:rPr>
          <w:rFonts w:ascii="Times" w:eastAsia="Batang" w:hAnsi="Times" w:cs="Times"/>
          <w:szCs w:val="24"/>
          <w:lang w:eastAsia="zh-CN"/>
        </w:rPr>
      </w:pPr>
      <w:r>
        <w:rPr>
          <w:rFonts w:ascii="Times" w:eastAsia="Batang" w:hAnsi="Times" w:cs="Times"/>
          <w:szCs w:val="24"/>
          <w:lang w:eastAsia="zh-CN"/>
        </w:rPr>
        <w:t>Alt 1: the activated/triggered one for SP-CSI reporting</w:t>
      </w:r>
    </w:p>
    <w:p w14:paraId="41F85E80" w14:textId="77777777" w:rsidR="001936DC" w:rsidRDefault="001936DC"/>
    <w:p w14:paraId="704E2EDC" w14:textId="77777777" w:rsidR="001936DC" w:rsidRDefault="001440E1">
      <w:pPr>
        <w:spacing w:line="240" w:lineRule="auto"/>
        <w:outlineLvl w:val="2"/>
        <w:rPr>
          <w:b/>
          <w:sz w:val="24"/>
          <w:u w:val="single"/>
        </w:rPr>
      </w:pPr>
      <w:r>
        <w:rPr>
          <w:b/>
          <w:sz w:val="24"/>
          <w:u w:val="single"/>
        </w:rPr>
        <w:t>CSI payload/reportQuantity, UCI mapping</w:t>
      </w:r>
    </w:p>
    <w:p w14:paraId="0268B060" w14:textId="77777777" w:rsidR="001936DC" w:rsidRDefault="001440E1">
      <w:pPr>
        <w:spacing w:after="0"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14:paraId="05430F7F" w14:textId="77777777" w:rsidR="001936DC" w:rsidRDefault="001440E1">
      <w:pPr>
        <w:numPr>
          <w:ilvl w:val="0"/>
          <w:numId w:val="81"/>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78B62C97" w14:textId="77777777" w:rsidR="001936DC" w:rsidRDefault="001440E1">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7FD98930" w14:textId="77777777" w:rsidR="001936DC" w:rsidRDefault="001440E1">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57710087" w14:textId="77777777" w:rsidR="001936DC" w:rsidRDefault="001440E1">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252E3241" w14:textId="77777777" w:rsidR="001936DC" w:rsidRDefault="001440E1">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784AC113" w14:textId="77777777" w:rsidR="001936DC" w:rsidRDefault="001440E1">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66DDF175" w14:textId="77777777" w:rsidR="001936DC" w:rsidRDefault="001440E1">
      <w:pPr>
        <w:numPr>
          <w:ilvl w:val="1"/>
          <w:numId w:val="81"/>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6B850392" w14:textId="77777777" w:rsidR="001936DC" w:rsidRDefault="001440E1">
      <w:pPr>
        <w:numPr>
          <w:ilvl w:val="0"/>
          <w:numId w:val="81"/>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68E6F1B8" w14:textId="77777777" w:rsidR="001936DC" w:rsidRDefault="001936DC">
      <w:pPr>
        <w:spacing w:line="240" w:lineRule="auto"/>
        <w:rPr>
          <w:rFonts w:eastAsia="等线"/>
          <w:b/>
          <w:bCs/>
          <w:highlight w:val="green"/>
          <w:lang w:eastAsia="zh-CN"/>
        </w:rPr>
      </w:pPr>
    </w:p>
    <w:p w14:paraId="7ED41F71"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AC73F11" w14:textId="77777777" w:rsidR="001936DC" w:rsidRDefault="001440E1">
      <w:pPr>
        <w:spacing w:after="0" w:line="240" w:lineRule="auto"/>
        <w:rPr>
          <w:rFonts w:eastAsia="等线"/>
          <w:bCs/>
        </w:rPr>
      </w:pPr>
      <w:r>
        <w:rPr>
          <w:rFonts w:eastAsia="等线"/>
          <w:bCs/>
        </w:rPr>
        <w:t xml:space="preserve">For both spatial domain NES, when UE reports CSIs corresponding to one or more sub-configurations provided in a CSI report configuration, </w:t>
      </w:r>
    </w:p>
    <w:p w14:paraId="38CB4352" w14:textId="77777777" w:rsidR="001936DC" w:rsidRDefault="001440E1">
      <w:pPr>
        <w:numPr>
          <w:ilvl w:val="0"/>
          <w:numId w:val="76"/>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68E279F4" w14:textId="77777777" w:rsidR="001936DC" w:rsidRDefault="001440E1">
      <w:pPr>
        <w:numPr>
          <w:ilvl w:val="1"/>
          <w:numId w:val="76"/>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536D6553" w14:textId="77777777" w:rsidR="001936DC" w:rsidRDefault="001440E1">
      <w:pPr>
        <w:numPr>
          <w:ilvl w:val="0"/>
          <w:numId w:val="76"/>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26D4F945" w14:textId="77777777" w:rsidR="001936DC" w:rsidRDefault="001936DC">
      <w:pPr>
        <w:spacing w:line="240" w:lineRule="auto"/>
      </w:pPr>
    </w:p>
    <w:p w14:paraId="536B96EB" w14:textId="77777777" w:rsidR="001936DC" w:rsidRDefault="001440E1">
      <w:pPr>
        <w:spacing w:after="0" w:line="240" w:lineRule="auto"/>
        <w:rPr>
          <w:b/>
          <w:bCs/>
        </w:rPr>
      </w:pPr>
      <w:r>
        <w:rPr>
          <w:b/>
          <w:bCs/>
        </w:rPr>
        <w:t>Conclusion</w:t>
      </w:r>
      <w:r>
        <w:rPr>
          <w:b/>
          <w:bCs/>
          <w:color w:val="FF0000"/>
        </w:rPr>
        <w:t>@114</w:t>
      </w:r>
    </w:p>
    <w:p w14:paraId="6189A0D1" w14:textId="77777777" w:rsidR="001936DC" w:rsidRDefault="001440E1">
      <w:pPr>
        <w:numPr>
          <w:ilvl w:val="0"/>
          <w:numId w:val="79"/>
        </w:numPr>
        <w:spacing w:after="0" w:line="240" w:lineRule="auto"/>
        <w:jc w:val="left"/>
      </w:pPr>
      <w:r>
        <w:t>No further enhancements for PMI reduction in R18 NES.</w:t>
      </w:r>
    </w:p>
    <w:p w14:paraId="77EB5DE5" w14:textId="77777777" w:rsidR="001936DC" w:rsidRDefault="001440E1">
      <w:pPr>
        <w:numPr>
          <w:ilvl w:val="0"/>
          <w:numId w:val="79"/>
        </w:numPr>
        <w:spacing w:after="0" w:line="240" w:lineRule="auto"/>
        <w:jc w:val="left"/>
      </w:pPr>
      <w:r>
        <w:t xml:space="preserve">No further enhancements for RI reduction in R18 NES. </w:t>
      </w:r>
    </w:p>
    <w:p w14:paraId="1B7E1095" w14:textId="77777777" w:rsidR="001936DC" w:rsidRDefault="001440E1">
      <w:pPr>
        <w:numPr>
          <w:ilvl w:val="0"/>
          <w:numId w:val="79"/>
        </w:numPr>
        <w:spacing w:after="0" w:line="240" w:lineRule="auto"/>
        <w:jc w:val="left"/>
      </w:pPr>
      <w:r>
        <w:t xml:space="preserve">No support </w:t>
      </w:r>
      <w:r>
        <w:rPr>
          <w:rFonts w:hint="eastAsia"/>
        </w:rPr>
        <w:t>o</w:t>
      </w:r>
      <w:r>
        <w:t xml:space="preserve">f UE reporting PDSCH power reduction tolerance in R18 NES. </w:t>
      </w:r>
    </w:p>
    <w:p w14:paraId="4E4ED74E" w14:textId="77777777" w:rsidR="001936DC" w:rsidRDefault="001936DC">
      <w:pPr>
        <w:spacing w:line="240" w:lineRule="auto"/>
        <w:rPr>
          <w:rFonts w:eastAsia="等线"/>
        </w:rPr>
      </w:pPr>
    </w:p>
    <w:p w14:paraId="41A6A77F" w14:textId="77777777" w:rsidR="001936DC" w:rsidRDefault="001440E1">
      <w:pPr>
        <w:rPr>
          <w:b/>
          <w:bCs/>
          <w:highlight w:val="green"/>
          <w:lang w:val="en-US" w:eastAsia="zh-CN"/>
        </w:rPr>
      </w:pPr>
      <w:r>
        <w:rPr>
          <w:b/>
          <w:bCs/>
          <w:highlight w:val="green"/>
          <w:lang w:val="en-US" w:eastAsia="zh-CN"/>
        </w:rPr>
        <w:t>Agreement</w:t>
      </w:r>
      <w:r>
        <w:rPr>
          <w:b/>
          <w:bCs/>
          <w:color w:val="FF0000"/>
          <w:lang w:val="en-US" w:eastAsia="zh-CN"/>
        </w:rPr>
        <w:t>@114bis</w:t>
      </w:r>
    </w:p>
    <w:p w14:paraId="31749D03" w14:textId="77777777" w:rsidR="001936DC" w:rsidRDefault="001440E1">
      <w:pPr>
        <w:pStyle w:val="affffe"/>
        <w:ind w:left="0"/>
        <w:rPr>
          <w:lang w:val="en-US" w:eastAsia="zh-CN"/>
        </w:rPr>
      </w:pPr>
      <w:r>
        <w:rPr>
          <w:lang w:val="en-US" w:eastAsia="zh-CN"/>
        </w:rPr>
        <w:t>Support gNB can configure report quantities of 'cri-RI-i1-CQI', 'cri-RI-CQI', or 'cri-RI-i1'.</w:t>
      </w:r>
    </w:p>
    <w:p w14:paraId="61B848D1" w14:textId="77777777" w:rsidR="001936DC" w:rsidRDefault="001440E1">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14:paraId="75CE53C3" w14:textId="77777777" w:rsidR="001936DC" w:rsidRDefault="001440E1">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14:paraId="077057E1" w14:textId="77777777" w:rsidR="001936DC" w:rsidRDefault="001936DC">
      <w:pPr>
        <w:rPr>
          <w:lang w:val="en-US"/>
        </w:rPr>
      </w:pPr>
    </w:p>
    <w:p w14:paraId="7BE805E9" w14:textId="77777777" w:rsidR="001936DC" w:rsidRDefault="001440E1">
      <w:pPr>
        <w:spacing w:after="0" w:line="240" w:lineRule="auto"/>
        <w:rPr>
          <w:b/>
          <w:bCs/>
          <w:highlight w:val="green"/>
          <w:lang w:eastAsia="zh-CN"/>
        </w:rPr>
      </w:pPr>
      <w:r>
        <w:rPr>
          <w:b/>
          <w:bCs/>
          <w:highlight w:val="green"/>
          <w:lang w:eastAsia="zh-CN"/>
        </w:rPr>
        <w:t>Agreement</w:t>
      </w:r>
      <w:r>
        <w:rPr>
          <w:b/>
          <w:bCs/>
          <w:color w:val="FF0000"/>
          <w:lang w:val="en-US" w:eastAsia="zh-CN"/>
        </w:rPr>
        <w:t>@115</w:t>
      </w:r>
    </w:p>
    <w:p w14:paraId="0F37BE2C" w14:textId="77777777" w:rsidR="001936DC" w:rsidRDefault="001440E1">
      <w:pPr>
        <w:spacing w:after="0" w:line="240" w:lineRule="auto"/>
        <w:rPr>
          <w:szCs w:val="22"/>
          <w:lang w:eastAsia="en-US"/>
        </w:rPr>
      </w:pPr>
      <w:r>
        <w:rPr>
          <w:szCs w:val="22"/>
        </w:rPr>
        <w:t xml:space="preserve">Report quantities of </w:t>
      </w:r>
      <w:r>
        <w:rPr>
          <w:szCs w:val="22"/>
          <w:lang w:eastAsia="zh-CN"/>
        </w:rPr>
        <w:t>'cri-RSRP-Index', 'none', 'ssb-Index-RSRP', 'ssb-Index-SINR', 'ssb-Index-RSRP- Index', 'ssb-Index-SINR- Index' or 'tdcp'</w:t>
      </w:r>
      <w:r>
        <w:rPr>
          <w:szCs w:val="22"/>
        </w:rPr>
        <w:t xml:space="preserve"> are NOT applicable to Rel-18 NES.</w:t>
      </w:r>
    </w:p>
    <w:p w14:paraId="688761A4" w14:textId="77777777" w:rsidR="001936DC" w:rsidRDefault="001936DC">
      <w:pPr>
        <w:rPr>
          <w:lang w:val="en-US"/>
        </w:rPr>
      </w:pPr>
    </w:p>
    <w:p w14:paraId="2CB9D19B" w14:textId="77777777" w:rsidR="001936DC" w:rsidRDefault="001440E1">
      <w:pPr>
        <w:spacing w:after="0" w:line="240" w:lineRule="auto"/>
        <w:jc w:val="left"/>
        <w:rPr>
          <w:rFonts w:ascii="Times" w:eastAsia="Batang" w:hAnsi="Times"/>
          <w:b/>
          <w:bCs/>
          <w:lang w:eastAsia="zh-CN"/>
        </w:rPr>
      </w:pPr>
      <w:r>
        <w:rPr>
          <w:rFonts w:ascii="Times" w:eastAsia="Batang" w:hAnsi="Times"/>
          <w:b/>
          <w:bCs/>
          <w:lang w:eastAsia="zh-CN"/>
        </w:rPr>
        <w:lastRenderedPageBreak/>
        <w:t>Conclusion</w:t>
      </w:r>
      <w:r>
        <w:rPr>
          <w:b/>
          <w:bCs/>
          <w:color w:val="FF0000"/>
          <w:lang w:val="en-US" w:eastAsia="zh-CN"/>
        </w:rPr>
        <w:t>@114bis</w:t>
      </w:r>
    </w:p>
    <w:p w14:paraId="6FAAF8E7" w14:textId="77777777" w:rsidR="001936DC" w:rsidRDefault="001440E1">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14:paraId="0D1BAEB5" w14:textId="77777777" w:rsidR="001936DC" w:rsidRDefault="001440E1">
      <w:pPr>
        <w:numPr>
          <w:ilvl w:val="0"/>
          <w:numId w:val="79"/>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14:paraId="7A0A01BC" w14:textId="77777777" w:rsidR="001936DC" w:rsidRDefault="001936DC"/>
    <w:p w14:paraId="6CF17B09" w14:textId="77777777" w:rsidR="001936DC" w:rsidRDefault="001936DC"/>
    <w:p w14:paraId="0709FE49" w14:textId="77777777" w:rsidR="001936DC" w:rsidRDefault="001440E1">
      <w:pPr>
        <w:rPr>
          <w:b/>
          <w:bCs/>
          <w:szCs w:val="18"/>
          <w:highlight w:val="green"/>
          <w:lang w:eastAsia="zh-CN"/>
        </w:rPr>
      </w:pPr>
      <w:r>
        <w:rPr>
          <w:b/>
          <w:bCs/>
          <w:szCs w:val="18"/>
          <w:highlight w:val="green"/>
          <w:lang w:eastAsia="zh-CN"/>
        </w:rPr>
        <w:t>Agreement</w:t>
      </w:r>
      <w:r>
        <w:rPr>
          <w:b/>
          <w:bCs/>
          <w:color w:val="FF0000"/>
          <w:lang w:val="en-US" w:eastAsia="zh-CN"/>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936DC" w14:paraId="24720445" w14:textId="77777777">
        <w:tc>
          <w:tcPr>
            <w:tcW w:w="9628" w:type="dxa"/>
            <w:tcBorders>
              <w:top w:val="double" w:sz="4" w:space="0" w:color="A5A5A5"/>
              <w:left w:val="double" w:sz="4" w:space="0" w:color="A5A5A5"/>
              <w:bottom w:val="double" w:sz="4" w:space="0" w:color="A5A5A5"/>
              <w:right w:val="double" w:sz="4" w:space="0" w:color="A5A5A5"/>
            </w:tcBorders>
          </w:tcPr>
          <w:p w14:paraId="256CED4B" w14:textId="77777777" w:rsidR="001936DC" w:rsidRDefault="001440E1">
            <w:pPr>
              <w:pStyle w:val="affffe"/>
              <w:numPr>
                <w:ilvl w:val="0"/>
                <w:numId w:val="82"/>
              </w:numPr>
              <w:spacing w:after="0" w:line="240" w:lineRule="auto"/>
              <w:rPr>
                <w:lang w:val="en-US" w:eastAsia="zh-CN"/>
              </w:rPr>
            </w:pPr>
            <w:r>
              <w:t>Reason for changes:</w:t>
            </w:r>
          </w:p>
          <w:p w14:paraId="5ED8279E" w14:textId="77777777" w:rsidR="001936DC" w:rsidRDefault="001440E1">
            <w:pPr>
              <w:pStyle w:val="affffe"/>
              <w:numPr>
                <w:ilvl w:val="1"/>
                <w:numId w:val="82"/>
              </w:numPr>
              <w:spacing w:after="0" w:line="240" w:lineRule="auto"/>
              <w:rPr>
                <w:lang w:eastAsia="zh-CN"/>
              </w:rPr>
            </w:pPr>
            <w:r>
              <w:t>There is no description on the mapping between CRI and CSI-RS resource for a sub-configuration configured with CSI-RS ID list</w:t>
            </w:r>
          </w:p>
          <w:p w14:paraId="2574BC48" w14:textId="77777777" w:rsidR="001936DC" w:rsidRDefault="001440E1">
            <w:pPr>
              <w:pStyle w:val="affffe"/>
              <w:numPr>
                <w:ilvl w:val="0"/>
                <w:numId w:val="82"/>
              </w:numPr>
              <w:spacing w:after="0" w:line="240" w:lineRule="auto"/>
            </w:pPr>
            <w:r>
              <w:t>Summary of changes:</w:t>
            </w:r>
          </w:p>
          <w:p w14:paraId="0A67CE82" w14:textId="77777777" w:rsidR="001936DC" w:rsidRDefault="001440E1">
            <w:pPr>
              <w:pStyle w:val="affffe"/>
              <w:numPr>
                <w:ilvl w:val="1"/>
                <w:numId w:val="82"/>
              </w:numPr>
              <w:spacing w:after="0" w:line="240" w:lineRule="auto"/>
            </w:pPr>
            <w:r>
              <w:t>Add the mapping between CRI and CSI-RS resource for a sub-configuration configured with CSI-RS ID list</w:t>
            </w:r>
          </w:p>
          <w:p w14:paraId="4B69F51E" w14:textId="77777777" w:rsidR="001936DC" w:rsidRDefault="001440E1">
            <w:pPr>
              <w:pStyle w:val="affffe"/>
              <w:numPr>
                <w:ilvl w:val="0"/>
                <w:numId w:val="82"/>
              </w:numPr>
              <w:spacing w:after="0" w:line="240" w:lineRule="auto"/>
            </w:pPr>
            <w:r>
              <w:t>Consequences if not approved</w:t>
            </w:r>
          </w:p>
          <w:p w14:paraId="3AED59F6" w14:textId="77777777" w:rsidR="001936DC" w:rsidRDefault="001440E1">
            <w:pPr>
              <w:pStyle w:val="affffe"/>
              <w:numPr>
                <w:ilvl w:val="1"/>
                <w:numId w:val="82"/>
              </w:numPr>
              <w:spacing w:after="0" w:line="240" w:lineRule="auto"/>
            </w:pPr>
            <w:r>
              <w:t>The mapping between CRI and CSI-RS resource for a sub-configuration configured with CSI-RS ID list is unclear</w:t>
            </w:r>
          </w:p>
          <w:p w14:paraId="3EA118F2" w14:textId="77777777" w:rsidR="001936DC" w:rsidRDefault="001440E1">
            <w:pPr>
              <w:jc w:val="center"/>
              <w:rPr>
                <w:rFonts w:eastAsia="宋体"/>
                <w:color w:val="C00000"/>
                <w:szCs w:val="24"/>
                <w:lang w:eastAsia="zh-CN"/>
              </w:rPr>
            </w:pPr>
            <w:r>
              <w:rPr>
                <w:rFonts w:eastAsia="宋体"/>
                <w:color w:val="C00000"/>
                <w:lang w:eastAsia="zh-CN"/>
              </w:rPr>
              <w:t>&lt;omitted texts&gt;</w:t>
            </w:r>
          </w:p>
          <w:p w14:paraId="4546C8F1" w14:textId="77777777" w:rsidR="001936DC" w:rsidRDefault="001440E1">
            <w:pPr>
              <w:rPr>
                <w:rFonts w:eastAsia="宋体"/>
                <w:lang w:eastAsia="en-US"/>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479794E6" w14:textId="77777777" w:rsidR="001936DC" w:rsidRDefault="001440E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1D38231C" w14:textId="77777777" w:rsidR="001936DC" w:rsidRDefault="001440E1">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w:r>
              <w:rPr>
                <w:rFonts w:eastAsia="Calibri"/>
              </w:rPr>
              <w:fldChar w:fldCharType="begin"/>
            </w:r>
            <w:r>
              <w:rPr>
                <w:rFonts w:eastAsia="Calibri"/>
              </w:rPr>
              <w:instrText xml:space="preserve"> QUOTE </w:instrText>
            </w:r>
            <w:r w:rsidR="009D144D">
              <w:rPr>
                <w:noProof/>
                <w:position w:val="-5"/>
              </w:rPr>
              <w:pict w14:anchorId="7EA2C556">
                <v:shape id="_x0000_i1028" type="#_x0000_t75" alt="" style="width:67.7pt;height:12pt;mso-width-percent:0;mso-height-percent:0;mso-width-percent:0;mso-height-percent:0" equationxml="&lt;">
                  <v:imagedata r:id="rId34" o:title="" chromakey="white"/>
                </v:shape>
              </w:pict>
            </w:r>
            <w:r>
              <w:rPr>
                <w:rFonts w:eastAsia="Calibri"/>
              </w:rPr>
              <w:instrText xml:space="preserve"> </w:instrText>
            </w:r>
            <w:r>
              <w:rPr>
                <w:rFonts w:eastAsia="Calibri"/>
              </w:rPr>
              <w:fldChar w:fldCharType="separate"/>
            </w:r>
            <w:r w:rsidR="009D144D">
              <w:rPr>
                <w:noProof/>
                <w:position w:val="-5"/>
              </w:rPr>
              <w:pict w14:anchorId="457976B1">
                <v:shape id="_x0000_i1029" type="#_x0000_t75" alt="" style="width:67.7pt;height:12pt;mso-width-percent:0;mso-height-percent:0;mso-width-percent:0;mso-height-percent:0" equationxml="&lt;">
                  <v:imagedata r:id="rId34" o:title="" chromakey="white"/>
                </v:shape>
              </w:pict>
            </w:r>
            <w:r>
              <w:rPr>
                <w:rFonts w:eastAsia="Calibri"/>
              </w:rPr>
              <w:fldChar w:fldCharType="end"/>
            </w:r>
            <w:r>
              <w:rPr>
                <w:rFonts w:eastAsia="Calibri"/>
              </w:rPr>
              <w:t xml:space="preserve">, where </w:t>
            </w:r>
            <w:r>
              <w:rPr>
                <w:rFonts w:eastAsia="Calibri"/>
              </w:rPr>
              <w:fldChar w:fldCharType="begin"/>
            </w:r>
            <w:r>
              <w:rPr>
                <w:rFonts w:eastAsia="Calibri"/>
              </w:rPr>
              <w:instrText xml:space="preserve"> QUOTE </w:instrText>
            </w:r>
            <w:r w:rsidR="009D144D">
              <w:rPr>
                <w:noProof/>
                <w:position w:val="-5"/>
              </w:rPr>
              <w:pict w14:anchorId="5FCB4748">
                <v:shape id="_x0000_i1030" type="#_x0000_t75" alt="" style="width:10.7pt;height:12pt;mso-width-percent:0;mso-height-percent:0;mso-width-percent:0;mso-height-percent:0" equationxml="&lt;">
                  <v:imagedata r:id="rId35" o:title="" chromakey="white"/>
                </v:shape>
              </w:pict>
            </w:r>
            <w:r>
              <w:rPr>
                <w:rFonts w:eastAsia="Calibri"/>
              </w:rPr>
              <w:instrText xml:space="preserve"> </w:instrText>
            </w:r>
            <w:r>
              <w:rPr>
                <w:rFonts w:eastAsia="Calibri"/>
              </w:rPr>
              <w:fldChar w:fldCharType="separate"/>
            </w:r>
            <w:r w:rsidR="009D144D">
              <w:rPr>
                <w:noProof/>
                <w:position w:val="-5"/>
              </w:rPr>
              <w:pict w14:anchorId="147A6CFA">
                <v:shape id="_x0000_i1031" type="#_x0000_t75" alt="" style="width:10.7pt;height:12pt;mso-width-percent:0;mso-height-percent:0;mso-width-percent:0;mso-height-percent:0" equationxml="&lt;">
                  <v:imagedata r:id="rId35" o:title="" chromakey="white"/>
                </v:shape>
              </w:pict>
            </w:r>
            <w:r>
              <w:rPr>
                <w:rFonts w:eastAsia="Calibri"/>
              </w:rPr>
              <w:fldChar w:fldCharType="end"/>
            </w:r>
            <w:r>
              <w:rPr>
                <w:rFonts w:eastAsia="Calibri"/>
              </w:rPr>
              <w:t xml:space="preserve"> is the MSB and </w:t>
            </w:r>
            <w:r>
              <w:rPr>
                <w:rFonts w:eastAsia="Calibri"/>
              </w:rPr>
              <w:fldChar w:fldCharType="begin"/>
            </w:r>
            <w:r>
              <w:rPr>
                <w:rFonts w:eastAsia="Calibri"/>
              </w:rPr>
              <w:instrText xml:space="preserve"> QUOTE </w:instrText>
            </w:r>
            <w:r w:rsidR="009D144D">
              <w:rPr>
                <w:noProof/>
                <w:position w:val="-5"/>
              </w:rPr>
              <w:pict w14:anchorId="37B361CD">
                <v:shape id="_x0000_i1032" type="#_x0000_t75" alt="" style="width:25.7pt;height:12pt;mso-width-percent:0;mso-height-percent:0;mso-width-percent:0;mso-height-percent:0" equationxml="&lt;">
                  <v:imagedata r:id="rId36" o:title="" chromakey="white"/>
                </v:shape>
              </w:pict>
            </w:r>
            <w:r>
              <w:rPr>
                <w:rFonts w:eastAsia="Calibri"/>
              </w:rPr>
              <w:instrText xml:space="preserve"> </w:instrText>
            </w:r>
            <w:r>
              <w:rPr>
                <w:rFonts w:eastAsia="Calibri"/>
              </w:rPr>
              <w:fldChar w:fldCharType="separate"/>
            </w:r>
            <w:r w:rsidR="009D144D">
              <w:rPr>
                <w:noProof/>
                <w:position w:val="-5"/>
              </w:rPr>
              <w:pict w14:anchorId="77BBCB0A">
                <v:shape id="_x0000_i1033" type="#_x0000_t75" alt="" style="width:25.7pt;height:12pt;mso-width-percent:0;mso-height-percent:0;mso-width-percent:0;mso-height-percent:0" equationxml="&lt;">
                  <v:imagedata r:id="rId36" o:title="" chromakey="white"/>
                </v:shape>
              </w:pict>
            </w:r>
            <w:r>
              <w:rPr>
                <w:rFonts w:eastAsia="Calibri"/>
              </w:rPr>
              <w:fldChar w:fldCharType="end"/>
            </w:r>
            <w:r>
              <w:rPr>
                <w:rFonts w:eastAsia="Calibri"/>
              </w:rPr>
              <w:t xml:space="preserve"> is the LSB, bit </w:t>
            </w:r>
            <w:r>
              <w:rPr>
                <w:rFonts w:eastAsia="Calibri"/>
                <w:iCs/>
              </w:rPr>
              <w:fldChar w:fldCharType="begin"/>
            </w:r>
            <w:r>
              <w:rPr>
                <w:rFonts w:eastAsia="Calibri"/>
                <w:iCs/>
              </w:rPr>
              <w:instrText xml:space="preserve"> QUOTE </w:instrText>
            </w:r>
            <w:r w:rsidR="009D144D">
              <w:rPr>
                <w:noProof/>
                <w:position w:val="-5"/>
              </w:rPr>
              <w:pict w14:anchorId="7A69291A">
                <v:shape id="_x0000_i1034" type="#_x0000_t75" alt="" style="width:7.7pt;height:12pt;mso-width-percent:0;mso-height-percent:0;mso-width-percent:0;mso-height-percent:0" equationxml="&lt;">
                  <v:imagedata r:id="rId37" o:title="" chromakey="white"/>
                </v:shape>
              </w:pict>
            </w:r>
            <w:r>
              <w:rPr>
                <w:rFonts w:eastAsia="Calibri"/>
                <w:iCs/>
              </w:rPr>
              <w:instrText xml:space="preserve"> </w:instrText>
            </w:r>
            <w:r>
              <w:rPr>
                <w:rFonts w:eastAsia="Calibri"/>
                <w:iCs/>
              </w:rPr>
              <w:fldChar w:fldCharType="separate"/>
            </w:r>
            <w:r w:rsidR="009D144D">
              <w:rPr>
                <w:noProof/>
                <w:position w:val="-5"/>
              </w:rPr>
              <w:pict w14:anchorId="2F5ACEFF">
                <v:shape id="_x0000_i1035" type="#_x0000_t75" alt="" style="width:7.7pt;height:12pt;mso-width-percent:0;mso-height-percent:0;mso-width-percent:0;mso-height-percent:0" equationxml="&lt;">
                  <v:imagedata r:id="rId37" o:title="" chromakey="white"/>
                </v:shape>
              </w:pict>
            </w:r>
            <w:r>
              <w:rPr>
                <w:rFonts w:eastAsia="Calibri"/>
                <w:iCs/>
              </w:rPr>
              <w:fldChar w:fldCharType="end"/>
            </w:r>
            <w:r>
              <w:rPr>
                <w:rFonts w:eastAsia="Calibri"/>
                <w:iCs/>
              </w:rPr>
              <w:t xml:space="preserve"> corresponds to antenna port </w:t>
            </w:r>
            <w:r>
              <w:rPr>
                <w:rFonts w:eastAsia="Calibri"/>
              </w:rPr>
              <w:fldChar w:fldCharType="begin"/>
            </w:r>
            <w:r>
              <w:rPr>
                <w:rFonts w:eastAsia="Calibri"/>
              </w:rPr>
              <w:instrText xml:space="preserve"> QUOTE </w:instrText>
            </w:r>
            <w:r w:rsidR="009D144D">
              <w:rPr>
                <w:noProof/>
                <w:position w:val="-5"/>
              </w:rPr>
              <w:pict w14:anchorId="49C3CC8D">
                <v:shape id="_x0000_i1036" type="#_x0000_t75" alt="" style="width:36.85pt;height:12pt;mso-width-percent:0;mso-height-percent:0;mso-width-percent:0;mso-height-percent:0" equationxml="&lt;">
                  <v:imagedata r:id="rId38" o:title="" chromakey="white"/>
                </v:shape>
              </w:pict>
            </w:r>
            <w:r>
              <w:rPr>
                <w:rFonts w:eastAsia="Calibri"/>
              </w:rPr>
              <w:instrText xml:space="preserve"> </w:instrText>
            </w:r>
            <w:r>
              <w:rPr>
                <w:rFonts w:eastAsia="Calibri"/>
              </w:rPr>
              <w:fldChar w:fldCharType="separate"/>
            </w:r>
            <w:r w:rsidR="009D144D">
              <w:rPr>
                <w:noProof/>
                <w:position w:val="-5"/>
              </w:rPr>
              <w:pict w14:anchorId="778B14BC">
                <v:shape id="_x0000_i1037" type="#_x0000_t75" alt="" style="width:36.85pt;height:12pt;mso-width-percent:0;mso-height-percent:0;mso-width-percent:0;mso-height-percent:0" equationxml="&lt;">
                  <v:imagedata r:id="rId38" o:title="" chromakey="white"/>
                </v:shape>
              </w:pict>
            </w:r>
            <w:r>
              <w:rPr>
                <w:rFonts w:eastAsia="Calibri"/>
              </w:rPr>
              <w:fldChar w:fldCharType="end"/>
            </w:r>
            <w:r>
              <w:rPr>
                <w:rFonts w:eastAsia="Calibri"/>
              </w:rPr>
              <w:t xml:space="preserve">, and </w:t>
            </w:r>
            <w:r>
              <w:rPr>
                <w:rFonts w:eastAsia="Calibri"/>
              </w:rPr>
              <w:fldChar w:fldCharType="begin"/>
            </w:r>
            <w:r>
              <w:rPr>
                <w:rFonts w:eastAsia="Calibri"/>
              </w:rPr>
              <w:instrText xml:space="preserve"> QUOTE </w:instrText>
            </w:r>
            <w:r w:rsidR="009D144D">
              <w:rPr>
                <w:noProof/>
                <w:position w:val="-5"/>
              </w:rPr>
              <w:pict w14:anchorId="2DA7767F">
                <v:shape id="_x0000_i1038" type="#_x0000_t75" alt="" style="width:13.3pt;height:12pt;mso-width-percent:0;mso-height-percent:0;mso-width-percent:0;mso-height-percent:0" equationxml="&lt;">
                  <v:imagedata r:id="rId39" o:title="" chromakey="white"/>
                </v:shape>
              </w:pict>
            </w:r>
            <w:r>
              <w:rPr>
                <w:rFonts w:eastAsia="Calibri"/>
              </w:rPr>
              <w:instrText xml:space="preserve"> </w:instrText>
            </w:r>
            <w:r>
              <w:rPr>
                <w:rFonts w:eastAsia="Calibri"/>
              </w:rPr>
              <w:fldChar w:fldCharType="separate"/>
            </w:r>
            <w:r w:rsidR="009D144D">
              <w:rPr>
                <w:noProof/>
                <w:position w:val="-5"/>
              </w:rPr>
              <w:pict w14:anchorId="0C79A5E7">
                <v:shape id="_x0000_i1039" type="#_x0000_t75" alt="" style="width:13.3pt;height:12pt;mso-width-percent:0;mso-height-percent:0;mso-width-percent:0;mso-height-percent:0" equationxml="&lt;">
                  <v:imagedata r:id="rId39" o:title="" chromakey="white"/>
                </v:shape>
              </w:pict>
            </w:r>
            <w:r>
              <w:rPr>
                <w:rFonts w:eastAsia="Calibri"/>
              </w:rPr>
              <w:fldChar w:fldCharType="end"/>
            </w:r>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0DA79DB3" w14:textId="77777777" w:rsidR="001936DC" w:rsidRDefault="001440E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72599C2A" w14:textId="77777777" w:rsidR="001936DC" w:rsidRDefault="001440E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2C8E3AD" w14:textId="77777777" w:rsidR="001936DC" w:rsidRDefault="001440E1">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1FD35DC2" w14:textId="77777777" w:rsidR="001936DC" w:rsidRDefault="001440E1">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If a sub-configuration is configured with a list of NZP CSI-RS resources with more than one resources, the UE shall derive the CSI parameters other than CRI conditioned on the reported CRI, where the CRI k (k ≥ 0) for the sub-configuration corresponds to the configured (k+1)-th entry of associated nzp-CSI-RS-Resources in the list of NZP CSI-RS resources.</w:t>
            </w:r>
          </w:p>
          <w:p w14:paraId="0AC0A356" w14:textId="77777777" w:rsidR="001936DC" w:rsidRDefault="001440E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1B46D523" w14:textId="77777777" w:rsidR="001936DC" w:rsidRDefault="001440E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076B70B7" w14:textId="77777777" w:rsidR="001936DC" w:rsidRDefault="001440E1">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3FCFDD85" w14:textId="77777777" w:rsidR="001936DC" w:rsidRDefault="001440E1">
            <w:pPr>
              <w:jc w:val="center"/>
              <w:rPr>
                <w:rFonts w:eastAsia="宋体"/>
                <w:color w:val="C00000"/>
                <w:lang w:eastAsia="zh-CN"/>
              </w:rPr>
            </w:pPr>
            <w:r>
              <w:rPr>
                <w:rFonts w:eastAsia="宋体"/>
                <w:color w:val="C00000"/>
                <w:lang w:eastAsia="zh-CN"/>
              </w:rPr>
              <w:t>&lt;omitted texts&gt;</w:t>
            </w:r>
          </w:p>
        </w:tc>
      </w:tr>
    </w:tbl>
    <w:p w14:paraId="451A9372" w14:textId="77777777" w:rsidR="001936DC" w:rsidRDefault="001936DC"/>
    <w:p w14:paraId="27976816"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w:t>
      </w:r>
    </w:p>
    <w:p w14:paraId="7680EE81" w14:textId="77777777" w:rsidR="001936DC" w:rsidRDefault="001440E1">
      <w:pPr>
        <w:spacing w:line="240" w:lineRule="auto"/>
      </w:pPr>
      <w:r>
        <w:t>Down-select from the below for priority rule determination for CSI reporting of multiple sub-configurations</w:t>
      </w:r>
    </w:p>
    <w:p w14:paraId="4B4AB4E3" w14:textId="77777777" w:rsidR="001936DC" w:rsidRDefault="001440E1">
      <w:pPr>
        <w:pStyle w:val="affffe"/>
        <w:numPr>
          <w:ilvl w:val="0"/>
          <w:numId w:val="77"/>
        </w:numPr>
        <w:spacing w:after="0" w:line="240" w:lineRule="auto"/>
      </w:pPr>
      <w:r>
        <w:t>Option 1: The priority of the CSI report containing CSIs for multiple sub-configurations, is determined according to the clause 5.2.5 of TS 38.214.</w:t>
      </w:r>
    </w:p>
    <w:p w14:paraId="0C0A4335" w14:textId="77777777" w:rsidR="001936DC" w:rsidRDefault="001440E1">
      <w:pPr>
        <w:pStyle w:val="affffe"/>
        <w:numPr>
          <w:ilvl w:val="1"/>
          <w:numId w:val="77"/>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00C0FA76" w14:textId="77777777" w:rsidR="001936DC" w:rsidRDefault="001440E1">
      <w:pPr>
        <w:pStyle w:val="affffe"/>
        <w:numPr>
          <w:ilvl w:val="2"/>
          <w:numId w:val="77"/>
        </w:numPr>
        <w:spacing w:after="0" w:line="240" w:lineRule="auto"/>
      </w:pPr>
      <w:r>
        <w:t>CSI mapping rule across sub-configurations follow legacy specification principle</w:t>
      </w:r>
    </w:p>
    <w:p w14:paraId="065528CF" w14:textId="77777777" w:rsidR="001936DC" w:rsidRDefault="001440E1">
      <w:pPr>
        <w:pStyle w:val="affffe"/>
        <w:numPr>
          <w:ilvl w:val="2"/>
          <w:numId w:val="77"/>
        </w:numPr>
        <w:spacing w:after="0" w:line="240" w:lineRule="auto"/>
      </w:pPr>
      <w:r>
        <w:t>Sub-configuration index with lower value has higher priority</w:t>
      </w:r>
    </w:p>
    <w:p w14:paraId="0C0B3990" w14:textId="77777777" w:rsidR="001936DC" w:rsidRDefault="001440E1">
      <w:pPr>
        <w:pStyle w:val="affffe"/>
        <w:numPr>
          <w:ilvl w:val="2"/>
          <w:numId w:val="77"/>
        </w:numPr>
        <w:spacing w:after="0" w:line="240" w:lineRule="auto"/>
      </w:pPr>
      <w:r>
        <w:t>Sub-configuration index is configured in CSI report config</w:t>
      </w:r>
    </w:p>
    <w:p w14:paraId="25ABF64E" w14:textId="77777777" w:rsidR="001936DC" w:rsidRDefault="001936DC">
      <w:pPr>
        <w:pStyle w:val="affffe"/>
        <w:spacing w:line="240" w:lineRule="auto"/>
      </w:pPr>
    </w:p>
    <w:p w14:paraId="5114D041" w14:textId="77777777" w:rsidR="001936DC" w:rsidRDefault="001440E1">
      <w:pPr>
        <w:spacing w:after="0" w:line="240" w:lineRule="auto"/>
        <w:rPr>
          <w:b/>
          <w:bCs/>
          <w:highlight w:val="green"/>
        </w:rPr>
      </w:pPr>
      <w:r>
        <w:rPr>
          <w:b/>
          <w:bCs/>
          <w:highlight w:val="green"/>
        </w:rPr>
        <w:t>Agreement</w:t>
      </w:r>
      <w:r>
        <w:rPr>
          <w:b/>
          <w:bCs/>
          <w:color w:val="FF0000"/>
        </w:rPr>
        <w:t>@114</w:t>
      </w:r>
    </w:p>
    <w:p w14:paraId="26862954" w14:textId="77777777" w:rsidR="001936DC" w:rsidRDefault="001440E1">
      <w:pPr>
        <w:spacing w:after="0" w:line="240" w:lineRule="auto"/>
      </w:pPr>
      <w:r>
        <w:t>For CSIs across multiple sub-configurations in one CSI reportConfig map different sub-configurations based on RAN1#114 agreement in 9.7.1</w:t>
      </w:r>
    </w:p>
    <w:p w14:paraId="03EC3B95" w14:textId="77777777" w:rsidR="001936DC" w:rsidRDefault="001440E1">
      <w:pPr>
        <w:pStyle w:val="affffe"/>
        <w:numPr>
          <w:ilvl w:val="0"/>
          <w:numId w:val="77"/>
        </w:numPr>
        <w:spacing w:after="0" w:line="240" w:lineRule="auto"/>
      </w:pPr>
      <w:r>
        <w:rPr>
          <w:rFonts w:ascii="Cambria Math" w:hAnsi="Cambria Math"/>
          <w:lang w:eastAsia="ko-KR"/>
        </w:rPr>
        <w:t>For Part 2 priority reporting level</w:t>
      </w:r>
    </w:p>
    <w:p w14:paraId="18B68239" w14:textId="77777777" w:rsidR="001936DC" w:rsidRDefault="001440E1">
      <w:pPr>
        <w:pStyle w:val="affffe"/>
        <w:widowControl w:val="0"/>
        <w:numPr>
          <w:ilvl w:val="1"/>
          <w:numId w:val="77"/>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2CAE75F0" w14:textId="77777777" w:rsidR="001936DC" w:rsidRDefault="001936DC">
      <w:pPr>
        <w:pStyle w:val="affffe"/>
        <w:spacing w:line="240" w:lineRule="auto"/>
      </w:pPr>
    </w:p>
    <w:p w14:paraId="3BEF38A0"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w:t>
      </w:r>
    </w:p>
    <w:p w14:paraId="635C340E" w14:textId="77777777" w:rsidR="001936DC" w:rsidRDefault="001440E1">
      <w:pPr>
        <w:spacing w:after="0" w:line="240" w:lineRule="auto"/>
      </w:pPr>
      <w:r>
        <w:t xml:space="preserve">For N(&gt;1) CSIs reporting with multiple sub-configurations without payload/complexity reduction, </w:t>
      </w:r>
    </w:p>
    <w:p w14:paraId="6345E66F" w14:textId="77777777" w:rsidR="001936DC" w:rsidRDefault="001440E1">
      <w:pPr>
        <w:pStyle w:val="affffe"/>
        <w:numPr>
          <w:ilvl w:val="0"/>
          <w:numId w:val="83"/>
        </w:numPr>
        <w:spacing w:after="0" w:line="240" w:lineRule="auto"/>
        <w:ind w:left="720" w:hanging="360"/>
      </w:pPr>
      <w:r>
        <w:t>Each CSI can be a single-part, or two-part CSI, and contains the same types of CSI parameters/quantities as legacy, when applicable/if reported;</w:t>
      </w:r>
    </w:p>
    <w:p w14:paraId="0BA61901" w14:textId="77777777" w:rsidR="001936DC" w:rsidRDefault="001440E1">
      <w:pPr>
        <w:pStyle w:val="affffe"/>
        <w:numPr>
          <w:ilvl w:val="0"/>
          <w:numId w:val="83"/>
        </w:numPr>
        <w:spacing w:after="0" w:line="240" w:lineRule="auto"/>
        <w:ind w:left="720" w:hanging="360"/>
      </w:pPr>
      <w:r>
        <w:t>The mapping order of CSI fields of one sub-configuration is as legacy mapping order of CSI fields of one CSI report;</w:t>
      </w:r>
    </w:p>
    <w:p w14:paraId="7E19E552" w14:textId="77777777" w:rsidR="001936DC" w:rsidRDefault="001440E1">
      <w:pPr>
        <w:pStyle w:val="affffe"/>
        <w:numPr>
          <w:ilvl w:val="0"/>
          <w:numId w:val="83"/>
        </w:numPr>
        <w:spacing w:after="0" w:line="240" w:lineRule="auto"/>
        <w:ind w:left="720" w:hanging="360"/>
      </w:pPr>
      <w:r>
        <w:t>Part 2 CSI priority reporting level follows wideband CSI first, then even subband CSI and odd subband CSI;</w:t>
      </w:r>
    </w:p>
    <w:p w14:paraId="427F7034" w14:textId="77777777" w:rsidR="001936DC" w:rsidRDefault="001936DC">
      <w:pPr>
        <w:spacing w:after="0" w:line="240" w:lineRule="auto"/>
      </w:pPr>
    </w:p>
    <w:p w14:paraId="2E0046A5" w14:textId="77777777" w:rsidR="001936DC" w:rsidRDefault="001440E1">
      <w:pPr>
        <w:spacing w:after="0" w:line="240" w:lineRule="auto"/>
        <w:rPr>
          <w:b/>
          <w:bCs/>
          <w:highlight w:val="green"/>
          <w:lang w:val="en-US" w:eastAsia="zh-CN"/>
        </w:rPr>
      </w:pPr>
      <w:r>
        <w:rPr>
          <w:b/>
          <w:bCs/>
          <w:highlight w:val="green"/>
          <w:lang w:val="en-US" w:eastAsia="zh-CN"/>
        </w:rPr>
        <w:t>Agreement</w:t>
      </w:r>
      <w:r>
        <w:rPr>
          <w:b/>
          <w:bCs/>
          <w:color w:val="FF0000"/>
          <w:lang w:val="en-US" w:eastAsia="zh-CN"/>
        </w:rPr>
        <w:t>@114bis</w:t>
      </w:r>
    </w:p>
    <w:p w14:paraId="5BA2F3EB" w14:textId="77777777" w:rsidR="001936DC" w:rsidRDefault="001440E1">
      <w:pPr>
        <w:spacing w:after="0" w:line="240" w:lineRule="auto"/>
        <w:rPr>
          <w:lang w:eastAsia="en-US"/>
        </w:rPr>
      </w:pPr>
      <w:r>
        <w:rPr>
          <w:lang w:eastAsia="zh-CN"/>
        </w:rPr>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15745F42" w14:textId="77777777" w:rsidR="001936DC" w:rsidRDefault="001440E1">
      <w:pPr>
        <w:spacing w:before="120" w:after="120"/>
        <w:jc w:val="center"/>
      </w:pPr>
      <w:r>
        <w:rPr>
          <w:noProof/>
          <w:lang w:val="en-US" w:eastAsia="zh-CN"/>
        </w:rPr>
        <w:drawing>
          <wp:inline distT="0" distB="0" distL="0" distR="0" wp14:anchorId="31DE5880" wp14:editId="39F5E836">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14:paraId="2C771522" w14:textId="77777777" w:rsidR="001936DC" w:rsidRDefault="001936DC">
      <w:pPr>
        <w:rPr>
          <w:lang w:eastAsia="zh-CN"/>
        </w:rPr>
      </w:pPr>
    </w:p>
    <w:p w14:paraId="6F728EFE" w14:textId="77777777" w:rsidR="001936DC" w:rsidRDefault="001440E1">
      <w:pPr>
        <w:spacing w:after="0" w:line="240" w:lineRule="auto"/>
        <w:rPr>
          <w:b/>
          <w:bCs/>
          <w:lang w:eastAsia="zh-CN"/>
        </w:rPr>
      </w:pPr>
      <w:r>
        <w:rPr>
          <w:b/>
          <w:bCs/>
          <w:lang w:eastAsia="zh-CN"/>
        </w:rPr>
        <w:t>Conclusion</w:t>
      </w:r>
      <w:r>
        <w:rPr>
          <w:b/>
          <w:bCs/>
          <w:color w:val="FF0000"/>
          <w:lang w:val="en-US" w:eastAsia="zh-CN"/>
        </w:rPr>
        <w:t>@114bis</w:t>
      </w:r>
    </w:p>
    <w:p w14:paraId="18E497B8" w14:textId="77777777" w:rsidR="001936DC" w:rsidRDefault="001440E1">
      <w:pPr>
        <w:spacing w:after="0" w:line="240" w:lineRule="auto"/>
        <w:rPr>
          <w:lang w:val="en-US" w:eastAsia="zh-CN"/>
        </w:rPr>
      </w:pPr>
      <w:r>
        <w:rPr>
          <w:lang w:val="en-US" w:eastAsia="zh-CN"/>
        </w:rPr>
        <w:t>No consensus to have spec update with respect to the issue 6 in R1-2310307.</w:t>
      </w:r>
    </w:p>
    <w:p w14:paraId="149D219F" w14:textId="77777777" w:rsidR="001936DC" w:rsidRDefault="001936DC"/>
    <w:p w14:paraId="6B1F97F1"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@114bis</w:t>
      </w:r>
    </w:p>
    <w:p w14:paraId="3614E7D2" w14:textId="77777777" w:rsidR="001936DC" w:rsidRDefault="001440E1">
      <w:pPr>
        <w:spacing w:after="0" w:line="240" w:lineRule="auto"/>
        <w:rPr>
          <w:lang w:val="en-US" w:eastAsia="zh-CN"/>
        </w:rPr>
      </w:pPr>
      <w:r>
        <w:rPr>
          <w:lang w:val="en-US" w:eastAsia="zh-CN"/>
        </w:rPr>
        <w:t>For a CSI report having sub-configuration including port subset indication, CSI-RS port re-indexing is supported.</w:t>
      </w:r>
    </w:p>
    <w:p w14:paraId="5B0E3316" w14:textId="77777777" w:rsidR="001936DC" w:rsidRDefault="001936DC">
      <w:pPr>
        <w:spacing w:after="0" w:line="240" w:lineRule="auto"/>
        <w:rPr>
          <w:lang w:val="en-US" w:eastAsia="zh-CN"/>
        </w:rPr>
      </w:pPr>
    </w:p>
    <w:p w14:paraId="4ACABDFD" w14:textId="77777777" w:rsidR="001936DC" w:rsidRDefault="001440E1">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5EE77B6F" w14:textId="77777777" w:rsidR="001936DC" w:rsidRDefault="001440E1">
      <w:pPr>
        <w:rPr>
          <w:szCs w:val="24"/>
          <w:lang w:val="en-US" w:eastAsia="zh-CN"/>
        </w:rPr>
      </w:pPr>
      <w:r>
        <w:rPr>
          <w:lang w:val="en-US" w:eastAsia="zh-CN"/>
        </w:rPr>
        <w:t>Adopt the following TP for TS 38.214 for the above agreements</w:t>
      </w:r>
    </w:p>
    <w:p w14:paraId="71773A12" w14:textId="77777777" w:rsidR="001936DC" w:rsidRDefault="001440E1">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05FBC233" w14:textId="77777777" w:rsidR="001936DC" w:rsidRDefault="001440E1">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2655C32B" w14:textId="77777777" w:rsidR="001936DC" w:rsidRDefault="001440E1">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32D1BA4" w14:textId="77777777" w:rsidR="001936DC" w:rsidRDefault="001440E1">
      <w:pPr>
        <w:pStyle w:val="affffe"/>
        <w:numPr>
          <w:ilvl w:val="0"/>
          <w:numId w:val="84"/>
        </w:numPr>
        <w:spacing w:afterLines="50" w:after="120" w:line="240" w:lineRule="auto"/>
        <w:ind w:firstLine="400"/>
        <w:rPr>
          <w:color w:val="FF0000"/>
          <w:lang w:eastAsia="zh-CN"/>
        </w:rPr>
      </w:pPr>
      <w:r>
        <w:rPr>
          <w:strike/>
          <w:color w:val="FF0000"/>
          <w:lang w:eastAsia="zh-CN"/>
        </w:rPr>
        <w:lastRenderedPageBreak/>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348A464F" w14:textId="77777777" w:rsidR="001936DC" w:rsidRDefault="001440E1">
      <w:pPr>
        <w:pStyle w:val="affffe"/>
        <w:numPr>
          <w:ilvl w:val="0"/>
          <w:numId w:val="84"/>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9D144D">
        <w:rPr>
          <w:noProof/>
          <w:position w:val="-5"/>
        </w:rPr>
        <w:pict w14:anchorId="29DA44EC">
          <v:shape id="_x0000_i1040" type="#_x0000_t75" alt="" style="width:67.7pt;height:13.3pt;mso-width-percent:0;mso-height-percent:0;mso-width-percent:0;mso-height-percent:0" equationxml="&lt;">
            <v:imagedata r:id="rId34" o:title="" chromakey="white"/>
          </v:shape>
        </w:pict>
      </w:r>
      <w:r>
        <w:instrText xml:space="preserve"> </w:instrText>
      </w:r>
      <w:r>
        <w:fldChar w:fldCharType="separate"/>
      </w:r>
      <w:r w:rsidR="009D144D">
        <w:rPr>
          <w:noProof/>
          <w:position w:val="-5"/>
        </w:rPr>
        <w:pict w14:anchorId="3592DB64">
          <v:shape id="_x0000_i1041" type="#_x0000_t75" alt="" style="width:67.7pt;height:13.3pt;mso-width-percent:0;mso-height-percent:0;mso-width-percent:0;mso-height-percent:0" equationxml="&lt;">
            <v:imagedata r:id="rId34" o:title="" chromakey="white"/>
          </v:shape>
        </w:pict>
      </w:r>
      <w:r>
        <w:fldChar w:fldCharType="end"/>
      </w:r>
      <w:r>
        <w:t xml:space="preserve">, where </w:t>
      </w:r>
      <w:r>
        <w:fldChar w:fldCharType="begin"/>
      </w:r>
      <w:r>
        <w:instrText xml:space="preserve"> QUOTE </w:instrText>
      </w:r>
      <w:r w:rsidR="009D144D">
        <w:rPr>
          <w:noProof/>
          <w:position w:val="-5"/>
        </w:rPr>
        <w:pict w14:anchorId="5DF75402">
          <v:shape id="_x0000_i1042" type="#_x0000_t75" alt="" style="width:10.7pt;height:13.3pt;mso-width-percent:0;mso-height-percent:0;mso-width-percent:0;mso-height-percent:0" equationxml="&lt;">
            <v:imagedata r:id="rId35" o:title="" chromakey="white"/>
          </v:shape>
        </w:pict>
      </w:r>
      <w:r>
        <w:instrText xml:space="preserve"> </w:instrText>
      </w:r>
      <w:r>
        <w:fldChar w:fldCharType="separate"/>
      </w:r>
      <w:r w:rsidR="009D144D">
        <w:rPr>
          <w:noProof/>
          <w:position w:val="-5"/>
        </w:rPr>
        <w:pict w14:anchorId="745EB1E8">
          <v:shape id="_x0000_i1043" type="#_x0000_t75" alt="" style="width:10.7pt;height:13.3pt;mso-width-percent:0;mso-height-percent:0;mso-width-percent:0;mso-height-percent:0" equationxml="&lt;">
            <v:imagedata r:id="rId35" o:title="" chromakey="white"/>
          </v:shape>
        </w:pict>
      </w:r>
      <w:r>
        <w:fldChar w:fldCharType="end"/>
      </w:r>
      <w:r>
        <w:t xml:space="preserve"> is the MSB and </w:t>
      </w:r>
      <w:r>
        <w:fldChar w:fldCharType="begin"/>
      </w:r>
      <w:r>
        <w:instrText xml:space="preserve"> QUOTE </w:instrText>
      </w:r>
      <w:r w:rsidR="009D144D">
        <w:rPr>
          <w:noProof/>
          <w:position w:val="-5"/>
        </w:rPr>
        <w:pict w14:anchorId="6FDC01AC">
          <v:shape id="_x0000_i1044" type="#_x0000_t75" alt="" style="width:24.45pt;height:13.3pt;mso-width-percent:0;mso-height-percent:0;mso-width-percent:0;mso-height-percent:0" equationxml="&lt;">
            <v:imagedata r:id="rId36" o:title="" chromakey="white"/>
          </v:shape>
        </w:pict>
      </w:r>
      <w:r>
        <w:instrText xml:space="preserve"> </w:instrText>
      </w:r>
      <w:r>
        <w:fldChar w:fldCharType="separate"/>
      </w:r>
      <w:r w:rsidR="009D144D">
        <w:rPr>
          <w:noProof/>
          <w:position w:val="-5"/>
        </w:rPr>
        <w:pict w14:anchorId="66390F01">
          <v:shape id="_x0000_i1045" type="#_x0000_t75" alt="" style="width:24.45pt;height:13.3pt;mso-width-percent:0;mso-height-percent:0;mso-width-percent:0;mso-height-percent:0" equationxml="&lt;">
            <v:imagedata r:id="rId36" o:title="" chromakey="white"/>
          </v:shape>
        </w:pict>
      </w:r>
      <w:r>
        <w:fldChar w:fldCharType="end"/>
      </w:r>
      <w:r>
        <w:t xml:space="preserve"> is the LSB, bit </w:t>
      </w:r>
      <w:r>
        <w:rPr>
          <w:iCs/>
        </w:rPr>
        <w:fldChar w:fldCharType="begin"/>
      </w:r>
      <w:r>
        <w:rPr>
          <w:iCs/>
        </w:rPr>
        <w:instrText xml:space="preserve"> QUOTE </w:instrText>
      </w:r>
      <w:r w:rsidR="009D144D">
        <w:rPr>
          <w:noProof/>
          <w:position w:val="-5"/>
        </w:rPr>
        <w:pict w14:anchorId="36018C61">
          <v:shape id="_x0000_i1046" type="#_x0000_t75" alt="" style="width:7.7pt;height:13.3pt;mso-width-percent:0;mso-height-percent:0;mso-width-percent:0;mso-height-percent:0" equationxml="&lt;">
            <v:imagedata r:id="rId37" o:title="" chromakey="white"/>
          </v:shape>
        </w:pict>
      </w:r>
      <w:r>
        <w:rPr>
          <w:iCs/>
        </w:rPr>
        <w:instrText xml:space="preserve"> </w:instrText>
      </w:r>
      <w:r>
        <w:rPr>
          <w:iCs/>
        </w:rPr>
        <w:fldChar w:fldCharType="separate"/>
      </w:r>
      <w:r w:rsidR="009D144D">
        <w:rPr>
          <w:noProof/>
          <w:position w:val="-5"/>
        </w:rPr>
        <w:pict w14:anchorId="7473381B">
          <v:shape id="_x0000_i1047" type="#_x0000_t75" alt="" style="width:7.7pt;height:13.3pt;mso-width-percent:0;mso-height-percent:0;mso-width-percent:0;mso-height-percent:0" equationxml="&lt;">
            <v:imagedata r:id="rId37" o:title="" chromakey="white"/>
          </v:shape>
        </w:pict>
      </w:r>
      <w:r>
        <w:rPr>
          <w:iCs/>
        </w:rPr>
        <w:fldChar w:fldCharType="end"/>
      </w:r>
      <w:r>
        <w:rPr>
          <w:iCs/>
        </w:rPr>
        <w:t xml:space="preserve"> corresponds to antenna port </w:t>
      </w:r>
      <w:r>
        <w:fldChar w:fldCharType="begin"/>
      </w:r>
      <w:r>
        <w:instrText xml:space="preserve"> QUOTE </w:instrText>
      </w:r>
      <w:r w:rsidR="009D144D">
        <w:rPr>
          <w:noProof/>
          <w:position w:val="-5"/>
        </w:rPr>
        <w:pict w14:anchorId="033C5FF8">
          <v:shape id="_x0000_i1048" type="#_x0000_t75" alt="" style="width:36.85pt;height:13.3pt;mso-width-percent:0;mso-height-percent:0;mso-width-percent:0;mso-height-percent:0" equationxml="&lt;">
            <v:imagedata r:id="rId38" o:title="" chromakey="white"/>
          </v:shape>
        </w:pict>
      </w:r>
      <w:r>
        <w:instrText xml:space="preserve"> </w:instrText>
      </w:r>
      <w:r>
        <w:fldChar w:fldCharType="separate"/>
      </w:r>
      <w:r w:rsidR="009D144D">
        <w:rPr>
          <w:noProof/>
          <w:position w:val="-5"/>
        </w:rPr>
        <w:pict w14:anchorId="3E3A5FD2">
          <v:shape id="_x0000_i1049" type="#_x0000_t75" alt="" style="width:36.85pt;height:13.3pt;mso-width-percent:0;mso-height-percent:0;mso-width-percent:0;mso-height-percent:0" equationxml="&lt;">
            <v:imagedata r:id="rId38" o:title="" chromakey="white"/>
          </v:shape>
        </w:pict>
      </w:r>
      <w:r>
        <w:fldChar w:fldCharType="end"/>
      </w:r>
      <w:r>
        <w:t xml:space="preserve">, and </w:t>
      </w:r>
      <w:r>
        <w:fldChar w:fldCharType="begin"/>
      </w:r>
      <w:r>
        <w:instrText xml:space="preserve"> QUOTE </w:instrText>
      </w:r>
      <w:r w:rsidR="009D144D">
        <w:rPr>
          <w:noProof/>
          <w:position w:val="-5"/>
        </w:rPr>
        <w:pict w14:anchorId="607AD401">
          <v:shape id="_x0000_i1050" type="#_x0000_t75" alt="" style="width:15.85pt;height:13.3pt;mso-width-percent:0;mso-height-percent:0;mso-width-percent:0;mso-height-percent:0" equationxml="&lt;">
            <v:imagedata r:id="rId39" o:title="" chromakey="white"/>
          </v:shape>
        </w:pict>
      </w:r>
      <w:r>
        <w:instrText xml:space="preserve"> </w:instrText>
      </w:r>
      <w:r>
        <w:fldChar w:fldCharType="separate"/>
      </w:r>
      <w:r w:rsidR="009D144D">
        <w:rPr>
          <w:noProof/>
          <w:position w:val="-5"/>
        </w:rPr>
        <w:pict w14:anchorId="63241D9A">
          <v:shape id="_x0000_i1051" type="#_x0000_t75" alt="" style="width:15.85pt;height:13.3pt;mso-width-percent:0;mso-height-percent:0;mso-width-percent:0;mso-height-percent:0" equationxml="&lt;">
            <v:imagedata r:id="rId39"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37B81579" w14:textId="77777777" w:rsidR="001936DC" w:rsidRDefault="001440E1">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1"/>
        <w:tblW w:w="0" w:type="auto"/>
        <w:tblLook w:val="04A0" w:firstRow="1" w:lastRow="0" w:firstColumn="1" w:lastColumn="0" w:noHBand="0" w:noVBand="1"/>
      </w:tblPr>
      <w:tblGrid>
        <w:gridCol w:w="1413"/>
        <w:gridCol w:w="8216"/>
      </w:tblGrid>
      <w:tr w:rsidR="001936DC" w14:paraId="594DBBC2" w14:textId="77777777">
        <w:tc>
          <w:tcPr>
            <w:tcW w:w="1413" w:type="dxa"/>
          </w:tcPr>
          <w:p w14:paraId="2C1C9574" w14:textId="77777777" w:rsidR="001936DC" w:rsidRDefault="001440E1">
            <w:pPr>
              <w:pStyle w:val="afc"/>
              <w:spacing w:after="0" w:line="256" w:lineRule="auto"/>
              <w:rPr>
                <w:rFonts w:cs="Times"/>
                <w:szCs w:val="24"/>
                <w:lang w:eastAsia="zh-CN"/>
              </w:rPr>
            </w:pPr>
            <w:r>
              <w:rPr>
                <w:rFonts w:cs="Times"/>
              </w:rPr>
              <w:t>Reason for changes</w:t>
            </w:r>
          </w:p>
        </w:tc>
        <w:tc>
          <w:tcPr>
            <w:tcW w:w="8216" w:type="dxa"/>
          </w:tcPr>
          <w:p w14:paraId="5F9E5C74" w14:textId="77777777" w:rsidR="001936DC" w:rsidRDefault="001440E1">
            <w:pPr>
              <w:rPr>
                <w:lang w:eastAsia="zh-CN"/>
              </w:rPr>
            </w:pPr>
            <w:r>
              <w:rPr>
                <w:rFonts w:hint="eastAsia"/>
                <w:lang w:eastAsia="zh-CN"/>
              </w:rPr>
              <w:t>T</w:t>
            </w:r>
            <w:r>
              <w:rPr>
                <w:lang w:eastAsia="zh-CN"/>
              </w:rPr>
              <w:t>o enable contiguous antenna port indexing for PMI derivation for Type 1 SD with port subset indication.</w:t>
            </w:r>
          </w:p>
        </w:tc>
      </w:tr>
      <w:tr w:rsidR="001936DC" w14:paraId="5E815108" w14:textId="77777777">
        <w:tc>
          <w:tcPr>
            <w:tcW w:w="1413" w:type="dxa"/>
          </w:tcPr>
          <w:p w14:paraId="1628F7B7" w14:textId="77777777" w:rsidR="001936DC" w:rsidRDefault="001440E1">
            <w:r>
              <w:t>Summary of changes</w:t>
            </w:r>
          </w:p>
        </w:tc>
        <w:tc>
          <w:tcPr>
            <w:tcW w:w="8216" w:type="dxa"/>
          </w:tcPr>
          <w:p w14:paraId="3CB3F315" w14:textId="77777777" w:rsidR="001936DC" w:rsidRDefault="001440E1">
            <w:pPr>
              <w:rPr>
                <w:lang w:eastAsia="zh-CN"/>
              </w:rPr>
            </w:pPr>
            <w:r>
              <w:rPr>
                <w:rFonts w:hint="eastAsia"/>
                <w:lang w:eastAsia="zh-CN"/>
              </w:rPr>
              <w:t>P</w:t>
            </w:r>
            <w:r>
              <w:rPr>
                <w:lang w:eastAsia="zh-CN"/>
              </w:rPr>
              <w:t>ort re-indexing procedure is added.</w:t>
            </w:r>
          </w:p>
        </w:tc>
      </w:tr>
      <w:tr w:rsidR="001936DC" w14:paraId="33B18889" w14:textId="77777777">
        <w:tc>
          <w:tcPr>
            <w:tcW w:w="1413" w:type="dxa"/>
          </w:tcPr>
          <w:p w14:paraId="220E8908" w14:textId="77777777" w:rsidR="001936DC" w:rsidRDefault="001440E1">
            <w:pPr>
              <w:pStyle w:val="afc"/>
              <w:spacing w:after="0" w:line="256" w:lineRule="auto"/>
              <w:rPr>
                <w:rFonts w:cs="Times"/>
              </w:rPr>
            </w:pPr>
            <w:r>
              <w:rPr>
                <w:rFonts w:cs="Times"/>
              </w:rPr>
              <w:t>Consequences if not approved</w:t>
            </w:r>
          </w:p>
        </w:tc>
        <w:tc>
          <w:tcPr>
            <w:tcW w:w="8216" w:type="dxa"/>
          </w:tcPr>
          <w:p w14:paraId="22ABCBAE" w14:textId="77777777" w:rsidR="001936DC" w:rsidRDefault="001440E1">
            <w:pPr>
              <w:rPr>
                <w:lang w:eastAsia="zh-CN"/>
              </w:rPr>
            </w:pPr>
            <w:r>
              <w:rPr>
                <w:rFonts w:hint="eastAsia"/>
                <w:lang w:eastAsia="zh-CN"/>
              </w:rPr>
              <w:t>A</w:t>
            </w:r>
            <w:r>
              <w:rPr>
                <w:lang w:eastAsia="zh-CN"/>
              </w:rPr>
              <w:t xml:space="preserve">ntenna port will be non-consecutive which cause misalignment for PMI derivation. </w:t>
            </w:r>
          </w:p>
        </w:tc>
      </w:tr>
      <w:tr w:rsidR="001936DC" w14:paraId="08AD2BE9" w14:textId="77777777">
        <w:tc>
          <w:tcPr>
            <w:tcW w:w="9629" w:type="dxa"/>
            <w:gridSpan w:val="2"/>
          </w:tcPr>
          <w:p w14:paraId="3CCFBDB2" w14:textId="77777777" w:rsidR="001936DC" w:rsidRDefault="001440E1">
            <w:r>
              <w:rPr>
                <w:rFonts w:cs="Times" w:hint="eastAsia"/>
                <w:lang w:eastAsia="zh-CN"/>
              </w:rPr>
              <w:t>N</w:t>
            </w:r>
            <w:r>
              <w:rPr>
                <w:rFonts w:cs="Times"/>
                <w:lang w:eastAsia="zh-CN"/>
              </w:rPr>
              <w:t>ote: this table is added by Rapporteur</w:t>
            </w:r>
          </w:p>
        </w:tc>
      </w:tr>
    </w:tbl>
    <w:p w14:paraId="767A3FBD" w14:textId="77777777" w:rsidR="001936DC" w:rsidRDefault="001936DC">
      <w:pPr>
        <w:spacing w:after="0" w:line="240" w:lineRule="auto"/>
        <w:rPr>
          <w:lang w:val="en-US"/>
        </w:rPr>
      </w:pPr>
    </w:p>
    <w:p w14:paraId="4AEC3B68"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@115</w:t>
      </w:r>
    </w:p>
    <w:p w14:paraId="63AFE776" w14:textId="77777777" w:rsidR="001936DC" w:rsidRDefault="001440E1">
      <w:pPr>
        <w:spacing w:after="0" w:line="240" w:lineRule="auto"/>
        <w:rPr>
          <w:lang w:eastAsia="zh-CN"/>
        </w:rPr>
      </w:pPr>
      <w:r>
        <w:rPr>
          <w:lang w:eastAsia="zh-CN"/>
        </w:rPr>
        <w:t>For a CSI report containing Type 1 SD sub-configuration(s), support port re-indexing to enable consecutive port indices for CQI calculation purpose.</w:t>
      </w:r>
    </w:p>
    <w:p w14:paraId="6E4F7C2C" w14:textId="77777777" w:rsidR="001936DC" w:rsidRDefault="001936DC">
      <w:pPr>
        <w:pStyle w:val="affffe"/>
        <w:widowControl w:val="0"/>
        <w:adjustRightInd w:val="0"/>
        <w:snapToGrid w:val="0"/>
        <w:ind w:left="0"/>
        <w:rPr>
          <w:bCs/>
          <w:lang w:eastAsia="zh-CN"/>
        </w:rPr>
      </w:pPr>
    </w:p>
    <w:p w14:paraId="7A5B89CF" w14:textId="77777777" w:rsidR="001936DC" w:rsidRDefault="001440E1">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24C2C4B5" w14:textId="77777777" w:rsidR="001936DC" w:rsidRDefault="001440E1">
      <w:pPr>
        <w:pStyle w:val="afc"/>
        <w:numPr>
          <w:ilvl w:val="0"/>
          <w:numId w:val="85"/>
        </w:numPr>
        <w:spacing w:after="0" w:line="256" w:lineRule="auto"/>
        <w:rPr>
          <w:rFonts w:cs="Times"/>
          <w:szCs w:val="24"/>
          <w:lang w:eastAsia="zh-CN"/>
        </w:rPr>
      </w:pPr>
      <w:r>
        <w:rPr>
          <w:rFonts w:cs="Times"/>
        </w:rPr>
        <w:t>Reason for changes</w:t>
      </w:r>
    </w:p>
    <w:p w14:paraId="5F012CFE" w14:textId="77777777" w:rsidR="001936DC" w:rsidRDefault="001440E1">
      <w:pPr>
        <w:pStyle w:val="afc"/>
        <w:numPr>
          <w:ilvl w:val="1"/>
          <w:numId w:val="85"/>
        </w:numPr>
        <w:spacing w:after="0" w:line="256" w:lineRule="auto"/>
        <w:rPr>
          <w:rFonts w:cs="Times"/>
        </w:rPr>
      </w:pPr>
      <w:r>
        <w:rPr>
          <w:rFonts w:cs="Times"/>
        </w:rPr>
        <w:t>Current text incorrectly implies that all CSI reports contain sub-reports</w:t>
      </w:r>
    </w:p>
    <w:p w14:paraId="4B27F2ED" w14:textId="77777777" w:rsidR="001936DC" w:rsidRDefault="001440E1">
      <w:pPr>
        <w:pStyle w:val="afc"/>
        <w:numPr>
          <w:ilvl w:val="1"/>
          <w:numId w:val="85"/>
        </w:numPr>
        <w:spacing w:after="0" w:line="256" w:lineRule="auto"/>
        <w:rPr>
          <w:rFonts w:cs="Times"/>
        </w:rPr>
      </w:pPr>
      <w:r>
        <w:rPr>
          <w:rFonts w:cs="Times"/>
        </w:rPr>
        <w:t>Variable used for number of CSI sub-reports is incorrect</w:t>
      </w:r>
    </w:p>
    <w:p w14:paraId="569F4217" w14:textId="77777777" w:rsidR="001936DC" w:rsidRDefault="001440E1">
      <w:pPr>
        <w:pStyle w:val="afc"/>
        <w:numPr>
          <w:ilvl w:val="1"/>
          <w:numId w:val="85"/>
        </w:numPr>
        <w:spacing w:after="0" w:line="256" w:lineRule="auto"/>
        <w:rPr>
          <w:rFonts w:cs="Times"/>
        </w:rPr>
      </w:pPr>
      <w:r>
        <w:rPr>
          <w:rFonts w:cs="Times"/>
        </w:rPr>
        <w:t>Current text “upper part to lower part” does not accurate in the context of sub-reports when not all CSI reports necessarily contain sub-reports, which should be a segment of the UCI sequence only for the corresponding sub-report(s)</w:t>
      </w:r>
    </w:p>
    <w:p w14:paraId="36B75DF3" w14:textId="77777777" w:rsidR="001936DC" w:rsidRDefault="001440E1">
      <w:pPr>
        <w:pStyle w:val="afc"/>
        <w:numPr>
          <w:ilvl w:val="0"/>
          <w:numId w:val="85"/>
        </w:numPr>
        <w:spacing w:after="0" w:line="256" w:lineRule="auto"/>
        <w:rPr>
          <w:rFonts w:cs="Times"/>
        </w:rPr>
      </w:pPr>
      <w:r>
        <w:rPr>
          <w:rFonts w:cs="Times"/>
        </w:rPr>
        <w:t>Summary of changes</w:t>
      </w:r>
    </w:p>
    <w:p w14:paraId="339BF4D7" w14:textId="77777777" w:rsidR="001936DC" w:rsidRDefault="001440E1">
      <w:pPr>
        <w:pStyle w:val="afc"/>
        <w:numPr>
          <w:ilvl w:val="1"/>
          <w:numId w:val="85"/>
        </w:numPr>
        <w:spacing w:after="0" w:line="256" w:lineRule="auto"/>
        <w:rPr>
          <w:rFonts w:cs="Times"/>
        </w:rPr>
      </w:pPr>
      <w:r>
        <w:rPr>
          <w:rFonts w:cs="Times"/>
        </w:rPr>
        <w:t>Changes to note in Tables 6.3.1.1.2-13, 6.3.1.1.2-14, 6.3.2.1.2-6, and 6.3.2.1.2-7 to fix the above issues</w:t>
      </w:r>
    </w:p>
    <w:p w14:paraId="010CB37A" w14:textId="77777777" w:rsidR="001936DC" w:rsidRDefault="001440E1">
      <w:pPr>
        <w:pStyle w:val="afc"/>
        <w:numPr>
          <w:ilvl w:val="0"/>
          <w:numId w:val="85"/>
        </w:numPr>
        <w:spacing w:after="0" w:line="256" w:lineRule="auto"/>
        <w:rPr>
          <w:rFonts w:cs="Times"/>
        </w:rPr>
      </w:pPr>
      <w:r>
        <w:rPr>
          <w:rFonts w:cs="Times"/>
        </w:rPr>
        <w:t>Consequences if not approved</w:t>
      </w:r>
    </w:p>
    <w:p w14:paraId="5F4DFADA" w14:textId="77777777" w:rsidR="001936DC" w:rsidRDefault="001440E1">
      <w:pPr>
        <w:pStyle w:val="afc"/>
        <w:numPr>
          <w:ilvl w:val="1"/>
          <w:numId w:val="85"/>
        </w:numPr>
        <w:spacing w:after="0" w:line="256" w:lineRule="auto"/>
        <w:rPr>
          <w:rFonts w:cs="Times"/>
        </w:rPr>
      </w:pPr>
      <w:r>
        <w:rPr>
          <w:rFonts w:cs="Times"/>
        </w:rPr>
        <w:t>Incorrect CSI mapping to UCI bit sequence for both CSI on PUCCH and PUSCH</w:t>
      </w:r>
    </w:p>
    <w:p w14:paraId="4D9D6B7E" w14:textId="77777777" w:rsidR="001936DC" w:rsidRDefault="001936DC">
      <w:pPr>
        <w:pStyle w:val="afc"/>
        <w:spacing w:after="0"/>
      </w:pPr>
    </w:p>
    <w:p w14:paraId="2B318E1A" w14:textId="77777777" w:rsidR="001936DC" w:rsidRDefault="001440E1">
      <w:pPr>
        <w:pStyle w:val="afc"/>
        <w:keepNext/>
      </w:pPr>
      <w:r>
        <w:t>------------------------------ Text Proposal (TP#1) for 38.212, Sections 6.3.1.1.2 and 6.3.2.1.2 --------------------------</w:t>
      </w:r>
    </w:p>
    <w:p w14:paraId="2725404E" w14:textId="77777777" w:rsidR="001936DC" w:rsidRDefault="001440E1">
      <w:pPr>
        <w:pStyle w:val="afc"/>
        <w:jc w:val="center"/>
        <w:rPr>
          <w:color w:val="FF0000"/>
        </w:rPr>
      </w:pPr>
      <w:r>
        <w:rPr>
          <w:color w:val="FF0000"/>
        </w:rPr>
        <w:t>*** Unchanged text omitted ***</w:t>
      </w:r>
    </w:p>
    <w:p w14:paraId="5B20C767" w14:textId="77777777" w:rsidR="001936DC" w:rsidRDefault="001440E1">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sidR="00BB2A3F" w:rsidRPr="00BB2A3F">
        <w:rPr>
          <w:rFonts w:ascii="Times" w:eastAsia="宋体" w:hAnsi="Times"/>
          <w:noProof/>
          <w:position w:val="-10"/>
          <w:szCs w:val="24"/>
          <w:lang w:eastAsia="en-US"/>
        </w:rPr>
        <w:object w:dxaOrig="1692" w:dyaOrig="275" w14:anchorId="7B9084B8">
          <v:shape id="_x0000_i1052" type="#_x0000_t75" alt="" style="width:84pt;height:13.3pt;mso-width-percent:0;mso-height-percent:0;mso-width-percent:0;mso-height-percent:0" o:ole="">
            <v:imagedata r:id="rId41" o:title=""/>
          </v:shape>
          <o:OLEObject Type="Embed" ProgID="Equation.3" ShapeID="_x0000_i1052" DrawAspect="Content" ObjectID="_1774767904" r:id="rId42"/>
        </w:object>
      </w:r>
      <w:r>
        <w:rPr>
          <w:rFonts w:eastAsia="宋体"/>
          <w:lang w:eastAsia="zh-CN"/>
        </w:rPr>
        <w:t xml:space="preserve"> starting with </w:t>
      </w:r>
      <w:r w:rsidR="00BB2A3F" w:rsidRPr="00BB2A3F">
        <w:rPr>
          <w:rFonts w:ascii="Times" w:eastAsia="宋体" w:hAnsi="Times"/>
          <w:noProof/>
          <w:position w:val="-12"/>
          <w:szCs w:val="24"/>
          <w:lang w:eastAsia="en-US"/>
        </w:rPr>
        <w:object w:dxaOrig="275" w:dyaOrig="441" w14:anchorId="724076A2">
          <v:shape id="_x0000_i1053" type="#_x0000_t75" alt="" style="width:13.3pt;height:21.85pt;mso-width-percent:0;mso-height-percent:0;mso-width-percent:0;mso-height-percent:0" o:ole="">
            <v:imagedata r:id="rId43" o:title=""/>
          </v:shape>
          <o:OLEObject Type="Embed" ProgID="Equation.3" ShapeID="_x0000_i1053" DrawAspect="Content" ObjectID="_1774767905" r:id="rId44"/>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sidR="00BB2A3F" w:rsidRPr="00BB2A3F">
        <w:rPr>
          <w:rFonts w:ascii="Times" w:eastAsia="宋体" w:hAnsi="Times"/>
          <w:noProof/>
          <w:position w:val="-12"/>
          <w:szCs w:val="24"/>
          <w:lang w:eastAsia="en-US"/>
        </w:rPr>
        <w:object w:dxaOrig="275" w:dyaOrig="441" w14:anchorId="2E14255B">
          <v:shape id="_x0000_i1054" type="#_x0000_t75" alt="" style="width:13.3pt;height:21.85pt;mso-width-percent:0;mso-height-percent:0;mso-width-percent:0;mso-height-percent:0" o:ole="">
            <v:imagedata r:id="rId43" o:title=""/>
          </v:shape>
          <o:OLEObject Type="Embed" ProgID="Equation.3" ShapeID="_x0000_i1054" DrawAspect="Content" ObjectID="_1774767906" r:id="rId45"/>
        </w:object>
      </w:r>
      <w:r>
        <w:rPr>
          <w:rFonts w:eastAsia="宋体"/>
          <w:lang w:eastAsia="zh-CN"/>
        </w:rPr>
        <w:t>.</w:t>
      </w:r>
    </w:p>
    <w:p w14:paraId="138E96CF" w14:textId="77777777" w:rsidR="001936DC" w:rsidRDefault="001440E1">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sidR="00BB2A3F" w:rsidRPr="00BB2A3F">
        <w:rPr>
          <w:rFonts w:ascii="Arial" w:eastAsia="宋体" w:hAnsi="Arial"/>
          <w:b/>
          <w:noProof/>
          <w:position w:val="-10"/>
          <w:szCs w:val="24"/>
          <w:lang w:eastAsia="en-US"/>
        </w:rPr>
        <w:object w:dxaOrig="1755" w:dyaOrig="275" w14:anchorId="55E9DB50">
          <v:shape id="_x0000_i1055" type="#_x0000_t75" alt="" style="width:88.3pt;height:13.3pt;mso-width-percent:0;mso-height-percent:0;mso-width-percent:0;mso-height-percent:0" o:ole="">
            <v:imagedata r:id="rId41" o:title=""/>
          </v:shape>
          <o:OLEObject Type="Embed" ProgID="Equation.3" ShapeID="_x0000_i1055" DrawAspect="Content" ObjectID="_1774767907" r:id="rId46"/>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1936DC" w14:paraId="565257C8"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03C3540"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14:paraId="00D3BEFB"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936DC" w14:paraId="078CF57B"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FFE8121" w14:textId="77777777" w:rsidR="001936DC" w:rsidRDefault="00BB2A3F">
            <w:pPr>
              <w:keepNext/>
              <w:keepLines/>
              <w:jc w:val="center"/>
              <w:rPr>
                <w:rFonts w:ascii="Arial" w:eastAsia="宋体" w:hAnsi="Arial"/>
                <w:sz w:val="18"/>
                <w:lang w:eastAsia="zh-CN"/>
              </w:rPr>
            </w:pPr>
            <w:r w:rsidRPr="00BB2A3F">
              <w:rPr>
                <w:rFonts w:ascii="Arial" w:eastAsia="宋体" w:hAnsi="Arial"/>
                <w:noProof/>
                <w:position w:val="-102"/>
                <w:sz w:val="18"/>
                <w:szCs w:val="24"/>
                <w:lang w:eastAsia="en-US"/>
              </w:rPr>
              <w:object w:dxaOrig="441" w:dyaOrig="2180" w14:anchorId="078F824E">
                <v:shape id="_x0000_i1056" type="#_x0000_t75" alt="" style="width:21.85pt;height:108.85pt;mso-width-percent:0;mso-height-percent:0;mso-width-percent:0;mso-height-percent:0" o:ole="">
                  <v:imagedata r:id="rId47" o:title=""/>
                </v:shape>
                <o:OLEObject Type="Embed" ProgID="Equation.3" ShapeID="_x0000_i1056" DrawAspect="Content" ObjectID="_1774767908" r:id="rId48"/>
              </w:object>
            </w:r>
          </w:p>
        </w:tc>
        <w:tc>
          <w:tcPr>
            <w:tcW w:w="4092" w:type="dxa"/>
            <w:tcBorders>
              <w:top w:val="single" w:sz="4" w:space="0" w:color="auto"/>
              <w:left w:val="single" w:sz="4" w:space="0" w:color="auto"/>
              <w:bottom w:val="single" w:sz="4" w:space="0" w:color="auto"/>
              <w:right w:val="single" w:sz="4" w:space="0" w:color="auto"/>
            </w:tcBorders>
            <w:vAlign w:val="center"/>
          </w:tcPr>
          <w:p w14:paraId="51AC9C63"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#1</w:t>
            </w:r>
          </w:p>
          <w:p w14:paraId="65F87427"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936DC" w14:paraId="458B2B4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B22615" w14:textId="77777777" w:rsidR="001936DC" w:rsidRDefault="001936DC">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5E6BC885"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#2</w:t>
            </w:r>
          </w:p>
          <w:p w14:paraId="67F88ECD"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936DC" w14:paraId="67400D4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095191" w14:textId="77777777" w:rsidR="001936DC" w:rsidRDefault="001936DC">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0B8ACF51"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w:t>
            </w:r>
          </w:p>
        </w:tc>
      </w:tr>
      <w:tr w:rsidR="001936DC" w14:paraId="323E30F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4A0EC6" w14:textId="77777777" w:rsidR="001936DC" w:rsidRDefault="001936DC">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77257B52"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#n</w:t>
            </w:r>
          </w:p>
          <w:p w14:paraId="73F8FE3C"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936DC" w14:paraId="1311C085" w14:textId="7777777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16E96699" w14:textId="77777777" w:rsidR="001936DC" w:rsidRDefault="001440E1">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CSI</w:t>
            </w:r>
            <w:proofErr w:type="gramEnd"/>
            <w:r>
              <w:rPr>
                <w:rFonts w:ascii="Arial" w:eastAsia="宋体" w:hAnsi="Arial" w:cs="Arial"/>
                <w:sz w:val="18"/>
                <w:szCs w:val="18"/>
                <w:lang w:eastAsia="zh-CN"/>
              </w:rPr>
              <w:t xml:space="preserve">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9D144D">
              <w:rPr>
                <w:noProof/>
                <w:position w:val="-4"/>
              </w:rPr>
              <w:pict w14:anchorId="27868F94">
                <v:shape id="_x0000_i1057" type="#_x0000_t75" alt="" style="width:51.85pt;height:10.7pt;mso-width-percent:0;mso-height-percent:0;mso-width-percent:0;mso-height-percent:0" equationxml="&lt;">
                  <v:imagedata r:id="rId49"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9D144D">
              <w:rPr>
                <w:noProof/>
                <w:position w:val="-4"/>
              </w:rPr>
              <w:pict w14:anchorId="703EDECE">
                <v:shape id="_x0000_i1058" type="#_x0000_t75" alt="" style="width:51.85pt;height:10.7pt;mso-width-percent:0;mso-height-percent:0;mso-width-percent:0;mso-height-percent:0" equationxml="&lt;">
                  <v:imagedata r:id="rId49"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2B1365FD" w14:textId="77777777" w:rsidR="001936DC" w:rsidRDefault="001440E1">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sidR="00BB2A3F" w:rsidRPr="00BB2A3F">
        <w:rPr>
          <w:rFonts w:ascii="Times" w:eastAsia="宋体" w:hAnsi="Times"/>
          <w:noProof/>
          <w:position w:val="-14"/>
          <w:szCs w:val="24"/>
          <w:lang w:eastAsia="en-US"/>
        </w:rPr>
        <w:object w:dxaOrig="2101" w:dyaOrig="346" w14:anchorId="36F66DF6">
          <v:shape id="_x0000_i1059" type="#_x0000_t75" alt="" style="width:105pt;height:16.7pt;mso-width-percent:0;mso-height-percent:0;mso-width-percent:0;mso-height-percent:0" o:ole="">
            <v:imagedata r:id="rId50" o:title=""/>
          </v:shape>
          <o:OLEObject Type="Embed" ProgID="Equation.3" ShapeID="_x0000_i1059" DrawAspect="Content" ObjectID="_1774767909" r:id="rId51"/>
        </w:object>
      </w:r>
      <w:r>
        <w:rPr>
          <w:rFonts w:eastAsia="宋体"/>
          <w:lang w:eastAsia="zh-CN"/>
        </w:rPr>
        <w:t xml:space="preserve"> and </w:t>
      </w:r>
      <w:r w:rsidR="00BB2A3F" w:rsidRPr="00BB2A3F">
        <w:rPr>
          <w:rFonts w:ascii="Times" w:eastAsia="宋体" w:hAnsi="Times"/>
          <w:noProof/>
          <w:position w:val="-14"/>
          <w:szCs w:val="24"/>
          <w:lang w:eastAsia="en-US"/>
        </w:rPr>
        <w:object w:dxaOrig="2180" w:dyaOrig="346" w14:anchorId="26E54A37">
          <v:shape id="_x0000_i1060" type="#_x0000_t75" alt="" style="width:108.85pt;height:16.7pt;mso-width-percent:0;mso-height-percent:0;mso-width-percent:0;mso-height-percent:0" o:ole="">
            <v:imagedata r:id="rId52" o:title=""/>
          </v:shape>
          <o:OLEObject Type="Embed" ProgID="Equation.3" ShapeID="_x0000_i1060" DrawAspect="Content" ObjectID="_1774767910" r:id="rId53"/>
        </w:object>
      </w:r>
      <w:r>
        <w:rPr>
          <w:rFonts w:eastAsia="宋体"/>
          <w:lang w:eastAsia="zh-CN"/>
        </w:rPr>
        <w:t xml:space="preserve">. The CSI fields of all CSI reports, in the order from upper part to lower part in Table 6.3.1.1.2-13, are mapped to the UCI bit sequence </w:t>
      </w:r>
      <w:r w:rsidR="00BB2A3F" w:rsidRPr="00BB2A3F">
        <w:rPr>
          <w:rFonts w:ascii="Times" w:eastAsia="宋体" w:hAnsi="Times"/>
          <w:noProof/>
          <w:position w:val="-14"/>
          <w:szCs w:val="24"/>
          <w:lang w:eastAsia="en-US"/>
        </w:rPr>
        <w:object w:dxaOrig="2101" w:dyaOrig="346" w14:anchorId="455CDD46">
          <v:shape id="_x0000_i1061" type="#_x0000_t75" alt="" style="width:105pt;height:16.7pt;mso-width-percent:0;mso-height-percent:0;mso-width-percent:0;mso-height-percent:0" o:ole="">
            <v:imagedata r:id="rId50" o:title=""/>
          </v:shape>
          <o:OLEObject Type="Embed" ProgID="Equation.3" ShapeID="_x0000_i1061" DrawAspect="Content" ObjectID="_1774767911" r:id="rId54"/>
        </w:object>
      </w:r>
      <w:r>
        <w:rPr>
          <w:rFonts w:eastAsia="宋体"/>
          <w:lang w:eastAsia="zh-CN"/>
        </w:rPr>
        <w:t xml:space="preserve"> starting with </w:t>
      </w:r>
      <w:r w:rsidR="00BB2A3F" w:rsidRPr="00BB2A3F">
        <w:rPr>
          <w:rFonts w:ascii="Times" w:eastAsia="宋体" w:hAnsi="Times"/>
          <w:noProof/>
          <w:position w:val="-12"/>
          <w:szCs w:val="24"/>
          <w:lang w:eastAsia="en-US"/>
        </w:rPr>
        <w:object w:dxaOrig="315" w:dyaOrig="315" w14:anchorId="16A1903D">
          <v:shape id="_x0000_i1062" type="#_x0000_t75" alt="" style="width:16.3pt;height:16.3pt;mso-width-percent:0;mso-height-percent:0;mso-width-percent:0;mso-height-percent:0" o:ole="">
            <v:imagedata r:id="rId55" o:title=""/>
          </v:shape>
          <o:OLEObject Type="Embed" ProgID="Equation.3" ShapeID="_x0000_i1062" DrawAspect="Content" ObjectID="_1774767912" r:id="rId56"/>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sidR="00BB2A3F" w:rsidRPr="00BB2A3F">
        <w:rPr>
          <w:rFonts w:ascii="Times" w:eastAsia="宋体" w:hAnsi="Times"/>
          <w:noProof/>
          <w:position w:val="-12"/>
          <w:szCs w:val="24"/>
          <w:lang w:eastAsia="en-US"/>
        </w:rPr>
        <w:object w:dxaOrig="315" w:dyaOrig="315" w14:anchorId="4F27246A">
          <v:shape id="_x0000_i1063" type="#_x0000_t75" alt="" style="width:16.3pt;height:16.3pt;mso-width-percent:0;mso-height-percent:0;mso-width-percent:0;mso-height-percent:0" o:ole="">
            <v:imagedata r:id="rId55" o:title=""/>
          </v:shape>
          <o:OLEObject Type="Embed" ProgID="Equation.3" ShapeID="_x0000_i1063" DrawAspect="Content" ObjectID="_1774767913" r:id="rId57"/>
        </w:object>
      </w:r>
      <w:r>
        <w:rPr>
          <w:rFonts w:eastAsia="宋体"/>
          <w:lang w:eastAsia="zh-CN"/>
        </w:rPr>
        <w:t xml:space="preserve">. The CSI fields of all CSI reports, in the order from upper part to lower part in Table 6.3.1.1.2-14, are mapped to the UCI bit sequence </w:t>
      </w:r>
      <w:r w:rsidR="00BB2A3F" w:rsidRPr="00BB2A3F">
        <w:rPr>
          <w:rFonts w:ascii="Times" w:eastAsia="宋体" w:hAnsi="Times"/>
          <w:noProof/>
          <w:position w:val="-14"/>
          <w:szCs w:val="24"/>
          <w:lang w:eastAsia="en-US"/>
        </w:rPr>
        <w:object w:dxaOrig="2180" w:dyaOrig="346" w14:anchorId="2BACCF73">
          <v:shape id="_x0000_i1064" type="#_x0000_t75" alt="" style="width:108.85pt;height:16.7pt;mso-width-percent:0;mso-height-percent:0;mso-width-percent:0;mso-height-percent:0" o:ole="">
            <v:imagedata r:id="rId52" o:title=""/>
          </v:shape>
          <o:OLEObject Type="Embed" ProgID="Equation.3" ShapeID="_x0000_i1064" DrawAspect="Content" ObjectID="_1774767914" r:id="rId58"/>
        </w:object>
      </w:r>
      <w:r>
        <w:rPr>
          <w:rFonts w:eastAsia="宋体"/>
          <w:lang w:eastAsia="zh-CN"/>
        </w:rPr>
        <w:t xml:space="preserve"> starting with </w:t>
      </w:r>
      <w:r w:rsidR="00BB2A3F" w:rsidRPr="00BB2A3F">
        <w:rPr>
          <w:rFonts w:ascii="Times" w:eastAsia="宋体" w:hAnsi="Times"/>
          <w:noProof/>
          <w:position w:val="-12"/>
          <w:szCs w:val="24"/>
          <w:lang w:eastAsia="en-US"/>
        </w:rPr>
        <w:object w:dxaOrig="346" w:dyaOrig="315" w14:anchorId="1F9F398F">
          <v:shape id="_x0000_i1065" type="#_x0000_t75" alt="" style="width:16.7pt;height:16.3pt;mso-width-percent:0;mso-height-percent:0;mso-width-percent:0;mso-height-percent:0" o:ole="">
            <v:imagedata r:id="rId59" o:title=""/>
          </v:shape>
          <o:OLEObject Type="Embed" ProgID="Equation.3" ShapeID="_x0000_i1065" DrawAspect="Content" ObjectID="_1774767915" r:id="rId60"/>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sidR="00BB2A3F" w:rsidRPr="00BB2A3F">
        <w:rPr>
          <w:rFonts w:ascii="Times" w:eastAsia="宋体" w:hAnsi="Times"/>
          <w:noProof/>
          <w:position w:val="-12"/>
          <w:szCs w:val="24"/>
          <w:lang w:eastAsia="en-US"/>
        </w:rPr>
        <w:object w:dxaOrig="315" w:dyaOrig="315" w14:anchorId="3A6FE111">
          <v:shape id="_x0000_i1066" type="#_x0000_t75" alt="" style="width:16.3pt;height:16.3pt;mso-width-percent:0;mso-height-percent:0;mso-width-percent:0;mso-height-percent:0" o:ole="">
            <v:imagedata r:id="rId59" o:title=""/>
          </v:shape>
          <o:OLEObject Type="Embed" ProgID="Equation.3" ShapeID="_x0000_i1066" DrawAspect="Content" ObjectID="_1774767916" r:id="rId61"/>
        </w:object>
      </w:r>
      <w:r>
        <w:rPr>
          <w:rFonts w:eastAsia="宋体"/>
        </w:rPr>
        <w:t xml:space="preserve">. </w:t>
      </w:r>
      <w:r>
        <w:rPr>
          <w:rFonts w:eastAsia="宋体"/>
          <w:lang w:eastAsia="zh-CN"/>
        </w:rPr>
        <w:t xml:space="preserve">If the length of UCI bit sequence </w:t>
      </w:r>
      <w:r w:rsidR="00BB2A3F" w:rsidRPr="00BB2A3F">
        <w:rPr>
          <w:rFonts w:ascii="Times" w:eastAsia="宋体" w:hAnsi="Times"/>
          <w:noProof/>
          <w:position w:val="-14"/>
          <w:szCs w:val="24"/>
          <w:lang w:eastAsia="en-US"/>
        </w:rPr>
        <w:object w:dxaOrig="2180" w:dyaOrig="393" w14:anchorId="711A12E7">
          <v:shape id="_x0000_i1067" type="#_x0000_t75" alt="" style="width:108.85pt;height:18.85pt;mso-width-percent:0;mso-height-percent:0;mso-width-percent:0;mso-height-percent:0" o:ole="">
            <v:imagedata r:id="rId52" o:title=""/>
          </v:shape>
          <o:OLEObject Type="Embed" ProgID="Equation.3" ShapeID="_x0000_i1067" DrawAspect="Content" ObjectID="_1774767917" r:id="rId62"/>
        </w:object>
      </w:r>
      <w:r>
        <w:rPr>
          <w:rFonts w:eastAsia="宋体"/>
          <w:lang w:eastAsia="zh-CN"/>
        </w:rPr>
        <w:t xml:space="preserve"> is less than 3 bits, zeros shall be appended to the UCI bit sequence until its length equals 3.</w:t>
      </w:r>
    </w:p>
    <w:p w14:paraId="223C732E" w14:textId="77777777" w:rsidR="001936DC" w:rsidRDefault="001440E1">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sidR="00BB2A3F" w:rsidRPr="00BB2A3F">
        <w:rPr>
          <w:rFonts w:ascii="Arial" w:eastAsia="宋体" w:hAnsi="Arial"/>
          <w:b/>
          <w:noProof/>
          <w:position w:val="-14"/>
          <w:szCs w:val="24"/>
          <w:lang w:eastAsia="en-US"/>
        </w:rPr>
        <w:object w:dxaOrig="2101" w:dyaOrig="346" w14:anchorId="10541DEF">
          <v:shape id="_x0000_i1068" type="#_x0000_t75" alt="" style="width:105pt;height:16.7pt;mso-width-percent:0;mso-height-percent:0;mso-width-percent:0;mso-height-percent:0" o:ole="">
            <v:imagedata r:id="rId50" o:title=""/>
          </v:shape>
          <o:OLEObject Type="Embed" ProgID="Equation.3" ShapeID="_x0000_i1068" DrawAspect="Content" ObjectID="_1774767918" r:id="rId63"/>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1936DC" w14:paraId="318EEF18"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041B5E24"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28F747EC"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936DC" w14:paraId="4FB3576B"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37734B3" w14:textId="77777777" w:rsidR="001936DC" w:rsidRDefault="00BB2A3F">
            <w:pPr>
              <w:keepNext/>
              <w:keepLines/>
              <w:jc w:val="center"/>
              <w:rPr>
                <w:rFonts w:ascii="Arial" w:eastAsia="宋体" w:hAnsi="Arial"/>
                <w:sz w:val="18"/>
                <w:lang w:eastAsia="zh-CN"/>
              </w:rPr>
            </w:pPr>
            <w:r w:rsidRPr="00BB2A3F">
              <w:rPr>
                <w:rFonts w:ascii="Arial" w:eastAsia="宋体" w:hAnsi="Arial"/>
                <w:noProof/>
                <w:position w:val="-112"/>
                <w:sz w:val="18"/>
                <w:szCs w:val="24"/>
                <w:lang w:eastAsia="en-US"/>
              </w:rPr>
              <w:object w:dxaOrig="449" w:dyaOrig="2014" w14:anchorId="060D109A">
                <v:shape id="_x0000_i1069" type="#_x0000_t75" alt="" style="width:23.15pt;height:100.7pt;mso-width-percent:0;mso-height-percent:0;mso-width-percent:0;mso-height-percent:0" o:ole="">
                  <v:imagedata r:id="rId64" o:title=""/>
                </v:shape>
                <o:OLEObject Type="Embed" ProgID="Equation.3" ShapeID="_x0000_i1069" DrawAspect="Content" ObjectID="_1774767919" r:id="rId65"/>
              </w:object>
            </w:r>
          </w:p>
        </w:tc>
        <w:tc>
          <w:tcPr>
            <w:tcW w:w="6502" w:type="dxa"/>
            <w:tcBorders>
              <w:top w:val="single" w:sz="4" w:space="0" w:color="auto"/>
              <w:left w:val="single" w:sz="4" w:space="0" w:color="auto"/>
              <w:bottom w:val="single" w:sz="4" w:space="0" w:color="auto"/>
              <w:right w:val="single" w:sz="4" w:space="0" w:color="auto"/>
            </w:tcBorders>
            <w:vAlign w:val="center"/>
          </w:tcPr>
          <w:p w14:paraId="1F2D8DB9"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31A2ABC1"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48A3D1C5"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936DC" w14:paraId="3BDE7C8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2D9072" w14:textId="77777777" w:rsidR="001936DC" w:rsidRDefault="001936DC">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250B2076"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36E90770"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24CF32D9"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936DC" w14:paraId="7BC5861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5C551B" w14:textId="77777777" w:rsidR="001936DC" w:rsidRDefault="001936DC">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2E39D5A2"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w:t>
            </w:r>
          </w:p>
        </w:tc>
      </w:tr>
      <w:tr w:rsidR="001936DC" w14:paraId="489EBD8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6CD57" w14:textId="77777777" w:rsidR="001936DC" w:rsidRDefault="001936DC">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76F07578"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01D767E5"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3FB973DD"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936DC" w14:paraId="3E1F0598"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0CDABA05" w14:textId="77777777" w:rsidR="001936DC" w:rsidRDefault="001440E1">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9D144D">
              <w:rPr>
                <w:noProof/>
                <w:position w:val="-4"/>
              </w:rPr>
              <w:pict w14:anchorId="3E428EF4">
                <v:shape id="_x0000_i1070" type="#_x0000_t75" alt="" style="width:51.85pt;height:10.7pt;mso-width-percent:0;mso-height-percent:0;mso-width-percent:0;mso-height-percent:0" equationxml="&lt;">
                  <v:imagedata r:id="rId49"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9D144D">
              <w:rPr>
                <w:noProof/>
                <w:position w:val="-4"/>
              </w:rPr>
              <w:pict w14:anchorId="1A730A86">
                <v:shape id="_x0000_i1071" type="#_x0000_t75" alt="" style="width:51.85pt;height:10.7pt;mso-width-percent:0;mso-height-percent:0;mso-width-percent:0;mso-height-percent:0" equationxml="&lt;">
                  <v:imagedata r:id="rId49"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47265F67" w14:textId="77777777" w:rsidR="001936DC" w:rsidRDefault="001936DC">
      <w:pPr>
        <w:rPr>
          <w:rFonts w:ascii="Times" w:eastAsia="宋体" w:hAnsi="Times"/>
          <w:szCs w:val="24"/>
          <w:lang w:eastAsia="zh-CN"/>
        </w:rPr>
      </w:pPr>
    </w:p>
    <w:p w14:paraId="2626BB53" w14:textId="77777777" w:rsidR="001936DC" w:rsidRDefault="001440E1">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36ED2EE0" w14:textId="77777777" w:rsidR="001936DC" w:rsidRDefault="001440E1">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sidR="00BB2A3F" w:rsidRPr="00BB2A3F">
        <w:rPr>
          <w:rFonts w:ascii="Arial" w:eastAsia="宋体" w:hAnsi="Arial"/>
          <w:b/>
          <w:noProof/>
          <w:position w:val="-14"/>
          <w:szCs w:val="24"/>
          <w:lang w:eastAsia="en-US"/>
        </w:rPr>
        <w:object w:dxaOrig="2180" w:dyaOrig="346" w14:anchorId="4A676F07">
          <v:shape id="_x0000_i1072" type="#_x0000_t75" alt="" style="width:108.85pt;height:16.7pt;mso-width-percent:0;mso-height-percent:0;mso-width-percent:0;mso-height-percent:0" o:ole="">
            <v:imagedata r:id="rId52" o:title=""/>
          </v:shape>
          <o:OLEObject Type="Embed" ProgID="Equation.3" ShapeID="_x0000_i1072" DrawAspect="Content" ObjectID="_1774767920" r:id="rId66"/>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1936DC" w14:paraId="61717D30"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442C2B68"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6D89FB10"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936DC" w14:paraId="51970E17"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9DC7553" w14:textId="77777777" w:rsidR="001936DC" w:rsidRDefault="00BB2A3F">
            <w:pPr>
              <w:keepNext/>
              <w:keepLines/>
              <w:jc w:val="center"/>
              <w:rPr>
                <w:rFonts w:ascii="Arial" w:eastAsia="宋体" w:hAnsi="Arial"/>
                <w:sz w:val="18"/>
                <w:lang w:eastAsia="zh-CN"/>
              </w:rPr>
            </w:pPr>
            <w:r w:rsidRPr="00BB2A3F">
              <w:rPr>
                <w:rFonts w:ascii="Arial" w:eastAsia="宋体" w:hAnsi="Arial"/>
                <w:noProof/>
                <w:position w:val="-112"/>
                <w:sz w:val="18"/>
                <w:szCs w:val="24"/>
                <w:lang w:eastAsia="en-US"/>
              </w:rPr>
              <w:object w:dxaOrig="527" w:dyaOrig="2014" w14:anchorId="7D1B29CB">
                <v:shape id="_x0000_i1073" type="#_x0000_t75" alt="" style="width:25.7pt;height:100.7pt;mso-width-percent:0;mso-height-percent:0;mso-width-percent:0;mso-height-percent:0" o:ole="">
                  <v:imagedata r:id="rId67" o:title=""/>
                </v:shape>
                <o:OLEObject Type="Embed" ProgID="Equation.3" ShapeID="_x0000_i1073" DrawAspect="Content" ObjectID="_1774767921" r:id="rId68"/>
              </w:object>
            </w:r>
          </w:p>
        </w:tc>
        <w:tc>
          <w:tcPr>
            <w:tcW w:w="5229" w:type="dxa"/>
            <w:tcBorders>
              <w:top w:val="single" w:sz="4" w:space="0" w:color="auto"/>
              <w:left w:val="single" w:sz="4" w:space="0" w:color="auto"/>
              <w:bottom w:val="single" w:sz="4" w:space="0" w:color="auto"/>
              <w:right w:val="single" w:sz="4" w:space="0" w:color="auto"/>
            </w:tcBorders>
            <w:vAlign w:val="center"/>
          </w:tcPr>
          <w:p w14:paraId="798DD7A7"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1936DC" w14:paraId="66F7D15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045BE7"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14674B3"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1936DC" w14:paraId="16F5A12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25E58B"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4E3EC85"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w:t>
            </w:r>
          </w:p>
        </w:tc>
      </w:tr>
      <w:tr w:rsidR="001936DC" w14:paraId="618D4ED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343227"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574EBF8"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1936DC" w14:paraId="7E53EBE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16DF29"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97BD2D4"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1936DC" w14:paraId="13789824"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8EC5ED"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44C056B"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1936DC" w14:paraId="6D3DA38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714E62"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9D8CD02"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w:t>
            </w:r>
          </w:p>
        </w:tc>
      </w:tr>
      <w:tr w:rsidR="001936DC" w14:paraId="1C5D1C2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7A87E"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0C7CF00"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1936DC" w14:paraId="2F01EA80"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3B0CCB65" w14:textId="77777777" w:rsidR="001936DC" w:rsidRDefault="001440E1">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9D144D">
              <w:rPr>
                <w:noProof/>
                <w:position w:val="-5"/>
              </w:rPr>
              <w:pict w14:anchorId="161F512D">
                <v:shape id="_x0000_i1074" type="#_x0000_t75" alt="" style="width:58.7pt;height:13.3pt;mso-width-percent:0;mso-height-percent:0;mso-width-percent:0;mso-height-percent:0" equationxml="&lt;">
                  <v:imagedata r:id="rId69"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9D144D">
              <w:rPr>
                <w:noProof/>
                <w:position w:val="-5"/>
              </w:rPr>
              <w:pict w14:anchorId="4A79EBB6">
                <v:shape id="_x0000_i1075" type="#_x0000_t75" alt="" style="width:58.7pt;height:13.3pt;mso-width-percent:0;mso-height-percent:0;mso-width-percent:0;mso-height-percent:0" equationxml="&lt;">
                  <v:imagedata r:id="rId69"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74E3BE60" w14:textId="77777777" w:rsidR="001936DC" w:rsidRDefault="001440E1">
            <w:pPr>
              <w:keepNext/>
              <w:keepLines/>
              <w:numPr>
                <w:ilvl w:val="0"/>
                <w:numId w:val="86"/>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600B5D29" w14:textId="77777777" w:rsidR="001936DC" w:rsidRDefault="001440E1">
            <w:pPr>
              <w:keepNext/>
              <w:keepLines/>
              <w:numPr>
                <w:ilvl w:val="0"/>
                <w:numId w:val="86"/>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778E0CF5" w14:textId="77777777" w:rsidR="001936DC" w:rsidRDefault="001936DC">
      <w:pPr>
        <w:rPr>
          <w:rFonts w:ascii="Times" w:eastAsia="宋体" w:hAnsi="Times"/>
          <w:lang w:eastAsia="zh-CN"/>
        </w:rPr>
      </w:pPr>
    </w:p>
    <w:p w14:paraId="1F9418C1" w14:textId="77777777" w:rsidR="001936DC" w:rsidRDefault="001440E1">
      <w:pPr>
        <w:rPr>
          <w:rFonts w:eastAsia="宋体"/>
          <w:lang w:eastAsia="zh-CN"/>
        </w:rPr>
      </w:pPr>
      <w:r>
        <w:rPr>
          <w:rFonts w:eastAsia="宋体"/>
          <w:lang w:eastAsia="zh-CN"/>
        </w:rPr>
        <w:lastRenderedPageBreak/>
        <w:t>where CSI report #1, CSI report #2, …, CSI report #n in Table 6.3.1.1.2-14 correspond to the CSI reports in increasing order of CSI report priority values according to Clause 5.2.5 of [6, TS38.214].</w:t>
      </w:r>
    </w:p>
    <w:p w14:paraId="0F86606F" w14:textId="77777777" w:rsidR="001936DC" w:rsidRDefault="001440E1">
      <w:pPr>
        <w:pStyle w:val="afc"/>
        <w:jc w:val="center"/>
        <w:rPr>
          <w:rFonts w:eastAsia="Batang"/>
          <w:color w:val="FF0000"/>
          <w:lang w:eastAsia="zh-CN"/>
        </w:rPr>
      </w:pPr>
      <w:r>
        <w:rPr>
          <w:color w:val="FF0000"/>
        </w:rPr>
        <w:t>*** Unchanged text omitted ***</w:t>
      </w:r>
    </w:p>
    <w:p w14:paraId="312E3E45" w14:textId="77777777" w:rsidR="001936DC" w:rsidRDefault="001440E1">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sidR="00BB2A3F" w:rsidRPr="00BB2A3F">
        <w:rPr>
          <w:rFonts w:ascii="Arial" w:eastAsia="宋体" w:hAnsi="Arial"/>
          <w:b/>
          <w:noProof/>
          <w:position w:val="-14"/>
          <w:szCs w:val="24"/>
          <w:lang w:eastAsia="en-US"/>
        </w:rPr>
        <w:object w:dxaOrig="2180" w:dyaOrig="275" w14:anchorId="42548015">
          <v:shape id="_x0000_i1076" type="#_x0000_t75" alt="" style="width:108.85pt;height:13.3pt;mso-width-percent:0;mso-height-percent:0;mso-width-percent:0;mso-height-percent:0" o:ole="">
            <v:imagedata r:id="rId50" o:title=""/>
          </v:shape>
          <o:OLEObject Type="Embed" ProgID="Equation.3" ShapeID="_x0000_i1076" DrawAspect="Content" ObjectID="_1774767922" r:id="rId70"/>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1936DC" w14:paraId="4EC2D784"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56179C88"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14:paraId="62DCE179"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936DC" w14:paraId="28B6AAB8"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3D2C6C2" w14:textId="77777777" w:rsidR="001936DC" w:rsidRDefault="00BB2A3F">
            <w:pPr>
              <w:keepNext/>
              <w:keepLines/>
              <w:jc w:val="center"/>
              <w:rPr>
                <w:rFonts w:ascii="Arial" w:eastAsia="宋体" w:hAnsi="Arial"/>
                <w:sz w:val="18"/>
                <w:lang w:eastAsia="zh-CN"/>
              </w:rPr>
            </w:pPr>
            <w:r w:rsidRPr="00BB2A3F">
              <w:rPr>
                <w:rFonts w:ascii="Arial" w:eastAsia="宋体" w:hAnsi="Arial"/>
                <w:noProof/>
                <w:position w:val="-112"/>
                <w:sz w:val="18"/>
                <w:szCs w:val="24"/>
                <w:lang w:eastAsia="en-US"/>
              </w:rPr>
              <w:object w:dxaOrig="441" w:dyaOrig="2014" w14:anchorId="3EC26CBC">
                <v:shape id="_x0000_i1077" type="#_x0000_t75" alt="" style="width:21.85pt;height:100.7pt;mso-width-percent:0;mso-height-percent:0;mso-width-percent:0;mso-height-percent:0" o:ole="">
                  <v:imagedata r:id="rId64" o:title=""/>
                </v:shape>
                <o:OLEObject Type="Embed" ProgID="Equation.3" ShapeID="_x0000_i1077" DrawAspect="Content" ObjectID="_1774767923" r:id="rId71"/>
              </w:object>
            </w:r>
          </w:p>
        </w:tc>
        <w:tc>
          <w:tcPr>
            <w:tcW w:w="5288" w:type="dxa"/>
            <w:tcBorders>
              <w:top w:val="single" w:sz="4" w:space="0" w:color="auto"/>
              <w:left w:val="single" w:sz="4" w:space="0" w:color="auto"/>
              <w:bottom w:val="single" w:sz="4" w:space="0" w:color="auto"/>
              <w:right w:val="single" w:sz="4" w:space="0" w:color="auto"/>
            </w:tcBorders>
            <w:vAlign w:val="center"/>
          </w:tcPr>
          <w:p w14:paraId="681FD837"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1936DC" w14:paraId="4434937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C02E89" w14:textId="77777777" w:rsidR="001936DC" w:rsidRDefault="001936DC">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21C60182"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1936DC" w14:paraId="632627A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0B539E" w14:textId="77777777" w:rsidR="001936DC" w:rsidRDefault="001936DC">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3D939E21"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w:t>
            </w:r>
          </w:p>
        </w:tc>
      </w:tr>
      <w:tr w:rsidR="001936DC" w14:paraId="5E0B392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CB7547" w14:textId="77777777" w:rsidR="001936DC" w:rsidRDefault="001936DC">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1D5EEF33"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1936DC" w14:paraId="70143AFE" w14:textId="7777777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14:paraId="6F9CDE97" w14:textId="77777777" w:rsidR="001936DC" w:rsidRDefault="001440E1">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9D144D">
              <w:rPr>
                <w:noProof/>
                <w:position w:val="-5"/>
              </w:rPr>
              <w:pict w14:anchorId="43D25099">
                <v:shape id="_x0000_i1078" type="#_x0000_t75" alt="" style="width:58.7pt;height:13.3pt;mso-width-percent:0;mso-height-percent:0;mso-width-percent:0;mso-height-percent:0" equationxml="&lt;">
                  <v:imagedata r:id="rId69"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9D144D">
              <w:rPr>
                <w:noProof/>
                <w:position w:val="-5"/>
              </w:rPr>
              <w:pict w14:anchorId="766AD16C">
                <v:shape id="_x0000_i1079" type="#_x0000_t75" alt="" style="width:58.7pt;height:13.3pt;mso-width-percent:0;mso-height-percent:0;mso-width-percent:0;mso-height-percent:0" equationxml="&lt;">
                  <v:imagedata r:id="rId69"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53281117" w14:textId="77777777" w:rsidR="001936DC" w:rsidRDefault="001936DC">
      <w:pPr>
        <w:rPr>
          <w:rFonts w:ascii="Times" w:eastAsia="Batang" w:hAnsi="Times"/>
          <w:szCs w:val="24"/>
          <w:lang w:eastAsia="zh-CN"/>
        </w:rPr>
      </w:pPr>
    </w:p>
    <w:p w14:paraId="43249212" w14:textId="77777777" w:rsidR="001936DC" w:rsidRDefault="001440E1">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6D0499E6" w14:textId="77777777" w:rsidR="001936DC" w:rsidRDefault="001440E1">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sidR="00BB2A3F" w:rsidRPr="00BB2A3F">
        <w:rPr>
          <w:rFonts w:ascii="Arial" w:eastAsia="宋体" w:hAnsi="Arial"/>
          <w:b/>
          <w:noProof/>
          <w:position w:val="-14"/>
          <w:szCs w:val="24"/>
          <w:lang w:eastAsia="en-US"/>
        </w:rPr>
        <w:object w:dxaOrig="2180" w:dyaOrig="315" w14:anchorId="7AF12640">
          <v:shape id="_x0000_i1080" type="#_x0000_t75" alt="" style="width:108.85pt;height:16.3pt;mso-width-percent:0;mso-height-percent:0;mso-width-percent:0;mso-height-percent:0" o:ole="">
            <v:imagedata r:id="rId52" o:title=""/>
          </v:shape>
          <o:OLEObject Type="Embed" ProgID="Equation.3" ShapeID="_x0000_i1080" DrawAspect="Content" ObjectID="_1774767924" r:id="rId72"/>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1936DC" w14:paraId="25B88CE6"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490F2D4"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27C0ACF9" w14:textId="77777777" w:rsidR="001936DC" w:rsidRDefault="001440E1">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936DC" w14:paraId="7F7F74A7"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34020F20" w14:textId="77777777" w:rsidR="001936DC" w:rsidRDefault="00BB2A3F">
            <w:pPr>
              <w:keepNext/>
              <w:keepLines/>
              <w:jc w:val="center"/>
              <w:rPr>
                <w:rFonts w:ascii="Arial" w:eastAsia="宋体" w:hAnsi="Arial"/>
                <w:sz w:val="18"/>
                <w:lang w:eastAsia="zh-CN"/>
              </w:rPr>
            </w:pPr>
            <w:r w:rsidRPr="00BB2A3F">
              <w:rPr>
                <w:rFonts w:ascii="Arial" w:eastAsia="宋体" w:hAnsi="Arial"/>
                <w:noProof/>
                <w:position w:val="-112"/>
                <w:sz w:val="18"/>
                <w:szCs w:val="24"/>
                <w:lang w:eastAsia="en-US"/>
              </w:rPr>
              <w:object w:dxaOrig="527" w:dyaOrig="2014" w14:anchorId="10555592">
                <v:shape id="_x0000_i1081" type="#_x0000_t75" alt="" style="width:26.15pt;height:100.7pt;mso-width-percent:0;mso-height-percent:0;mso-width-percent:0;mso-height-percent:0" o:ole="">
                  <v:imagedata r:id="rId67" o:title=""/>
                </v:shape>
                <o:OLEObject Type="Embed" ProgID="Equation.3" ShapeID="_x0000_i1081" DrawAspect="Content" ObjectID="_1774767925" r:id="rId73"/>
              </w:object>
            </w:r>
          </w:p>
        </w:tc>
        <w:tc>
          <w:tcPr>
            <w:tcW w:w="5229" w:type="dxa"/>
            <w:tcBorders>
              <w:top w:val="single" w:sz="4" w:space="0" w:color="auto"/>
              <w:left w:val="single" w:sz="4" w:space="0" w:color="auto"/>
              <w:bottom w:val="single" w:sz="4" w:space="0" w:color="auto"/>
              <w:right w:val="single" w:sz="4" w:space="0" w:color="auto"/>
            </w:tcBorders>
            <w:vAlign w:val="center"/>
          </w:tcPr>
          <w:p w14:paraId="4E0B019C"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1749A659"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1936DC" w14:paraId="232996A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AB2014"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AFA9161"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59A82894"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1936DC" w14:paraId="54F494B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8532D4"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9FB9E4C"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w:t>
            </w:r>
          </w:p>
        </w:tc>
      </w:tr>
      <w:tr w:rsidR="001936DC" w14:paraId="3FEB48F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F8FDED"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C324CB4"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30B58CE7"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1936DC" w14:paraId="4CED98F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5B1DC6"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291F9F1"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352E5131"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1936DC" w14:paraId="01D6B7B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116C15"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16C3840"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2FB6A1D4"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0C6B0CCC"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1936DC" w14:paraId="52D43E7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5332F3"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3D66458"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w:t>
            </w:r>
          </w:p>
        </w:tc>
      </w:tr>
      <w:tr w:rsidR="001936DC" w14:paraId="35BA493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CA5FF" w14:textId="77777777" w:rsidR="001936DC" w:rsidRDefault="001936DC">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A28EC1E"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14:paraId="3EF73BDA"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2DBFE4D3" w14:textId="77777777" w:rsidR="001936DC" w:rsidRDefault="001440E1">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1936DC" w14:paraId="7511CDC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4696D523" w14:textId="77777777" w:rsidR="001936DC" w:rsidRDefault="001440E1">
            <w:pPr>
              <w:keepNext/>
              <w:keepLines/>
              <w:rPr>
                <w:rFonts w:ascii="Arial" w:eastAsia="宋体" w:hAnsi="Arial"/>
                <w:sz w:val="18"/>
                <w:lang w:eastAsia="zh-CN"/>
              </w:rPr>
            </w:pPr>
            <w:r>
              <w:rPr>
                <w:rFonts w:ascii="Arial" w:eastAsia="宋体" w:hAnsi="Arial"/>
                <w:sz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CSI</w:t>
            </w:r>
            <w:proofErr w:type="gramEnd"/>
            <w:r>
              <w:rPr>
                <w:rFonts w:ascii="Arial" w:eastAsia="宋体" w:hAnsi="Arial"/>
                <w:sz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9D144D">
              <w:rPr>
                <w:noProof/>
                <w:position w:val="-5"/>
              </w:rPr>
              <w:pict w14:anchorId="34C0804E">
                <v:shape id="_x0000_i1082" type="#_x0000_t75" alt="" style="width:58.7pt;height:13.3pt;mso-width-percent:0;mso-height-percent:0;mso-width-percent:0;mso-height-percent:0" equationxml="&lt;">
                  <v:imagedata r:id="rId69"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9D144D">
              <w:rPr>
                <w:noProof/>
                <w:position w:val="-5"/>
              </w:rPr>
              <w:pict w14:anchorId="58070800">
                <v:shape id="_x0000_i1083" type="#_x0000_t75" alt="" style="width:58.7pt;height:13.3pt;mso-width-percent:0;mso-height-percent:0;mso-width-percent:0;mso-height-percent:0" equationxml="&lt;">
                  <v:imagedata r:id="rId69" o:title="" chromakey="white"/>
                </v:shape>
              </w:pict>
            </w:r>
            <w:r>
              <w:rPr>
                <w:rFonts w:ascii="Arial" w:eastAsia="宋体" w:hAnsi="Arial"/>
                <w:sz w:val="18"/>
                <w:lang w:eastAsia="zh-CN"/>
              </w:rPr>
              <w:fldChar w:fldCharType="end"/>
            </w:r>
            <w:r>
              <w:rPr>
                <w:rFonts w:ascii="Arial" w:eastAsia="宋体" w:hAnsi="Arial"/>
                <w:sz w:val="18"/>
                <w:lang w:eastAsia="zh-CN"/>
              </w:rPr>
              <w:t>,</w:t>
            </w:r>
          </w:p>
          <w:p w14:paraId="237B6E9E" w14:textId="77777777" w:rsidR="001936DC" w:rsidRDefault="001440E1">
            <w:pPr>
              <w:keepNext/>
              <w:keepLines/>
              <w:numPr>
                <w:ilvl w:val="0"/>
                <w:numId w:val="86"/>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514F6123" w14:textId="77777777" w:rsidR="001936DC" w:rsidRDefault="001440E1">
            <w:pPr>
              <w:keepNext/>
              <w:keepLines/>
              <w:numPr>
                <w:ilvl w:val="0"/>
                <w:numId w:val="86"/>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14:paraId="6D4E6F54" w14:textId="77777777" w:rsidR="001936DC" w:rsidRDefault="001936DC">
            <w:pPr>
              <w:keepNext/>
              <w:keepLines/>
              <w:rPr>
                <w:rFonts w:ascii="Arial" w:eastAsia="宋体" w:hAnsi="Arial"/>
                <w:sz w:val="18"/>
                <w:lang w:eastAsia="zh-CN"/>
              </w:rPr>
            </w:pPr>
          </w:p>
        </w:tc>
      </w:tr>
    </w:tbl>
    <w:p w14:paraId="470FD9E7" w14:textId="77777777" w:rsidR="001936DC" w:rsidRDefault="001936DC">
      <w:pPr>
        <w:rPr>
          <w:rFonts w:ascii="Times" w:eastAsia="宋体" w:hAnsi="Times"/>
          <w:lang w:eastAsia="zh-CN"/>
        </w:rPr>
      </w:pPr>
    </w:p>
    <w:p w14:paraId="46275CF1" w14:textId="77777777" w:rsidR="001936DC" w:rsidRDefault="001440E1">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6F256436" w14:textId="77777777" w:rsidR="001936DC" w:rsidRDefault="001440E1">
      <w:pPr>
        <w:pStyle w:val="afc"/>
        <w:jc w:val="center"/>
        <w:rPr>
          <w:rFonts w:eastAsia="Batang"/>
          <w:color w:val="FF0000"/>
          <w:lang w:eastAsia="zh-CN"/>
        </w:rPr>
      </w:pPr>
      <w:r>
        <w:rPr>
          <w:color w:val="FF0000"/>
        </w:rPr>
        <w:t>*** Unchanged text omitted ***</w:t>
      </w:r>
    </w:p>
    <w:p w14:paraId="08826395" w14:textId="77777777" w:rsidR="001936DC" w:rsidRDefault="001440E1">
      <w:pPr>
        <w:rPr>
          <w:lang w:val="en-US"/>
        </w:rPr>
      </w:pPr>
      <w:r>
        <w:t>---------------------------------------------------------- End Text Proposal --------------------------------------------------------</w:t>
      </w:r>
    </w:p>
    <w:p w14:paraId="0D32F744" w14:textId="77777777" w:rsidR="001936DC" w:rsidRDefault="001936DC"/>
    <w:p w14:paraId="77449EA7" w14:textId="77777777" w:rsidR="001936DC" w:rsidRDefault="001440E1">
      <w:pPr>
        <w:spacing w:after="0" w:line="240" w:lineRule="auto"/>
        <w:jc w:val="left"/>
        <w:rPr>
          <w:rFonts w:ascii="Times" w:eastAsia="Batang" w:hAnsi="Times"/>
          <w:b/>
          <w:bCs/>
          <w:szCs w:val="24"/>
          <w:lang w:eastAsia="zh-CN"/>
        </w:rPr>
      </w:pPr>
      <w:r>
        <w:rPr>
          <w:rFonts w:ascii="Times" w:eastAsia="Batang" w:hAnsi="Times"/>
          <w:b/>
          <w:bCs/>
          <w:szCs w:val="24"/>
          <w:lang w:eastAsia="zh-CN"/>
        </w:rPr>
        <w:t>Conclusion</w:t>
      </w:r>
      <w:r>
        <w:rPr>
          <w:b/>
          <w:bCs/>
          <w:color w:val="FF0000"/>
          <w:lang w:val="fr-FR"/>
        </w:rPr>
        <w:t>@115</w:t>
      </w:r>
    </w:p>
    <w:p w14:paraId="1E875A4A" w14:textId="77777777" w:rsidR="001936DC" w:rsidRDefault="001440E1">
      <w:pPr>
        <w:spacing w:after="0" w:line="240" w:lineRule="auto"/>
        <w:jc w:val="left"/>
        <w:rPr>
          <w:rFonts w:ascii="Times" w:eastAsia="Batang" w:hAnsi="Times"/>
          <w:szCs w:val="22"/>
          <w:lang w:eastAsia="zh-CN"/>
        </w:rPr>
      </w:pPr>
      <w:r>
        <w:rPr>
          <w:rFonts w:ascii="Times" w:eastAsia="MS Mincho" w:hAnsi="Times"/>
          <w:bCs/>
          <w:color w:val="000000"/>
          <w:szCs w:val="22"/>
          <w:lang w:eastAsia="ja-JP"/>
        </w:rPr>
        <w:t>For CSI report with multiple sub-configurations,</w:t>
      </w:r>
    </w:p>
    <w:p w14:paraId="499F98D5" w14:textId="77777777" w:rsidR="001936DC" w:rsidRDefault="001440E1">
      <w:pPr>
        <w:numPr>
          <w:ilvl w:val="0"/>
          <w:numId w:val="87"/>
        </w:numPr>
        <w:spacing w:after="0" w:line="240" w:lineRule="auto"/>
        <w:jc w:val="left"/>
        <w:rPr>
          <w:rFonts w:ascii="Times" w:eastAsia="MS Mincho" w:hAnsi="Times" w:cs="Times"/>
          <w:bCs/>
          <w:color w:val="000000"/>
          <w:szCs w:val="22"/>
          <w:lang w:eastAsia="ja-JP"/>
        </w:rPr>
      </w:pPr>
      <w:r>
        <w:rPr>
          <w:rFonts w:ascii="Times" w:eastAsia="MS Mincho" w:hAnsi="Times" w:cs="Times"/>
          <w:bCs/>
          <w:color w:val="000000"/>
          <w:szCs w:val="22"/>
          <w:lang w:eastAsia="ja-JP"/>
        </w:rPr>
        <w:t>When a CSI report with only one part/part 1 CSI is determined as the lowest priority and to be omitted, the one part/part1 CSI corresponding to all sub-configurations is dropped together</w:t>
      </w:r>
    </w:p>
    <w:p w14:paraId="0AB6F5F4" w14:textId="77777777" w:rsidR="001936DC" w:rsidRDefault="001936DC"/>
    <w:p w14:paraId="28064B90" w14:textId="77777777" w:rsidR="001936DC" w:rsidRDefault="001440E1">
      <w:pPr>
        <w:spacing w:after="0" w:line="240" w:lineRule="auto"/>
        <w:jc w:val="left"/>
        <w:rPr>
          <w:rFonts w:ascii="Times" w:eastAsia="Batang" w:hAnsi="Times"/>
          <w:b/>
          <w:bCs/>
          <w:szCs w:val="18"/>
          <w:highlight w:val="green"/>
          <w:lang w:eastAsia="zh-CN"/>
        </w:rPr>
      </w:pPr>
      <w:r>
        <w:rPr>
          <w:rFonts w:ascii="Times" w:eastAsia="Batang" w:hAnsi="Times"/>
          <w:b/>
          <w:bCs/>
          <w:szCs w:val="18"/>
          <w:highlight w:val="green"/>
          <w:lang w:eastAsia="zh-CN"/>
        </w:rPr>
        <w:t>Agreement</w:t>
      </w:r>
      <w:r>
        <w:rPr>
          <w:b/>
          <w:bCs/>
          <w:color w:val="FF0000"/>
          <w:lang w:val="fr-FR"/>
        </w:rPr>
        <w:t>@115</w:t>
      </w:r>
    </w:p>
    <w:p w14:paraId="148D9674" w14:textId="77777777" w:rsidR="001936DC" w:rsidRDefault="001440E1">
      <w:pPr>
        <w:widowControl w:val="0"/>
        <w:spacing w:after="0" w:line="240" w:lineRule="auto"/>
        <w:jc w:val="left"/>
        <w:rPr>
          <w:rFonts w:ascii="Times" w:eastAsia="Batang" w:hAnsi="Times"/>
          <w:lang w:val="en-US" w:eastAsia="en-US"/>
        </w:rPr>
      </w:pPr>
      <w:r>
        <w:rPr>
          <w:rFonts w:ascii="Times" w:eastAsia="Batang" w:hAnsi="Times"/>
          <w:lang w:val="en-US" w:eastAsia="en-US"/>
        </w:rPr>
        <w:t>For CPU occupation time for CSI report with one or more sub-configurations,</w:t>
      </w:r>
    </w:p>
    <w:p w14:paraId="16D18A07" w14:textId="77777777" w:rsidR="001936DC" w:rsidRDefault="001440E1">
      <w:pPr>
        <w:numPr>
          <w:ilvl w:val="0"/>
          <w:numId w:val="87"/>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 xml:space="preserve">For periodic CSI report which contains a list of sub-configurations, </w:t>
      </w:r>
    </w:p>
    <w:p w14:paraId="7FA8F69F" w14:textId="77777777" w:rsidR="001936DC" w:rsidRDefault="001440E1">
      <w:pPr>
        <w:numPr>
          <w:ilvl w:val="1"/>
          <w:numId w:val="87"/>
        </w:numPr>
        <w:spacing w:after="0" w:line="240" w:lineRule="auto"/>
        <w:jc w:val="left"/>
        <w:rPr>
          <w:rFonts w:ascii="Times" w:eastAsia="MS Mincho" w:hAnsi="Times" w:cs="Times"/>
          <w:bCs/>
          <w:color w:val="000000"/>
          <w:lang w:eastAsia="ja-JP"/>
        </w:rPr>
      </w:pPr>
      <w:r>
        <w:rPr>
          <w:rFonts w:ascii="Times" w:eastAsia="Batang" w:hAnsi="Times" w:cs="Times"/>
          <w:lang w:val="en-US" w:eastAsia="zh-CN"/>
        </w:rPr>
        <w:t>It occupies CPU(s) from the first symbol of the earliest one of each CSI-RS/CSI-IM</w:t>
      </w:r>
      <w:r>
        <w:rPr>
          <w:rFonts w:ascii="Times" w:eastAsia="Batang" w:hAnsi="Times" w:cs="Times"/>
          <w:strike/>
          <w:lang w:val="en-US" w:eastAsia="zh-CN"/>
        </w:rPr>
        <w:t>/SSB</w:t>
      </w:r>
      <w:r>
        <w:rPr>
          <w:rFonts w:ascii="Times" w:eastAsia="Batang" w:hAnsi="Times" w:cs="Times"/>
          <w:lang w:val="en-US" w:eastAsia="zh-CN"/>
        </w:rPr>
        <w:t xml:space="preserve"> resource for channel or interference measurement within </w:t>
      </w:r>
      <w:r>
        <w:rPr>
          <w:rFonts w:ascii="Times" w:eastAsia="Batang" w:hAnsi="Times" w:cs="Times"/>
          <w:u w:val="single"/>
          <w:lang w:val="en-US" w:eastAsia="zh-CN"/>
        </w:rPr>
        <w:t>all L configured sub-configurations</w:t>
      </w:r>
      <w:r>
        <w:rPr>
          <w:rFonts w:ascii="Times" w:eastAsia="Batang" w:hAnsi="Times" w:cs="Times"/>
          <w:lang w:val="en-US" w:eastAsia="zh-CN"/>
        </w:rPr>
        <w:t>, respective latest CSI-RS/CSI-IM</w:t>
      </w:r>
      <w:r>
        <w:rPr>
          <w:rFonts w:ascii="Times" w:eastAsia="Batang" w:hAnsi="Times" w:cs="Times"/>
          <w:strike/>
          <w:lang w:val="en-US" w:eastAsia="zh-CN"/>
        </w:rPr>
        <w:t>/SSB</w:t>
      </w:r>
      <w:r>
        <w:rPr>
          <w:rFonts w:ascii="Times" w:eastAsia="Batang" w:hAnsi="Times" w:cs="Times"/>
          <w:lang w:val="en-US" w:eastAsia="zh-CN"/>
        </w:rPr>
        <w:t xml:space="preserve"> occasion no later than the corresponding CSI reference resource, until the last symbol of the configured PUSCH/PUCCH carrying the report. </w:t>
      </w:r>
    </w:p>
    <w:p w14:paraId="100A27ED" w14:textId="77777777" w:rsidR="001936DC" w:rsidRDefault="001440E1">
      <w:pPr>
        <w:numPr>
          <w:ilvl w:val="0"/>
          <w:numId w:val="87"/>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For semi-persistent CSI report on PUSCH (excluding an initial semi-persistent CSI report on PUSCH after the PDCCH triggering the report) or semi-persistent CSI report on PUCCH which contains a list of sub-configurations</w:t>
      </w:r>
    </w:p>
    <w:p w14:paraId="70AA73CE" w14:textId="77777777" w:rsidR="001936DC" w:rsidRDefault="001440E1">
      <w:pPr>
        <w:numPr>
          <w:ilvl w:val="1"/>
          <w:numId w:val="87"/>
        </w:numPr>
        <w:spacing w:after="0" w:line="240" w:lineRule="auto"/>
        <w:jc w:val="left"/>
        <w:rPr>
          <w:rFonts w:ascii="Times" w:eastAsia="Batang" w:hAnsi="Times" w:cs="Times"/>
          <w:lang w:val="en-US" w:eastAsia="zh-CN"/>
        </w:rPr>
      </w:pPr>
      <w:r>
        <w:rPr>
          <w:rFonts w:ascii="Times" w:eastAsia="Batang" w:hAnsi="Times" w:cs="Times"/>
          <w:lang w:val="en-US" w:eastAsia="zh-CN"/>
        </w:rPr>
        <w:t>It occupies CPU(s) from the first symbol of the earliest one of each CSI-RS/CSI-IM</w:t>
      </w:r>
      <w:r>
        <w:rPr>
          <w:rFonts w:ascii="Times" w:eastAsia="Batang" w:hAnsi="Times" w:cs="Times"/>
          <w:strike/>
          <w:lang w:val="en-US" w:eastAsia="zh-CN"/>
        </w:rPr>
        <w:t>/SSB</w:t>
      </w:r>
      <w:r>
        <w:rPr>
          <w:rFonts w:ascii="Times" w:eastAsia="Batang" w:hAnsi="Times" w:cs="Times"/>
          <w:lang w:val="en-US" w:eastAsia="zh-CN"/>
        </w:rPr>
        <w:t xml:space="preserve"> resource for channel or interference measurement </w:t>
      </w:r>
      <w:r>
        <w:rPr>
          <w:rFonts w:ascii="Times" w:eastAsia="Batang" w:hAnsi="Times" w:cs="Times"/>
          <w:color w:val="FF0000"/>
          <w:u w:val="single"/>
          <w:lang w:val="en-US" w:eastAsia="zh-CN"/>
        </w:rPr>
        <w:t>within N triggered sub-configurations</w:t>
      </w:r>
      <w:r>
        <w:rPr>
          <w:rFonts w:ascii="Times" w:eastAsia="Batang" w:hAnsi="Times" w:cs="Times"/>
          <w:lang w:val="en-US" w:eastAsia="zh-CN"/>
        </w:rPr>
        <w:t>, until the last symbol of the configured PUSCH/PUCCH carrying the report.</w:t>
      </w:r>
    </w:p>
    <w:p w14:paraId="56299554" w14:textId="77777777" w:rsidR="001936DC" w:rsidRDefault="001440E1">
      <w:pPr>
        <w:widowControl w:val="0"/>
        <w:spacing w:after="0" w:line="240" w:lineRule="auto"/>
        <w:jc w:val="left"/>
        <w:rPr>
          <w:rFonts w:ascii="Times" w:eastAsia="Batang" w:hAnsi="Times"/>
          <w:lang w:val="fr-FR" w:eastAsia="en-US"/>
        </w:rPr>
      </w:pPr>
      <w:r>
        <w:rPr>
          <w:rFonts w:ascii="Times" w:eastAsia="Batang" w:hAnsi="Times"/>
          <w:lang w:val="fr-FR" w:eastAsia="en-US"/>
        </w:rPr>
        <w:t xml:space="preserve">For </w:t>
      </w:r>
      <w:r>
        <w:rPr>
          <w:rFonts w:ascii="Times" w:eastAsia="Batang" w:hAnsi="Times"/>
          <w:lang w:val="fr-FR" w:eastAsia="zh-CN"/>
        </w:rPr>
        <w:t>CSI</w:t>
      </w:r>
      <w:r>
        <w:rPr>
          <w:rFonts w:ascii="Times" w:eastAsia="Batang" w:hAnsi="Times"/>
          <w:lang w:val="fr-FR" w:eastAsia="en-US"/>
        </w:rPr>
        <w:t xml:space="preserve"> computation time (Z2, Z2’),</w:t>
      </w:r>
    </w:p>
    <w:p w14:paraId="14529C26" w14:textId="77777777" w:rsidR="001936DC" w:rsidRDefault="001440E1">
      <w:pPr>
        <w:numPr>
          <w:ilvl w:val="0"/>
          <w:numId w:val="87"/>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lastRenderedPageBreak/>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403D0F1C" w14:textId="77777777" w:rsidR="001936DC" w:rsidRDefault="001440E1">
      <w:pPr>
        <w:spacing w:after="0" w:line="240" w:lineRule="auto"/>
        <w:rPr>
          <w:rFonts w:ascii="Times" w:eastAsia="MS Mincho" w:hAnsi="Times" w:cs="Times"/>
          <w:bCs/>
          <w:color w:val="000000"/>
          <w:szCs w:val="22"/>
          <w:lang w:eastAsia="ja-JP"/>
        </w:rPr>
      </w:pPr>
      <w:r>
        <w:rPr>
          <w:rFonts w:ascii="Times" w:eastAsia="MS Mincho" w:hAnsi="Times" w:cs="Times"/>
          <w:bCs/>
          <w:color w:val="000000"/>
          <w:szCs w:val="22"/>
          <w:lang w:eastAsia="ja-JP"/>
        </w:rPr>
        <w:t>Editors to draft TP if needed.</w:t>
      </w:r>
    </w:p>
    <w:p w14:paraId="01796C95" w14:textId="77777777" w:rsidR="001936DC" w:rsidRDefault="001936DC"/>
    <w:p w14:paraId="2A474794" w14:textId="77777777" w:rsidR="001936DC" w:rsidRDefault="001440E1">
      <w:pPr>
        <w:pStyle w:val="affffe"/>
        <w:spacing w:after="0" w:line="240" w:lineRule="auto"/>
        <w:ind w:left="0"/>
        <w:rPr>
          <w:rFonts w:eastAsia="MS Mincho"/>
          <w:b/>
          <w:color w:val="000000"/>
          <w:szCs w:val="22"/>
          <w:highlight w:val="green"/>
          <w:lang w:eastAsia="ja-JP"/>
        </w:rPr>
      </w:pPr>
      <w:r>
        <w:rPr>
          <w:rFonts w:eastAsia="MS Mincho"/>
          <w:b/>
          <w:color w:val="000000"/>
          <w:szCs w:val="22"/>
          <w:highlight w:val="green"/>
          <w:lang w:eastAsia="ja-JP"/>
        </w:rPr>
        <w:t>Agreement</w:t>
      </w:r>
      <w:r>
        <w:rPr>
          <w:b/>
          <w:bCs/>
          <w:color w:val="FF0000"/>
          <w:lang w:val="fr-FR"/>
        </w:rPr>
        <w:t>@115</w:t>
      </w:r>
    </w:p>
    <w:p w14:paraId="0B91BC21" w14:textId="77777777" w:rsidR="001936DC" w:rsidRDefault="001440E1">
      <w:pPr>
        <w:spacing w:after="0" w:line="240" w:lineRule="auto"/>
        <w:rPr>
          <w:rFonts w:eastAsia="Batang"/>
          <w:szCs w:val="24"/>
          <w:lang w:eastAsia="zh-CN"/>
        </w:rPr>
      </w:pPr>
      <w:r>
        <w:rPr>
          <w:lang w:eastAsia="zh-CN"/>
        </w:rPr>
        <w:t>Adpot the following TP for TS 38.214, 5.2.1.4.2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936DC" w14:paraId="38F54BD1" w14:textId="77777777">
        <w:tc>
          <w:tcPr>
            <w:tcW w:w="9629" w:type="dxa"/>
            <w:tcBorders>
              <w:top w:val="double" w:sz="4" w:space="0" w:color="A5A5A5"/>
              <w:left w:val="double" w:sz="4" w:space="0" w:color="A5A5A5"/>
              <w:bottom w:val="double" w:sz="4" w:space="0" w:color="A5A5A5"/>
              <w:right w:val="double" w:sz="4" w:space="0" w:color="A5A5A5"/>
            </w:tcBorders>
          </w:tcPr>
          <w:p w14:paraId="70EB0847" w14:textId="77777777" w:rsidR="001936DC" w:rsidRDefault="001440E1">
            <w:pPr>
              <w:pStyle w:val="affffe"/>
              <w:numPr>
                <w:ilvl w:val="0"/>
                <w:numId w:val="82"/>
              </w:numPr>
              <w:spacing w:after="0" w:line="240" w:lineRule="auto"/>
              <w:rPr>
                <w:lang w:val="en-US" w:eastAsia="zh-CN"/>
              </w:rPr>
            </w:pPr>
            <w:r>
              <w:t>Reason for changes:</w:t>
            </w:r>
          </w:p>
          <w:p w14:paraId="03A97C87" w14:textId="77777777" w:rsidR="001936DC" w:rsidRDefault="001440E1">
            <w:pPr>
              <w:pStyle w:val="affffe"/>
              <w:numPr>
                <w:ilvl w:val="1"/>
                <w:numId w:val="82"/>
              </w:numPr>
              <w:spacing w:after="0" w:line="240" w:lineRule="auto"/>
              <w:rPr>
                <w:lang w:eastAsia="zh-CN"/>
              </w:rPr>
            </w:pPr>
            <w:r>
              <w:t xml:space="preserve">The Rel-18 spec in Section 5.2.1.4.2 seems to limit a CSI-ReportConfig to be associated with only a single CSI-RS resource set the due to the word “the” in the text </w:t>
            </w:r>
          </w:p>
          <w:p w14:paraId="181AF221" w14:textId="77777777" w:rsidR="001936DC" w:rsidRDefault="001440E1">
            <w:pPr>
              <w:pStyle w:val="affffe"/>
              <w:numPr>
                <w:ilvl w:val="0"/>
                <w:numId w:val="82"/>
              </w:numPr>
              <w:spacing w:after="0" w:line="240" w:lineRule="auto"/>
            </w:pPr>
            <w:r>
              <w:t>Summary of changes:</w:t>
            </w:r>
          </w:p>
          <w:p w14:paraId="5CC7A079" w14:textId="77777777" w:rsidR="001936DC" w:rsidRDefault="001440E1">
            <w:pPr>
              <w:pStyle w:val="affffe"/>
              <w:numPr>
                <w:ilvl w:val="1"/>
                <w:numId w:val="82"/>
              </w:numPr>
              <w:spacing w:after="0" w:line="240" w:lineRule="auto"/>
            </w:pPr>
            <w:r>
              <w:t>Remove the restriction for the association of single resource set</w:t>
            </w:r>
          </w:p>
          <w:p w14:paraId="71641C8B" w14:textId="77777777" w:rsidR="001936DC" w:rsidRDefault="001440E1">
            <w:pPr>
              <w:pStyle w:val="affffe"/>
              <w:numPr>
                <w:ilvl w:val="0"/>
                <w:numId w:val="82"/>
              </w:numPr>
              <w:spacing w:after="0" w:line="240" w:lineRule="auto"/>
            </w:pPr>
            <w:r>
              <w:t>Consequences if not approved</w:t>
            </w:r>
          </w:p>
          <w:p w14:paraId="28A7F17D" w14:textId="77777777" w:rsidR="001936DC" w:rsidRDefault="001440E1">
            <w:pPr>
              <w:pStyle w:val="affffe"/>
              <w:numPr>
                <w:ilvl w:val="1"/>
                <w:numId w:val="82"/>
              </w:numPr>
              <w:spacing w:after="0" w:line="240" w:lineRule="auto"/>
            </w:pPr>
            <w:r>
              <w:t>The association of resource set and reportConfig is single, which is against legacy function</w:t>
            </w:r>
          </w:p>
          <w:p w14:paraId="4DE81EF4" w14:textId="77777777" w:rsidR="001936DC" w:rsidRDefault="001440E1">
            <w:pPr>
              <w:keepNext/>
              <w:keepLines/>
              <w:spacing w:before="120"/>
              <w:ind w:left="1008" w:hanging="1008"/>
              <w:outlineLvl w:val="4"/>
              <w:rPr>
                <w:rFonts w:ascii="Arial" w:eastAsia="Times New Roman" w:hAnsi="Arial"/>
                <w:color w:val="000000"/>
              </w:rPr>
            </w:pPr>
            <w:r>
              <w:rPr>
                <w:rFonts w:ascii="Arial" w:eastAsia="Times New Roman" w:hAnsi="Arial"/>
                <w:color w:val="000000"/>
              </w:rPr>
              <w:t>5.2.1.4.2</w:t>
            </w:r>
            <w:r>
              <w:rPr>
                <w:rFonts w:ascii="Arial" w:eastAsia="Times New Roman" w:hAnsi="Arial"/>
                <w:color w:val="000000"/>
              </w:rPr>
              <w:tab/>
              <w:t>Report quantity configurations</w:t>
            </w:r>
          </w:p>
          <w:p w14:paraId="5CF8489C" w14:textId="77777777" w:rsidR="001936DC" w:rsidRDefault="001440E1">
            <w:pPr>
              <w:jc w:val="center"/>
              <w:rPr>
                <w:rFonts w:ascii="Times" w:eastAsia="Times New Roman" w:hAnsi="Times"/>
                <w:color w:val="FF0000"/>
              </w:rPr>
            </w:pPr>
            <w:r>
              <w:rPr>
                <w:rFonts w:eastAsia="Times New Roman"/>
                <w:color w:val="FF0000"/>
              </w:rPr>
              <w:t>*** Text omitted ***</w:t>
            </w:r>
          </w:p>
          <w:p w14:paraId="3C067DEF" w14:textId="77777777" w:rsidR="001936DC" w:rsidRDefault="001440E1">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14:paraId="601A1DED" w14:textId="77777777" w:rsidR="001936DC" w:rsidRDefault="001440E1">
            <w:pPr>
              <w:ind w:left="568" w:hanging="284"/>
              <w:rPr>
                <w:rFonts w:eastAsia="宋体"/>
                <w:lang w:val="en-US"/>
              </w:rPr>
            </w:pPr>
            <w:r>
              <w:rPr>
                <w:rFonts w:eastAsia="宋体"/>
                <w:lang w:val="en-US"/>
              </w:rPr>
              <w:t>-</w:t>
            </w:r>
            <w:r>
              <w:rPr>
                <w:rFonts w:eastAsia="宋体"/>
                <w:lang w:val="en-US"/>
              </w:rPr>
              <w:tab/>
              <w:t xml:space="preserve">the UE expects to be configured with the higher layer parameter </w:t>
            </w:r>
            <w:r>
              <w:rPr>
                <w:rFonts w:eastAsia="宋体"/>
                <w:i/>
                <w:iCs/>
                <w:lang w:val="en-US"/>
              </w:rPr>
              <w:t>codebookType</w:t>
            </w:r>
            <w:r>
              <w:rPr>
                <w:rFonts w:eastAsia="宋体"/>
                <w:lang w:val="en-US"/>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lang w:val="en-US"/>
              </w:rPr>
              <w:t>codebookType</w:t>
            </w:r>
            <w:r>
              <w:rPr>
                <w:rFonts w:eastAsia="宋体"/>
                <w:lang w:val="en-US"/>
              </w:rPr>
              <w:t xml:space="preserve"> set to 'typeI-SinglePanel' or 'typeI-MultiPanel'.</w:t>
            </w:r>
          </w:p>
          <w:p w14:paraId="64FB00B6" w14:textId="77777777" w:rsidR="001936DC" w:rsidRDefault="001440E1">
            <w:pPr>
              <w:ind w:left="568" w:hanging="284"/>
              <w:contextualSpacing/>
              <w:rPr>
                <w:rFonts w:eastAsia="Times New Roman"/>
              </w:rPr>
            </w:pPr>
            <w:r>
              <w:rPr>
                <w:rFonts w:eastAsia="宋体"/>
                <w:lang w:val="en-US"/>
              </w:rPr>
              <w:t>-</w:t>
            </w:r>
            <w:r>
              <w:rPr>
                <w:rFonts w:eastAsia="宋体"/>
                <w:lang w:val="en-US"/>
              </w:rPr>
              <w:tab/>
              <w:t>Each sub-configuration can be configured with an antenna port subset using the higher layer bitmap parameter [</w:t>
            </w:r>
            <w:r>
              <w:rPr>
                <w:rFonts w:eastAsia="宋体"/>
                <w:i/>
                <w:iCs/>
                <w:lang w:val="en-US"/>
              </w:rPr>
              <w:t>port-subsetIndicator</w:t>
            </w:r>
            <w:r>
              <w:rPr>
                <w:rFonts w:eastAsia="宋体"/>
                <w:lang w:val="en-US"/>
              </w:rPr>
              <w:t xml:space="preserve">] which contains the bit sequence </w:t>
            </w:r>
            <w:r>
              <w:rPr>
                <w:rFonts w:eastAsia="宋体"/>
                <w:lang w:val="en-US"/>
              </w:rPr>
              <w:fldChar w:fldCharType="begin"/>
            </w:r>
            <w:r>
              <w:rPr>
                <w:rFonts w:eastAsia="宋体"/>
                <w:lang w:val="en-US"/>
              </w:rPr>
              <w:instrText xml:space="preserve"> QUOTE </w:instrText>
            </w:r>
            <w:r w:rsidR="009D144D">
              <w:rPr>
                <w:noProof/>
                <w:position w:val="-5"/>
              </w:rPr>
              <w:pict w14:anchorId="20CAD5C6">
                <v:shape id="_x0000_i1084" type="#_x0000_t75" alt="" style="width:67.7pt;height:11.15pt;mso-width-percent:0;mso-height-percent:0;mso-width-percent:0;mso-height-percent:0" equationxml="&lt;">
                  <v:imagedata r:id="rId34" o:title="" chromakey="white"/>
                </v:shape>
              </w:pict>
            </w:r>
            <w:r>
              <w:rPr>
                <w:rFonts w:eastAsia="宋体"/>
                <w:lang w:val="en-US"/>
              </w:rPr>
              <w:instrText xml:space="preserve"> </w:instrText>
            </w:r>
            <w:r>
              <w:rPr>
                <w:rFonts w:eastAsia="宋体"/>
                <w:lang w:val="en-US"/>
              </w:rPr>
              <w:fldChar w:fldCharType="separate"/>
            </w:r>
            <w:r w:rsidR="009D144D">
              <w:rPr>
                <w:noProof/>
                <w:position w:val="-5"/>
              </w:rPr>
              <w:pict w14:anchorId="2077C461">
                <v:shape id="_x0000_i1085" type="#_x0000_t75" alt="" style="width:67.7pt;height:11.15pt;mso-width-percent:0;mso-height-percent:0;mso-width-percent:0;mso-height-percent:0" equationxml="&lt;">
                  <v:imagedata r:id="rId34" o:title="" chromakey="white"/>
                </v:shape>
              </w:pict>
            </w:r>
            <w:r>
              <w:rPr>
                <w:rFonts w:eastAsia="宋体"/>
                <w:lang w:val="en-US"/>
              </w:rPr>
              <w:fldChar w:fldCharType="end"/>
            </w:r>
            <w:r>
              <w:rPr>
                <w:rFonts w:eastAsia="宋体"/>
                <w:lang w:val="en-US"/>
              </w:rPr>
              <w:t xml:space="preserve">, where </w:t>
            </w:r>
            <w:r>
              <w:rPr>
                <w:rFonts w:eastAsia="宋体"/>
                <w:lang w:val="en-US"/>
              </w:rPr>
              <w:fldChar w:fldCharType="begin"/>
            </w:r>
            <w:r>
              <w:rPr>
                <w:rFonts w:eastAsia="宋体"/>
                <w:lang w:val="en-US"/>
              </w:rPr>
              <w:instrText xml:space="preserve"> QUOTE </w:instrText>
            </w:r>
            <w:r w:rsidR="009D144D">
              <w:rPr>
                <w:noProof/>
                <w:position w:val="-5"/>
              </w:rPr>
              <w:pict w14:anchorId="2DB5809A">
                <v:shape id="_x0000_i1086" type="#_x0000_t75" alt="" style="width:9.85pt;height:11.15pt;mso-width-percent:0;mso-height-percent:0;mso-width-percent:0;mso-height-percent:0" equationxml="&lt;">
                  <v:imagedata r:id="rId35" o:title="" chromakey="white"/>
                </v:shape>
              </w:pict>
            </w:r>
            <w:r>
              <w:rPr>
                <w:rFonts w:eastAsia="宋体"/>
                <w:lang w:val="en-US"/>
              </w:rPr>
              <w:instrText xml:space="preserve"> </w:instrText>
            </w:r>
            <w:r>
              <w:rPr>
                <w:rFonts w:eastAsia="宋体"/>
                <w:lang w:val="en-US"/>
              </w:rPr>
              <w:fldChar w:fldCharType="separate"/>
            </w:r>
            <w:r w:rsidR="009D144D">
              <w:rPr>
                <w:noProof/>
                <w:position w:val="-5"/>
              </w:rPr>
              <w:pict w14:anchorId="271352BD">
                <v:shape id="_x0000_i1087" type="#_x0000_t75" alt="" style="width:9.85pt;height:11.15pt;mso-width-percent:0;mso-height-percent:0;mso-width-percent:0;mso-height-percent:0" equationxml="&lt;">
                  <v:imagedata r:id="rId35" o:title="" chromakey="white"/>
                </v:shape>
              </w:pict>
            </w:r>
            <w:r>
              <w:rPr>
                <w:rFonts w:eastAsia="宋体"/>
                <w:lang w:val="en-US"/>
              </w:rPr>
              <w:fldChar w:fldCharType="end"/>
            </w:r>
            <w:r>
              <w:rPr>
                <w:rFonts w:eastAsia="宋体"/>
                <w:lang w:val="en-US"/>
              </w:rPr>
              <w:t xml:space="preserve"> is the MSB and </w:t>
            </w:r>
            <w:r>
              <w:rPr>
                <w:rFonts w:eastAsia="宋体"/>
                <w:lang w:val="en-US"/>
              </w:rPr>
              <w:fldChar w:fldCharType="begin"/>
            </w:r>
            <w:r>
              <w:rPr>
                <w:rFonts w:eastAsia="宋体"/>
                <w:lang w:val="en-US"/>
              </w:rPr>
              <w:instrText xml:space="preserve"> QUOTE </w:instrText>
            </w:r>
            <w:r w:rsidR="009D144D">
              <w:rPr>
                <w:noProof/>
                <w:position w:val="-5"/>
              </w:rPr>
              <w:pict w14:anchorId="2B59D861">
                <v:shape id="_x0000_i1088" type="#_x0000_t75" alt="" style="width:25.7pt;height:11.15pt;mso-width-percent:0;mso-height-percent:0;mso-width-percent:0;mso-height-percent:0" equationxml="&lt;">
                  <v:imagedata r:id="rId36" o:title="" chromakey="white"/>
                </v:shape>
              </w:pict>
            </w:r>
            <w:r>
              <w:rPr>
                <w:rFonts w:eastAsia="宋体"/>
                <w:lang w:val="en-US"/>
              </w:rPr>
              <w:instrText xml:space="preserve"> </w:instrText>
            </w:r>
            <w:r>
              <w:rPr>
                <w:rFonts w:eastAsia="宋体"/>
                <w:lang w:val="en-US"/>
              </w:rPr>
              <w:fldChar w:fldCharType="separate"/>
            </w:r>
            <w:r w:rsidR="009D144D">
              <w:rPr>
                <w:noProof/>
                <w:position w:val="-5"/>
              </w:rPr>
              <w:pict w14:anchorId="30CED229">
                <v:shape id="_x0000_i1089" type="#_x0000_t75" alt="" style="width:25.7pt;height:11.15pt;mso-width-percent:0;mso-height-percent:0;mso-width-percent:0;mso-height-percent:0" equationxml="&lt;">
                  <v:imagedata r:id="rId36" o:title="" chromakey="white"/>
                </v:shape>
              </w:pict>
            </w:r>
            <w:r>
              <w:rPr>
                <w:rFonts w:eastAsia="宋体"/>
                <w:lang w:val="en-US"/>
              </w:rPr>
              <w:fldChar w:fldCharType="end"/>
            </w:r>
            <w:r>
              <w:rPr>
                <w:rFonts w:eastAsia="宋体"/>
                <w:lang w:val="en-US"/>
              </w:rPr>
              <w:t xml:space="preserve"> is the LSB, bit </w:t>
            </w:r>
            <w:r>
              <w:rPr>
                <w:rFonts w:eastAsia="宋体"/>
                <w:iCs/>
              </w:rPr>
              <w:fldChar w:fldCharType="begin"/>
            </w:r>
            <w:r>
              <w:rPr>
                <w:rFonts w:eastAsia="宋体"/>
                <w:iCs/>
              </w:rPr>
              <w:instrText xml:space="preserve"> QUOTE </w:instrText>
            </w:r>
            <w:r w:rsidR="009D144D">
              <w:rPr>
                <w:noProof/>
                <w:position w:val="-5"/>
              </w:rPr>
              <w:pict w14:anchorId="09614F55">
                <v:shape id="_x0000_i1090" type="#_x0000_t75" alt="" style="width:7.7pt;height:11.15pt;mso-width-percent:0;mso-height-percent:0;mso-width-percent:0;mso-height-percent:0" equationxml="&lt;">
                  <v:imagedata r:id="rId37" o:title="" chromakey="white"/>
                </v:shape>
              </w:pict>
            </w:r>
            <w:r>
              <w:rPr>
                <w:rFonts w:eastAsia="宋体"/>
                <w:iCs/>
              </w:rPr>
              <w:instrText xml:space="preserve"> </w:instrText>
            </w:r>
            <w:r>
              <w:rPr>
                <w:rFonts w:eastAsia="宋体"/>
                <w:iCs/>
              </w:rPr>
              <w:fldChar w:fldCharType="separate"/>
            </w:r>
            <w:r w:rsidR="009D144D">
              <w:rPr>
                <w:noProof/>
                <w:position w:val="-5"/>
              </w:rPr>
              <w:pict w14:anchorId="752D1A96">
                <v:shape id="_x0000_i1091" type="#_x0000_t75" alt="" style="width:7.7pt;height:11.15pt;mso-width-percent:0;mso-height-percent:0;mso-width-percent:0;mso-height-percent:0" equationxml="&lt;">
                  <v:imagedata r:id="rId37" o:title="" chromakey="white"/>
                </v:shape>
              </w:pict>
            </w:r>
            <w:r>
              <w:rPr>
                <w:rFonts w:eastAsia="宋体"/>
                <w:iCs/>
              </w:rPr>
              <w:fldChar w:fldCharType="end"/>
            </w:r>
            <w:r>
              <w:rPr>
                <w:rFonts w:eastAsia="宋体"/>
                <w:iCs/>
              </w:rPr>
              <w:t xml:space="preserve"> corresponds to antenna port </w:t>
            </w:r>
            <w:r>
              <w:rPr>
                <w:rFonts w:eastAsia="宋体"/>
                <w:lang w:val="en-US"/>
              </w:rPr>
              <w:fldChar w:fldCharType="begin"/>
            </w:r>
            <w:r>
              <w:rPr>
                <w:rFonts w:eastAsia="宋体"/>
                <w:lang w:val="en-US"/>
              </w:rPr>
              <w:instrText xml:space="preserve"> QUOTE </w:instrText>
            </w:r>
            <w:r w:rsidR="009D144D">
              <w:rPr>
                <w:noProof/>
                <w:position w:val="-5"/>
              </w:rPr>
              <w:pict w14:anchorId="5E61DADC">
                <v:shape id="_x0000_i1092" type="#_x0000_t75" alt="" style="width:36.85pt;height:11.15pt;mso-width-percent:0;mso-height-percent:0;mso-width-percent:0;mso-height-percent:0" equationxml="&lt;">
                  <v:imagedata r:id="rId38" o:title="" chromakey="white"/>
                </v:shape>
              </w:pict>
            </w:r>
            <w:r>
              <w:rPr>
                <w:rFonts w:eastAsia="宋体"/>
                <w:lang w:val="en-US"/>
              </w:rPr>
              <w:instrText xml:space="preserve"> </w:instrText>
            </w:r>
            <w:r>
              <w:rPr>
                <w:rFonts w:eastAsia="宋体"/>
                <w:lang w:val="en-US"/>
              </w:rPr>
              <w:fldChar w:fldCharType="separate"/>
            </w:r>
            <w:r w:rsidR="009D144D">
              <w:rPr>
                <w:noProof/>
                <w:position w:val="-5"/>
              </w:rPr>
              <w:pict w14:anchorId="6B161930">
                <v:shape id="_x0000_i1093" type="#_x0000_t75" alt="" style="width:36.85pt;height:11.15pt;mso-width-percent:0;mso-height-percent:0;mso-width-percent:0;mso-height-percent:0" equationxml="&lt;">
                  <v:imagedata r:id="rId38" o:title="" chromakey="white"/>
                </v:shape>
              </w:pict>
            </w:r>
            <w:r>
              <w:rPr>
                <w:rFonts w:eastAsia="宋体"/>
                <w:lang w:val="en-US"/>
              </w:rPr>
              <w:fldChar w:fldCharType="end"/>
            </w:r>
            <w:r>
              <w:rPr>
                <w:rFonts w:eastAsia="宋体"/>
                <w:lang w:val="en-US"/>
              </w:rPr>
              <w:t xml:space="preserve">, and </w:t>
            </w:r>
            <w:r>
              <w:rPr>
                <w:rFonts w:eastAsia="宋体"/>
                <w:lang w:val="en-US"/>
              </w:rPr>
              <w:fldChar w:fldCharType="begin"/>
            </w:r>
            <w:r>
              <w:rPr>
                <w:rFonts w:eastAsia="宋体"/>
                <w:lang w:val="en-US"/>
              </w:rPr>
              <w:instrText xml:space="preserve"> QUOTE </w:instrText>
            </w:r>
            <w:r w:rsidR="009D144D">
              <w:rPr>
                <w:noProof/>
                <w:position w:val="-5"/>
              </w:rPr>
              <w:pict w14:anchorId="49D13C86">
                <v:shape id="_x0000_i1094" type="#_x0000_t75" alt="" style="width:13.3pt;height:11.15pt;mso-width-percent:0;mso-height-percent:0;mso-width-percent:0;mso-height-percent:0" equationxml="&lt;">
                  <v:imagedata r:id="rId39" o:title="" chromakey="white"/>
                </v:shape>
              </w:pict>
            </w:r>
            <w:r>
              <w:rPr>
                <w:rFonts w:eastAsia="宋体"/>
                <w:lang w:val="en-US"/>
              </w:rPr>
              <w:instrText xml:space="preserve"> </w:instrText>
            </w:r>
            <w:r>
              <w:rPr>
                <w:rFonts w:eastAsia="宋体"/>
                <w:lang w:val="en-US"/>
              </w:rPr>
              <w:fldChar w:fldCharType="separate"/>
            </w:r>
            <w:r w:rsidR="009D144D">
              <w:rPr>
                <w:noProof/>
                <w:position w:val="-5"/>
              </w:rPr>
              <w:pict w14:anchorId="7B0BC4B5">
                <v:shape id="_x0000_i1095" type="#_x0000_t75" alt="" style="width:13.3pt;height:11.15pt;mso-width-percent:0;mso-height-percent:0;mso-width-percent:0;mso-height-percent:0" equationxml="&lt;">
                  <v:imagedata r:id="rId39" o:title="" chromakey="white"/>
                </v:shape>
              </w:pict>
            </w:r>
            <w:r>
              <w:rPr>
                <w:rFonts w:eastAsia="宋体"/>
                <w:lang w:val="en-US"/>
              </w:rPr>
              <w:fldChar w:fldCharType="end"/>
            </w:r>
            <w:r>
              <w:rPr>
                <w:rFonts w:eastAsia="宋体"/>
                <w:lang w:val="en-US"/>
              </w:rPr>
              <w:t xml:space="preserve"> is the number of ports </w:t>
            </w:r>
            <w:proofErr w:type="spellStart"/>
            <w:r>
              <w:rPr>
                <w:rFonts w:eastAsia="宋体"/>
                <w:i/>
                <w:iCs/>
                <w:lang w:val="en-US"/>
              </w:rPr>
              <w:t>nrofPorts</w:t>
            </w:r>
            <w:proofErr w:type="spellEnd"/>
            <w:r>
              <w:rPr>
                <w:rFonts w:eastAsia="宋体"/>
                <w:lang w:val="en-US"/>
              </w:rPr>
              <w:t xml:space="preserve"> configured for the CSI-RS resources(s) within a </w:t>
            </w:r>
            <w:r>
              <w:rPr>
                <w:rFonts w:eastAsia="宋体"/>
                <w:i/>
                <w:iCs/>
                <w:lang w:val="en-US"/>
              </w:rPr>
              <w:t>NZP-CSI-RS-</w:t>
            </w:r>
            <w:proofErr w:type="spellStart"/>
            <w:r>
              <w:rPr>
                <w:rFonts w:eastAsia="宋体"/>
                <w:i/>
                <w:iCs/>
                <w:lang w:val="en-US"/>
              </w:rPr>
              <w:t>ResourceSet</w:t>
            </w:r>
            <w:proofErr w:type="spellEnd"/>
            <w:r>
              <w:rPr>
                <w:rFonts w:eastAsia="宋体"/>
                <w:i/>
                <w:iCs/>
                <w:lang w:val="en-US"/>
              </w:rPr>
              <w:t xml:space="preserve"> </w:t>
            </w:r>
            <w:r>
              <w:rPr>
                <w:rFonts w:eastAsia="宋体"/>
                <w:lang w:val="en-US"/>
              </w:rPr>
              <w:t xml:space="preserve">contained in the </w:t>
            </w:r>
            <w:r>
              <w:rPr>
                <w:rFonts w:eastAsia="宋体"/>
                <w:i/>
                <w:iCs/>
                <w:lang w:val="en-US"/>
              </w:rPr>
              <w:t>CSI-</w:t>
            </w:r>
            <w:proofErr w:type="spellStart"/>
            <w:r>
              <w:rPr>
                <w:rFonts w:eastAsia="宋体"/>
                <w:i/>
                <w:iCs/>
                <w:lang w:val="en-US"/>
              </w:rPr>
              <w:t>ResourceConfig</w:t>
            </w:r>
            <w:proofErr w:type="spellEnd"/>
            <w:r>
              <w:rPr>
                <w:rFonts w:eastAsia="宋体"/>
                <w:lang w:val="en-US"/>
              </w:rPr>
              <w:t xml:space="preserve"> for channel measurement that corresponds to the </w:t>
            </w:r>
            <w:r>
              <w:rPr>
                <w:rFonts w:eastAsia="宋体"/>
                <w:i/>
              </w:rPr>
              <w:t>CSI-</w:t>
            </w:r>
            <w:proofErr w:type="spellStart"/>
            <w:r>
              <w:rPr>
                <w:rFonts w:eastAsia="宋体"/>
                <w:i/>
              </w:rPr>
              <w:t>ReportConfig</w:t>
            </w:r>
            <w:proofErr w:type="spellEnd"/>
            <w:r>
              <w:rPr>
                <w:rFonts w:eastAsia="宋体"/>
                <w:lang w:val="en-US"/>
              </w:rPr>
              <w:t>. A bit value 0 in [</w:t>
            </w:r>
            <w:r>
              <w:rPr>
                <w:rFonts w:eastAsia="宋体"/>
                <w:i/>
                <w:iCs/>
                <w:lang w:val="en-US"/>
              </w:rPr>
              <w:t>port-subsetIndicator</w:t>
            </w:r>
            <w:r>
              <w:rPr>
                <w:rFonts w:eastAsia="宋体"/>
                <w:lang w:val="en-US"/>
              </w:rPr>
              <w:t xml:space="preserve">] indicates that the corresponding antenna port is disabled for the sub-configuration, whereas bit value 1 indicates that the antenna port is enabled and belongs to the antenna port subset for the sub-configuration. </w:t>
            </w:r>
          </w:p>
          <w:p w14:paraId="0C572A60" w14:textId="77777777" w:rsidR="001936DC" w:rsidRDefault="001440E1">
            <w:pPr>
              <w:ind w:left="568" w:hanging="284"/>
              <w:rPr>
                <w:rFonts w:eastAsia="宋体"/>
                <w:lang w:val="en-US"/>
              </w:rPr>
            </w:pPr>
            <w:r>
              <w:rPr>
                <w:rFonts w:eastAsia="宋体"/>
                <w:lang w:val="en-US"/>
              </w:rPr>
              <w:t>-</w:t>
            </w:r>
            <w:r>
              <w:rPr>
                <w:rFonts w:eastAsia="宋体"/>
                <w:lang w:val="en-US"/>
              </w:rPr>
              <w:tab/>
              <w:t>If a</w:t>
            </w:r>
            <w:r>
              <w:rPr>
                <w:rFonts w:eastAsia="宋体"/>
              </w:rPr>
              <w:t xml:space="preserve"> </w:t>
            </w:r>
            <w:r>
              <w:rPr>
                <w:rFonts w:eastAsia="宋体"/>
                <w:lang w:val="en-US"/>
              </w:rPr>
              <w:t>sub-configuration is configured with an antenna port subset, then the sub-configuration can be configured with a [RI restriction parameter] and, if the number of antenna ports of the subset greater than 2, with [</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'typeI-SinglePanel' or with [</w:t>
            </w:r>
            <w:r>
              <w:rPr>
                <w:rFonts w:eastAsia="宋体"/>
                <w:i/>
                <w:iCs/>
                <w:lang w:val="en-US"/>
              </w:rPr>
              <w:t>ng</w:t>
            </w:r>
            <w:r>
              <w:rPr>
                <w:rFonts w:eastAsia="宋体"/>
                <w:lang w:val="en-US"/>
              </w:rPr>
              <w:t>-</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'typeI-MultiPanel', and, if the corresponding number of antenna ports of the subset is 2, with </w:t>
            </w:r>
            <w:r>
              <w:rPr>
                <w:rFonts w:eastAsia="宋体"/>
                <w:i/>
                <w:iCs/>
                <w:lang w:val="en-US"/>
              </w:rPr>
              <w:t>twoTX-CodebookSubsetRestriction</w:t>
            </w:r>
            <w:r>
              <w:rPr>
                <w:rFonts w:eastAsia="宋体"/>
                <w:lang w:val="en-US"/>
              </w:rPr>
              <w:t>, where the parameters [RI restriction],  [</w:t>
            </w:r>
            <w:r>
              <w:rPr>
                <w:rFonts w:eastAsia="宋体"/>
                <w:i/>
                <w:lang w:val="en-US"/>
              </w:rPr>
              <w:t>n1-n2],</w:t>
            </w:r>
            <w:r>
              <w:rPr>
                <w:rFonts w:eastAsia="宋体"/>
                <w:lang w:val="en-US"/>
              </w:rPr>
              <w:t xml:space="preserve"> [</w:t>
            </w:r>
            <w:r>
              <w:rPr>
                <w:rFonts w:eastAsia="宋体"/>
                <w:i/>
                <w:iCs/>
                <w:lang w:val="en-US"/>
              </w:rPr>
              <w:t>ng</w:t>
            </w:r>
            <w:r>
              <w:rPr>
                <w:rFonts w:eastAsia="宋体"/>
                <w:lang w:val="en-US"/>
              </w:rPr>
              <w:t>-</w:t>
            </w:r>
            <w:r>
              <w:rPr>
                <w:rFonts w:eastAsia="宋体"/>
                <w:i/>
                <w:lang w:val="en-US"/>
              </w:rPr>
              <w:t>n1-n2],</w:t>
            </w:r>
            <w:r>
              <w:rPr>
                <w:rFonts w:eastAsia="宋体"/>
                <w:lang w:val="en-US"/>
              </w:rPr>
              <w:t xml:space="preserve"> </w:t>
            </w:r>
            <w:r>
              <w:rPr>
                <w:rFonts w:eastAsia="宋体"/>
                <w:i/>
                <w:iCs/>
                <w:lang w:val="en-US"/>
              </w:rPr>
              <w:t>twoTX-CodebookSubsetRestriction</w:t>
            </w:r>
            <w:r>
              <w:rPr>
                <w:rFonts w:eastAsia="宋体"/>
                <w:lang w:val="en-US"/>
              </w:rPr>
              <w:t xml:space="preserve"> are as described in Clauses 5.2.2.2.1 and 5.2.2.2.2.</w:t>
            </w:r>
          </w:p>
          <w:p w14:paraId="070159B4" w14:textId="77777777" w:rsidR="001936DC" w:rsidRDefault="001440E1">
            <w:pPr>
              <w:ind w:left="568" w:hanging="284"/>
              <w:rPr>
                <w:rFonts w:eastAsia="宋体"/>
                <w:iCs/>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a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r>
              <w:rPr>
                <w:rFonts w:eastAsia="宋体"/>
                <w:iCs/>
              </w:rPr>
              <w:t xml:space="preserve"> </w:t>
            </w:r>
          </w:p>
          <w:p w14:paraId="59DB040A" w14:textId="77777777" w:rsidR="001936DC" w:rsidRDefault="001440E1">
            <w:pPr>
              <w:ind w:left="568" w:hanging="284"/>
              <w:rPr>
                <w:rFonts w:eastAsia="宋体"/>
                <w:lang w:val="en-US"/>
              </w:rPr>
            </w:pP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14:paraId="4236CF92" w14:textId="77777777" w:rsidR="001936DC" w:rsidRDefault="001440E1">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14:paraId="4BC5E902" w14:textId="77777777" w:rsidR="001936DC" w:rsidRDefault="001440E1">
            <w:pPr>
              <w:ind w:left="568" w:hanging="284"/>
              <w:rPr>
                <w:rFonts w:eastAsia="宋体"/>
                <w:lang w:val="en-US"/>
              </w:rPr>
            </w:pPr>
            <w:r>
              <w:rPr>
                <w:rFonts w:eastAsia="宋体"/>
                <w:lang w:val="en-US"/>
              </w:rPr>
              <w:t>-</w:t>
            </w:r>
            <w:r>
              <w:rPr>
                <w:rFonts w:eastAsia="宋体"/>
                <w:lang w:val="en-US"/>
              </w:rPr>
              <w:tab/>
            </w:r>
            <w:r>
              <w:rPr>
                <w:rFonts w:eastAsia="宋体"/>
              </w:rPr>
              <w:t xml:space="preserve">If </w:t>
            </w:r>
            <w:r>
              <w:rPr>
                <w:rFonts w:eastAsia="宋体"/>
                <w:lang w:val="en-US"/>
              </w:rPr>
              <w:t xml:space="preserve">a </w:t>
            </w:r>
            <w:r>
              <w:rPr>
                <w:rFonts w:eastAsia="宋体"/>
              </w:rPr>
              <w:t xml:space="preserve">sub-configuration </w:t>
            </w:r>
            <w:r>
              <w:rPr>
                <w:rFonts w:eastAsia="宋体"/>
                <w:lang w:val="en-US"/>
              </w:rPr>
              <w:t>is not configured with [</w:t>
            </w:r>
            <w:r>
              <w:rPr>
                <w:rFonts w:eastAsia="宋体"/>
                <w:i/>
                <w:iCs/>
                <w:lang w:val="en-US"/>
              </w:rPr>
              <w:t>nzp-CSI-RS-resourceList</w:t>
            </w:r>
            <w:r>
              <w:rPr>
                <w:rFonts w:eastAsia="宋体"/>
                <w:lang w:val="en-US"/>
              </w:rPr>
              <w:t>]</w:t>
            </w:r>
            <w:r>
              <w:rPr>
                <w:rFonts w:eastAsia="宋体"/>
              </w:rPr>
              <w:t xml:space="preserve"> then </w:t>
            </w:r>
            <w:r>
              <w:rPr>
                <w:rFonts w:eastAsia="宋体"/>
                <w:lang w:val="en-US"/>
              </w:rPr>
              <w:t xml:space="preserve">the </w:t>
            </w:r>
            <w:r>
              <w:rPr>
                <w:rFonts w:eastAsia="宋体"/>
              </w:rPr>
              <w:t xml:space="preserve">sub-configuration shall be associated with all the NZP CSI-RS resources within a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0288CAD2" w14:textId="77777777" w:rsidR="001936DC" w:rsidRDefault="001440E1">
            <w:pPr>
              <w:ind w:left="568" w:hanging="284"/>
              <w:rPr>
                <w:rFonts w:eastAsia="宋体"/>
                <w:lang w:val="en-US"/>
              </w:rPr>
            </w:pPr>
            <w:r>
              <w:rPr>
                <w:rFonts w:eastAsia="宋体"/>
                <w:lang w:val="en-US"/>
              </w:rPr>
              <w:t>-</w:t>
            </w:r>
            <w:r>
              <w:rPr>
                <w:rFonts w:eastAsia="宋体"/>
                <w:lang w:val="en-US"/>
              </w:rPr>
              <w:tab/>
              <w:t xml:space="preserve">the UE reports CSI(s) for one or more sub-configurations according to Clauses 5.2.1.5.1, 5.2.1.5.2, 5.2.3 and 5.2.4, and according to the higher layer parameter </w:t>
            </w:r>
            <w:r>
              <w:rPr>
                <w:rFonts w:eastAsia="宋体"/>
                <w:i/>
                <w:iCs/>
                <w:lang w:val="en-US"/>
              </w:rPr>
              <w:t>reportQuantity</w:t>
            </w:r>
            <w:r>
              <w:rPr>
                <w:rFonts w:eastAsia="宋体"/>
                <w:lang w:val="en-US"/>
              </w:rPr>
              <w:t xml:space="preserve"> configured for that </w:t>
            </w:r>
            <w:r>
              <w:rPr>
                <w:rFonts w:eastAsia="宋体"/>
                <w:i/>
                <w:iCs/>
                <w:lang w:val="en-US"/>
              </w:rPr>
              <w:t>CSI-ReportConfig</w:t>
            </w:r>
            <w:r>
              <w:rPr>
                <w:rFonts w:eastAsia="宋体"/>
                <w:lang w:val="en-US"/>
              </w:rPr>
              <w:t>.</w:t>
            </w:r>
          </w:p>
          <w:p w14:paraId="54D98CA4" w14:textId="77777777" w:rsidR="001936DC" w:rsidRDefault="001440E1">
            <w:pPr>
              <w:jc w:val="center"/>
              <w:rPr>
                <w:rFonts w:eastAsia="Times New Roman"/>
                <w:color w:val="FF0000"/>
              </w:rPr>
            </w:pPr>
            <w:r>
              <w:rPr>
                <w:rFonts w:eastAsia="Times New Roman"/>
                <w:color w:val="FF0000"/>
              </w:rPr>
              <w:t>*** Text omitted ***</w:t>
            </w:r>
          </w:p>
        </w:tc>
      </w:tr>
    </w:tbl>
    <w:p w14:paraId="356A7269" w14:textId="77777777" w:rsidR="001936DC" w:rsidRDefault="001936DC"/>
    <w:p w14:paraId="4FB3E5AF" w14:textId="77777777" w:rsidR="001936DC" w:rsidRDefault="001440E1">
      <w:pPr>
        <w:spacing w:line="240" w:lineRule="auto"/>
        <w:outlineLvl w:val="2"/>
        <w:rPr>
          <w:b/>
          <w:sz w:val="24"/>
          <w:u w:val="single"/>
        </w:rPr>
      </w:pPr>
      <w:r>
        <w:rPr>
          <w:b/>
          <w:sz w:val="24"/>
          <w:u w:val="single"/>
        </w:rPr>
        <w:t>CPU/active resource/antenna ports counting</w:t>
      </w:r>
    </w:p>
    <w:p w14:paraId="437F459D" w14:textId="77777777" w:rsidR="001936DC" w:rsidRDefault="001440E1">
      <w:pPr>
        <w:spacing w:after="0"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14:paraId="049E661D" w14:textId="77777777" w:rsidR="001936DC" w:rsidRDefault="001440E1">
      <w:pPr>
        <w:spacing w:after="0"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4BC0245A" w14:textId="77777777" w:rsidR="001936DC" w:rsidRDefault="009D144D">
      <w:pPr>
        <w:numPr>
          <w:ilvl w:val="0"/>
          <w:numId w:val="7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1440E1">
        <w:rPr>
          <w:rFonts w:eastAsia="Malgun Gothic"/>
          <w:lang w:eastAsia="ko-KR"/>
        </w:rPr>
        <w:fldChar w:fldCharType="begin"/>
      </w:r>
      <w:r w:rsidR="001440E1">
        <w:rPr>
          <w:rFonts w:eastAsia="Malgun Gothic"/>
          <w:lang w:eastAsia="ko-KR"/>
        </w:rPr>
        <w:instrText xml:space="preserve"> QUOTE </w:instrText>
      </w:r>
      <w:r w:rsidR="001440E1">
        <w:rPr>
          <w:rFonts w:ascii="Cambria Math" w:eastAsia="Malgun Gothic" w:hAnsi="Cambria Math"/>
          <w:lang w:eastAsia="ko-KR"/>
        </w:rPr>
        <w:instrText>OCPU=KS</w:instrText>
      </w:r>
      <w:r w:rsidR="001440E1">
        <w:rPr>
          <w:rFonts w:eastAsia="Malgun Gothic"/>
          <w:lang w:eastAsia="ko-KR"/>
        </w:rPr>
        <w:instrText xml:space="preserve"> </w:instrText>
      </w:r>
      <w:r w:rsidR="001440E1">
        <w:rPr>
          <w:rFonts w:eastAsia="Malgun Gothic"/>
          <w:lang w:eastAsia="ko-KR"/>
        </w:rPr>
        <w:fldChar w:fldCharType="end"/>
      </w:r>
      <w:r w:rsidR="001440E1">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1440E1">
        <w:rPr>
          <w:rFonts w:eastAsia="Malgun Gothic" w:hint="eastAsia"/>
          <w:lang w:eastAsia="ko-KR"/>
        </w:rPr>
        <w:t xml:space="preserve"> </w:t>
      </w:r>
      <w:r w:rsidR="001440E1">
        <w:rPr>
          <w:rFonts w:eastAsia="Malgun Gothic"/>
          <w:lang w:eastAsia="ko-KR"/>
        </w:rPr>
        <w:fldChar w:fldCharType="begin"/>
      </w:r>
      <w:r w:rsidR="001440E1">
        <w:rPr>
          <w:rFonts w:eastAsia="Malgun Gothic"/>
          <w:lang w:eastAsia="ko-KR"/>
        </w:rPr>
        <w:instrText xml:space="preserve"> QUOTE </w:instrText>
      </w:r>
      <w:r w:rsidR="001440E1">
        <w:rPr>
          <w:rFonts w:ascii="Cambria Math" w:eastAsia="Malgun Gothic" w:hAnsi="Cambria Math"/>
          <w:lang w:eastAsia="ko-KR"/>
        </w:rPr>
        <w:instrText xml:space="preserve">Ks </w:instrText>
      </w:r>
      <w:r w:rsidR="001440E1">
        <w:rPr>
          <w:rFonts w:eastAsia="Malgun Gothic"/>
          <w:lang w:eastAsia="ko-KR"/>
        </w:rPr>
        <w:instrText xml:space="preserve"> </w:instrText>
      </w:r>
      <w:r w:rsidR="001440E1">
        <w:rPr>
          <w:rFonts w:eastAsia="Malgun Gothic"/>
          <w:lang w:eastAsia="ko-KR"/>
        </w:rPr>
        <w:fldChar w:fldCharType="end"/>
      </w:r>
      <w:r w:rsidR="001440E1">
        <w:rPr>
          <w:rFonts w:eastAsia="Malgun Gothic"/>
          <w:lang w:eastAsia="ko-KR"/>
        </w:rPr>
        <w:t>is the total number of CSI-RS resources corresponding to i-th sub-configuration in the CSI-RS resource set for channel measurement.</w:t>
      </w:r>
    </w:p>
    <w:p w14:paraId="253F64EB" w14:textId="77777777" w:rsidR="001936DC" w:rsidRDefault="001440E1">
      <w:pPr>
        <w:numPr>
          <w:ilvl w:val="1"/>
          <w:numId w:val="77"/>
        </w:numPr>
        <w:spacing w:after="0" w:line="240" w:lineRule="auto"/>
        <w:rPr>
          <w:rFonts w:eastAsia="Malgun Gothic"/>
          <w:lang w:eastAsia="ko-KR"/>
        </w:rPr>
      </w:pPr>
      <w:r>
        <w:rPr>
          <w:rFonts w:eastAsia="等线"/>
        </w:rPr>
        <w:t>the summation is over N for A-CSI R</w:t>
      </w:r>
      <w:r>
        <w:rPr>
          <w:rFonts w:eastAsia="等线" w:hint="eastAsia"/>
        </w:rPr>
        <w:t>S</w:t>
      </w:r>
    </w:p>
    <w:p w14:paraId="0C0F4525" w14:textId="77777777" w:rsidR="001936DC" w:rsidRDefault="001440E1">
      <w:pPr>
        <w:numPr>
          <w:ilvl w:val="1"/>
          <w:numId w:val="77"/>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40DC51A4" w14:textId="77777777" w:rsidR="001936DC" w:rsidRDefault="001936DC">
      <w:pPr>
        <w:spacing w:after="0" w:line="240" w:lineRule="auto"/>
      </w:pPr>
    </w:p>
    <w:p w14:paraId="5F34D911"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9784EE0" w14:textId="77777777" w:rsidR="001936DC" w:rsidRDefault="001440E1">
      <w:pPr>
        <w:spacing w:after="0" w:line="240" w:lineRule="auto"/>
        <w:rPr>
          <w:rFonts w:eastAsia="等线"/>
        </w:rPr>
      </w:pPr>
      <w:r>
        <w:rPr>
          <w:rFonts w:eastAsia="等线"/>
        </w:rPr>
        <w:t xml:space="preserve">Alt 2: </w:t>
      </w:r>
      <w:r>
        <w:rPr>
          <w:rFonts w:eastAsia="等线" w:hint="eastAsia"/>
        </w:rPr>
        <w:t>For P-CSI reporting from L configured sub-configurations, support:</w:t>
      </w:r>
    </w:p>
    <w:p w14:paraId="677697DA" w14:textId="77777777" w:rsidR="001936DC" w:rsidRDefault="001440E1">
      <w:pPr>
        <w:numPr>
          <w:ilvl w:val="0"/>
          <w:numId w:val="77"/>
        </w:numPr>
        <w:spacing w:after="0" w:line="240" w:lineRule="auto"/>
      </w:pPr>
      <w:r>
        <w:rPr>
          <w:rFonts w:hint="eastAsia"/>
        </w:rPr>
        <w:t>All L configured sub-configurations are reported in every periodic occasion.</w:t>
      </w:r>
    </w:p>
    <w:p w14:paraId="4BAC740A" w14:textId="77777777" w:rsidR="001936DC" w:rsidRDefault="001440E1">
      <w:pPr>
        <w:numPr>
          <w:ilvl w:val="0"/>
          <w:numId w:val="77"/>
        </w:numPr>
        <w:spacing w:after="0" w:line="240" w:lineRule="auto"/>
      </w:pPr>
      <w:r>
        <w:t xml:space="preserve">The maximum value of L can be different for A-CSI, SP-CSI, and P-CSI. </w:t>
      </w:r>
    </w:p>
    <w:p w14:paraId="31EC886A" w14:textId="77777777" w:rsidR="001936DC" w:rsidRDefault="009D144D">
      <w:pPr>
        <w:numPr>
          <w:ilvl w:val="0"/>
          <w:numId w:val="7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1440E1">
        <w:rPr>
          <w:rFonts w:eastAsia="Malgun Gothic"/>
          <w:lang w:eastAsia="ko-KR"/>
        </w:rPr>
        <w:fldChar w:fldCharType="begin"/>
      </w:r>
      <w:r w:rsidR="001440E1">
        <w:rPr>
          <w:rFonts w:eastAsia="Malgun Gothic"/>
          <w:lang w:eastAsia="ko-KR"/>
        </w:rPr>
        <w:instrText xml:space="preserve"> QUOTE </w:instrText>
      </w:r>
      <w:r w:rsidR="001440E1">
        <w:rPr>
          <w:rFonts w:ascii="Cambria Math" w:eastAsia="Malgun Gothic" w:hAnsi="Cambria Math"/>
          <w:lang w:eastAsia="ko-KR"/>
        </w:rPr>
        <w:instrText>OCPU=KS</w:instrText>
      </w:r>
      <w:r w:rsidR="001440E1">
        <w:rPr>
          <w:rFonts w:eastAsia="Malgun Gothic"/>
          <w:lang w:eastAsia="ko-KR"/>
        </w:rPr>
        <w:instrText xml:space="preserve"> </w:instrText>
      </w:r>
      <w:r w:rsidR="001440E1">
        <w:rPr>
          <w:rFonts w:eastAsia="Malgun Gothic"/>
          <w:lang w:eastAsia="ko-KR"/>
        </w:rPr>
        <w:fldChar w:fldCharType="end"/>
      </w:r>
      <w:r w:rsidR="001440E1">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1440E1">
        <w:rPr>
          <w:rFonts w:eastAsia="Malgun Gothic" w:hint="eastAsia"/>
          <w:lang w:eastAsia="ko-KR"/>
        </w:rPr>
        <w:t xml:space="preserve"> </w:t>
      </w:r>
      <w:r w:rsidR="001440E1">
        <w:rPr>
          <w:rFonts w:eastAsia="Malgun Gothic"/>
          <w:lang w:eastAsia="ko-KR"/>
        </w:rPr>
        <w:fldChar w:fldCharType="begin"/>
      </w:r>
      <w:r w:rsidR="001440E1">
        <w:rPr>
          <w:rFonts w:eastAsia="Malgun Gothic"/>
          <w:lang w:eastAsia="ko-KR"/>
        </w:rPr>
        <w:instrText xml:space="preserve"> QUOTE </w:instrText>
      </w:r>
      <w:r w:rsidR="001440E1">
        <w:rPr>
          <w:rFonts w:ascii="Cambria Math" w:eastAsia="Malgun Gothic" w:hAnsi="Cambria Math"/>
          <w:lang w:eastAsia="ko-KR"/>
        </w:rPr>
        <w:instrText xml:space="preserve">Ks </w:instrText>
      </w:r>
      <w:r w:rsidR="001440E1">
        <w:rPr>
          <w:rFonts w:eastAsia="Malgun Gothic"/>
          <w:lang w:eastAsia="ko-KR"/>
        </w:rPr>
        <w:instrText xml:space="preserve"> </w:instrText>
      </w:r>
      <w:r w:rsidR="001440E1">
        <w:rPr>
          <w:rFonts w:eastAsia="Malgun Gothic"/>
          <w:lang w:eastAsia="ko-KR"/>
        </w:rPr>
        <w:fldChar w:fldCharType="end"/>
      </w:r>
      <w:r w:rsidR="001440E1">
        <w:rPr>
          <w:rFonts w:eastAsia="Malgun Gothic"/>
          <w:lang w:eastAsia="ko-KR"/>
        </w:rPr>
        <w:t>is the total number of CSI-RS resources corresponding to i-th sub-configuration in the CSI-RS resource set for channel measurement. (N=L in the equation)</w:t>
      </w:r>
    </w:p>
    <w:p w14:paraId="5A3A09BF" w14:textId="77777777" w:rsidR="001936DC" w:rsidRDefault="001440E1">
      <w:pPr>
        <w:numPr>
          <w:ilvl w:val="0"/>
          <w:numId w:val="77"/>
        </w:numPr>
        <w:spacing w:after="0" w:line="240" w:lineRule="auto"/>
        <w:rPr>
          <w:rFonts w:eastAsia="Malgun Gothic"/>
          <w:lang w:eastAsia="ko-KR"/>
        </w:rPr>
      </w:pPr>
      <w:r>
        <w:rPr>
          <w:rFonts w:eastAsia="Malgun Gothic"/>
          <w:lang w:eastAsia="ko-KR"/>
        </w:rPr>
        <w:t>FFS: Details on active CSI-RS resource / port counting</w:t>
      </w:r>
    </w:p>
    <w:p w14:paraId="7F94C9E9" w14:textId="77777777" w:rsidR="001936DC" w:rsidRDefault="001936DC">
      <w:pPr>
        <w:spacing w:after="0" w:line="240" w:lineRule="auto"/>
      </w:pPr>
    </w:p>
    <w:p w14:paraId="0A12F492" w14:textId="77777777" w:rsidR="001936DC" w:rsidRDefault="001440E1">
      <w:pPr>
        <w:spacing w:after="0"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143D4182" w14:textId="77777777" w:rsidR="001936DC" w:rsidRDefault="001440E1">
      <w:pPr>
        <w:spacing w:after="0"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0D06E21C" w14:textId="77777777" w:rsidR="001936DC" w:rsidRDefault="001936DC">
      <w:pPr>
        <w:spacing w:after="0" w:line="240" w:lineRule="auto"/>
      </w:pPr>
    </w:p>
    <w:p w14:paraId="5C1D0365" w14:textId="77777777" w:rsidR="001936DC" w:rsidRDefault="001440E1">
      <w:pPr>
        <w:spacing w:after="0" w:line="240" w:lineRule="auto"/>
        <w:rPr>
          <w:b/>
          <w:bCs/>
          <w:highlight w:val="green"/>
        </w:rPr>
      </w:pPr>
      <w:r>
        <w:rPr>
          <w:b/>
          <w:bCs/>
          <w:highlight w:val="green"/>
        </w:rPr>
        <w:t>Agreement</w:t>
      </w:r>
      <w:r>
        <w:rPr>
          <w:b/>
          <w:bCs/>
          <w:color w:val="FF0000"/>
        </w:rPr>
        <w:t>@114</w:t>
      </w:r>
    </w:p>
    <w:p w14:paraId="60180E82" w14:textId="77777777" w:rsidR="001936DC" w:rsidRDefault="001440E1">
      <w:pPr>
        <w:spacing w:after="0"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15F182BF" w14:textId="77777777" w:rsidR="001936DC" w:rsidRDefault="001440E1">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6D3193FA" w14:textId="77777777" w:rsidR="001936DC" w:rsidRDefault="001440E1">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2206DFAC" w14:textId="77777777" w:rsidR="001936DC" w:rsidRDefault="001440E1">
      <w:pPr>
        <w:numPr>
          <w:ilvl w:val="0"/>
          <w:numId w:val="77"/>
        </w:numPr>
        <w:spacing w:after="0" w:line="240" w:lineRule="auto"/>
        <w:jc w:val="left"/>
      </w:pPr>
      <w:r>
        <w:rPr>
          <w:bCs/>
          <w:iCs/>
        </w:rPr>
        <w:t>It is understood that further discussions are necessary.</w:t>
      </w:r>
    </w:p>
    <w:p w14:paraId="7CBF9B14" w14:textId="77777777" w:rsidR="001936DC" w:rsidRDefault="001936DC"/>
    <w:p w14:paraId="5DAD470C" w14:textId="77777777" w:rsidR="001936DC" w:rsidRDefault="001440E1">
      <w:pPr>
        <w:spacing w:after="0" w:line="240" w:lineRule="auto"/>
        <w:rPr>
          <w:b/>
          <w:bCs/>
          <w:highlight w:val="green"/>
          <w:lang w:val="en-US" w:eastAsia="zh-CN"/>
        </w:rPr>
      </w:pPr>
      <w:r>
        <w:rPr>
          <w:b/>
          <w:bCs/>
          <w:highlight w:val="green"/>
          <w:lang w:val="en-US" w:eastAsia="zh-CN"/>
        </w:rPr>
        <w:t>Agreement</w:t>
      </w:r>
      <w:r>
        <w:rPr>
          <w:b/>
          <w:bCs/>
          <w:color w:val="FF0000"/>
        </w:rPr>
        <w:t>@114bis</w:t>
      </w:r>
    </w:p>
    <w:p w14:paraId="5B8B9011" w14:textId="77777777" w:rsidR="001936DC" w:rsidRDefault="001440E1">
      <w:pPr>
        <w:numPr>
          <w:ilvl w:val="0"/>
          <w:numId w:val="79"/>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9D144D">
        <w:rPr>
          <w:noProof/>
          <w:position w:val="-5"/>
        </w:rPr>
        <w:pict w14:anchorId="0D864067">
          <v:shape id="_x0000_i1096" type="#_x0000_t75" alt="" style="width:34.3pt;height:13.3pt;mso-width-percent:0;mso-height-percent:0;mso-width-percent:0;mso-height-percent:0" equationxml="&lt;">
            <v:imagedata r:id="rId74" o:title="" chromakey="white"/>
          </v:shape>
        </w:pict>
      </w:r>
      <w:r>
        <w:rPr>
          <w:iCs/>
        </w:rPr>
        <w:instrText xml:space="preserve"> </w:instrText>
      </w:r>
      <w:r>
        <w:rPr>
          <w:iCs/>
        </w:rPr>
        <w:fldChar w:fldCharType="separate"/>
      </w:r>
      <w:r w:rsidR="009D144D">
        <w:rPr>
          <w:noProof/>
          <w:position w:val="-5"/>
        </w:rPr>
        <w:pict w14:anchorId="72617194">
          <v:shape id="_x0000_i1097" type="#_x0000_t75" alt="" style="width:34.3pt;height:13.3pt;mso-width-percent:0;mso-height-percent:0;mso-width-percent:0;mso-height-percent:0" equationxml="&lt;">
            <v:imagedata r:id="rId74" o:title="" chromakey="white"/>
          </v:shape>
        </w:pict>
      </w:r>
      <w:r>
        <w:rPr>
          <w:iCs/>
        </w:rPr>
        <w:fldChar w:fldCharType="end"/>
      </w:r>
      <w:r>
        <w:rPr>
          <w:iCs/>
        </w:rPr>
        <w:t xml:space="preserve"> in Table 5.4-2 of TS 38.214 for CSI computation delay requirements.</w:t>
      </w:r>
    </w:p>
    <w:p w14:paraId="1422CDEC" w14:textId="77777777" w:rsidR="001936DC" w:rsidRDefault="001440E1">
      <w:pPr>
        <w:numPr>
          <w:ilvl w:val="0"/>
          <w:numId w:val="79"/>
        </w:numPr>
        <w:spacing w:after="0" w:line="240" w:lineRule="auto"/>
        <w:jc w:val="left"/>
        <w:rPr>
          <w:rStyle w:val="normaltextrun"/>
        </w:rPr>
      </w:pPr>
      <w:r>
        <w:rPr>
          <w:rStyle w:val="normaltextrun"/>
        </w:rPr>
        <w:t>For CPU occupation and update,</w:t>
      </w:r>
      <w:r>
        <w:t xml:space="preserve"> </w:t>
      </w:r>
      <w:r>
        <w:rPr>
          <w:rStyle w:val="normaltextrun"/>
        </w:rPr>
        <w:t>if there are not enough CPUs for processing the entire CSI report, legacy UE behavior is used</w:t>
      </w:r>
    </w:p>
    <w:p w14:paraId="16427FDF" w14:textId="77777777" w:rsidR="001936DC" w:rsidRDefault="001440E1">
      <w:pPr>
        <w:spacing w:after="0" w:line="240" w:lineRule="auto"/>
        <w:rPr>
          <w:sz w:val="18"/>
          <w:szCs w:val="22"/>
          <w:lang w:eastAsia="zh-CN"/>
        </w:rPr>
      </w:pPr>
      <w:r>
        <w:rPr>
          <w:sz w:val="18"/>
          <w:szCs w:val="22"/>
          <w:lang w:eastAsia="zh-CN"/>
        </w:rPr>
        <w:t>Only Z2, Z2’ will be supported.</w:t>
      </w:r>
    </w:p>
    <w:p w14:paraId="10305D24" w14:textId="77777777" w:rsidR="001936DC" w:rsidRDefault="001936DC">
      <w:pPr>
        <w:rPr>
          <w:lang w:val="en-US"/>
        </w:rPr>
      </w:pPr>
    </w:p>
    <w:p w14:paraId="2A71DA5D" w14:textId="77777777" w:rsidR="001936DC" w:rsidRDefault="001440E1">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6CD2E2AC" w14:textId="77777777" w:rsidR="001936DC" w:rsidRDefault="001440E1">
      <w:pPr>
        <w:numPr>
          <w:ilvl w:val="0"/>
          <w:numId w:val="79"/>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14:paraId="714EC5DC" w14:textId="77777777" w:rsidR="001936DC" w:rsidRDefault="001440E1">
      <w:pPr>
        <w:numPr>
          <w:ilvl w:val="0"/>
          <w:numId w:val="79"/>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14:paraId="76097FFB" w14:textId="77777777" w:rsidR="001936DC" w:rsidRDefault="001440E1">
      <w:pPr>
        <w:numPr>
          <w:ilvl w:val="0"/>
          <w:numId w:val="79"/>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14:paraId="657FB226" w14:textId="77777777" w:rsidR="001936DC" w:rsidRDefault="001440E1">
      <w:pPr>
        <w:numPr>
          <w:ilvl w:val="1"/>
          <w:numId w:val="70"/>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14:paraId="6EE24048" w14:textId="77777777" w:rsidR="001936DC" w:rsidRDefault="001440E1">
      <w:pPr>
        <w:numPr>
          <w:ilvl w:val="1"/>
          <w:numId w:val="70"/>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14:paraId="78C8FA3F" w14:textId="77777777" w:rsidR="001936DC" w:rsidRDefault="001936DC">
      <w:pPr>
        <w:rPr>
          <w:lang w:val="en-US"/>
        </w:rPr>
      </w:pPr>
    </w:p>
    <w:p w14:paraId="513538E6" w14:textId="77777777" w:rsidR="001936DC" w:rsidRDefault="001440E1">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6"/>
      </w:tblGrid>
      <w:tr w:rsidR="001936DC" w14:paraId="6F08527F" w14:textId="77777777">
        <w:tc>
          <w:tcPr>
            <w:tcW w:w="9236" w:type="dxa"/>
            <w:tcBorders>
              <w:top w:val="double" w:sz="4" w:space="0" w:color="A5A5A5"/>
              <w:left w:val="double" w:sz="4" w:space="0" w:color="A5A5A5"/>
              <w:bottom w:val="double" w:sz="4" w:space="0" w:color="A5A5A5"/>
              <w:right w:val="double" w:sz="4" w:space="0" w:color="A5A5A5"/>
            </w:tcBorders>
          </w:tcPr>
          <w:p w14:paraId="01D4ACB2" w14:textId="77777777" w:rsidR="001936DC" w:rsidRDefault="001440E1">
            <w:pPr>
              <w:spacing w:after="0" w:line="240" w:lineRule="auto"/>
              <w:rPr>
                <w:szCs w:val="24"/>
                <w:lang w:eastAsia="en-US"/>
              </w:rPr>
            </w:pPr>
            <w:r>
              <w:rPr>
                <w:b/>
                <w:bCs/>
              </w:rPr>
              <w:t>Reason for change:</w:t>
            </w:r>
            <w:r>
              <w:t xml:space="preserve"> </w:t>
            </w:r>
          </w:p>
          <w:p w14:paraId="56F1D3AC" w14:textId="77777777" w:rsidR="001936DC" w:rsidRDefault="001440E1">
            <w:pPr>
              <w:pStyle w:val="affffe"/>
              <w:numPr>
                <w:ilvl w:val="0"/>
                <w:numId w:val="88"/>
              </w:numPr>
              <w:spacing w:after="0" w:line="240" w:lineRule="auto"/>
              <w:rPr>
                <w:lang w:val="en-US"/>
              </w:rPr>
            </w:pPr>
            <w:r>
              <w:rPr>
                <w:lang w:val="en-US"/>
              </w:rPr>
              <w:t>The definition of X sub-configuration is not clear.</w:t>
            </w:r>
          </w:p>
          <w:p w14:paraId="1652515E" w14:textId="77777777" w:rsidR="001936DC" w:rsidRDefault="001440E1">
            <w:pPr>
              <w:pStyle w:val="affffe"/>
              <w:numPr>
                <w:ilvl w:val="0"/>
                <w:numId w:val="88"/>
              </w:numPr>
              <w:spacing w:after="0" w:line="240" w:lineRule="auto"/>
              <w:rPr>
                <w:rFonts w:ascii="Times New Roman Bold" w:hAnsi="Times New Roman Bold" w:cs="Times New Roman Bold"/>
                <w:b/>
                <w:bCs/>
              </w:rPr>
            </w:pPr>
            <w:r>
              <w:rPr>
                <w:lang w:val="en-US"/>
              </w:rPr>
              <w:t>The SD and PD joint operation case Is not counted</w:t>
            </w:r>
          </w:p>
        </w:tc>
      </w:tr>
      <w:tr w:rsidR="001936DC" w14:paraId="3649105F" w14:textId="77777777">
        <w:tc>
          <w:tcPr>
            <w:tcW w:w="9236" w:type="dxa"/>
            <w:tcBorders>
              <w:top w:val="double" w:sz="4" w:space="0" w:color="A5A5A5"/>
              <w:left w:val="double" w:sz="4" w:space="0" w:color="A5A5A5"/>
              <w:bottom w:val="double" w:sz="4" w:space="0" w:color="A5A5A5"/>
              <w:right w:val="double" w:sz="4" w:space="0" w:color="A5A5A5"/>
            </w:tcBorders>
          </w:tcPr>
          <w:p w14:paraId="2D51B9B0" w14:textId="77777777" w:rsidR="001936DC" w:rsidRDefault="001440E1">
            <w:pPr>
              <w:spacing w:after="0" w:line="240" w:lineRule="auto"/>
              <w:rPr>
                <w:rFonts w:ascii="Times" w:hAnsi="Times"/>
                <w:b/>
                <w:bCs/>
              </w:rPr>
            </w:pPr>
            <w:r>
              <w:rPr>
                <w:b/>
                <w:bCs/>
              </w:rPr>
              <w:t xml:space="preserve">Summary of change: </w:t>
            </w:r>
          </w:p>
          <w:p w14:paraId="334D6FFA" w14:textId="77777777" w:rsidR="001936DC" w:rsidRDefault="001440E1">
            <w:pPr>
              <w:pStyle w:val="affffe"/>
              <w:numPr>
                <w:ilvl w:val="0"/>
                <w:numId w:val="88"/>
              </w:numPr>
              <w:spacing w:after="0" w:line="240" w:lineRule="auto"/>
              <w:rPr>
                <w:rFonts w:ascii="Times New Roman Bold" w:hAnsi="Times New Roman Bold" w:cs="Times New Roman Bold"/>
                <w:b/>
                <w:bCs/>
              </w:rPr>
            </w:pPr>
            <w:r>
              <w:rPr>
                <w:lang w:val="en-US"/>
              </w:rPr>
              <w:t>Clarified the definition of X sub-configurations.</w:t>
            </w:r>
          </w:p>
          <w:p w14:paraId="3CCD97E5" w14:textId="77777777" w:rsidR="001936DC" w:rsidRDefault="001440E1">
            <w:pPr>
              <w:pStyle w:val="affffe"/>
              <w:numPr>
                <w:ilvl w:val="0"/>
                <w:numId w:val="88"/>
              </w:numPr>
              <w:spacing w:after="0" w:line="240" w:lineRule="auto"/>
              <w:rPr>
                <w:rFonts w:ascii="Times New Roman Bold" w:hAnsi="Times New Roman Bold" w:cs="Times New Roman Bold"/>
                <w:b/>
                <w:bCs/>
              </w:rPr>
            </w:pPr>
            <w:r>
              <w:rPr>
                <w:lang w:val="en-US"/>
              </w:rPr>
              <w:t>Added the counting rule for consideration of SD and PD joint operation</w:t>
            </w:r>
          </w:p>
        </w:tc>
      </w:tr>
      <w:tr w:rsidR="001936DC" w14:paraId="6B138C4C" w14:textId="77777777">
        <w:tc>
          <w:tcPr>
            <w:tcW w:w="9236" w:type="dxa"/>
            <w:tcBorders>
              <w:top w:val="double" w:sz="4" w:space="0" w:color="A5A5A5"/>
              <w:left w:val="double" w:sz="4" w:space="0" w:color="A5A5A5"/>
              <w:bottom w:val="double" w:sz="4" w:space="0" w:color="A5A5A5"/>
              <w:right w:val="double" w:sz="4" w:space="0" w:color="A5A5A5"/>
            </w:tcBorders>
          </w:tcPr>
          <w:p w14:paraId="2C05E0BC" w14:textId="77777777" w:rsidR="001936DC" w:rsidRDefault="001440E1">
            <w:pPr>
              <w:spacing w:after="0" w:line="240" w:lineRule="auto"/>
              <w:rPr>
                <w:rFonts w:ascii="Times" w:hAnsi="Times"/>
                <w:b/>
                <w:iCs/>
                <w:lang w:val="en-US"/>
              </w:rPr>
            </w:pPr>
            <w:r>
              <w:rPr>
                <w:b/>
                <w:iCs/>
              </w:rPr>
              <w:lastRenderedPageBreak/>
              <w:t>Consequences if not approved:</w:t>
            </w:r>
            <w:r>
              <w:rPr>
                <w:b/>
                <w:iCs/>
                <w:lang w:val="en-US"/>
              </w:rPr>
              <w:t xml:space="preserve"> </w:t>
            </w:r>
          </w:p>
          <w:p w14:paraId="788B4610" w14:textId="77777777" w:rsidR="001936DC" w:rsidRDefault="001440E1">
            <w:pPr>
              <w:pStyle w:val="affffe"/>
              <w:numPr>
                <w:ilvl w:val="0"/>
                <w:numId w:val="88"/>
              </w:numPr>
              <w:spacing w:after="0" w:line="240" w:lineRule="auto"/>
              <w:rPr>
                <w:lang w:val="en-US"/>
              </w:rPr>
            </w:pPr>
            <w:r>
              <w:rPr>
                <w:lang w:val="en-US"/>
              </w:rPr>
              <w:t>The result of CSI-RS resource/port counting for CSI report configuration containing sub-configurations is not clear.</w:t>
            </w:r>
          </w:p>
          <w:p w14:paraId="120BD5BE" w14:textId="77777777" w:rsidR="001936DC" w:rsidRDefault="001440E1">
            <w:pPr>
              <w:pStyle w:val="affffe"/>
              <w:numPr>
                <w:ilvl w:val="0"/>
                <w:numId w:val="88"/>
              </w:numPr>
              <w:spacing w:after="0" w:line="240" w:lineRule="auto"/>
              <w:rPr>
                <w:lang w:eastAsia="zh-CN"/>
              </w:rPr>
            </w:pPr>
            <w:r>
              <w:rPr>
                <w:lang w:val="en-US"/>
              </w:rPr>
              <w:t xml:space="preserve">The counting rule is not clear when PD adaptation is jointly operated </w:t>
            </w:r>
          </w:p>
        </w:tc>
      </w:tr>
      <w:tr w:rsidR="001936DC" w14:paraId="10D54ABA" w14:textId="77777777">
        <w:tc>
          <w:tcPr>
            <w:tcW w:w="9236" w:type="dxa"/>
            <w:tcBorders>
              <w:top w:val="double" w:sz="4" w:space="0" w:color="A5A5A5"/>
              <w:left w:val="double" w:sz="4" w:space="0" w:color="A5A5A5"/>
              <w:bottom w:val="double" w:sz="4" w:space="0" w:color="A5A5A5"/>
              <w:right w:val="double" w:sz="4" w:space="0" w:color="A5A5A5"/>
            </w:tcBorders>
          </w:tcPr>
          <w:p w14:paraId="67FA3B3D" w14:textId="77777777" w:rsidR="001936DC" w:rsidRDefault="001440E1">
            <w:pPr>
              <w:rPr>
                <w:lang w:eastAsia="en-US"/>
              </w:rPr>
            </w:pPr>
            <w:r>
              <w:rPr>
                <w:lang w:val="en-US"/>
              </w:rPr>
              <w:t>-----------------------------------------------------------Text proposal -----------------------------------------------------------</w:t>
            </w:r>
          </w:p>
          <w:p w14:paraId="05BF8847" w14:textId="77777777" w:rsidR="001936DC" w:rsidRDefault="001440E1">
            <w:pPr>
              <w:spacing w:after="160" w:line="252" w:lineRule="auto"/>
            </w:pPr>
            <w:r>
              <w:t>5.2.1.6</w:t>
            </w:r>
            <w:r>
              <w:tab/>
              <w:t>CSI processing criteria</w:t>
            </w:r>
          </w:p>
          <w:p w14:paraId="1FDBBB99" w14:textId="77777777" w:rsidR="001936DC" w:rsidRDefault="001440E1">
            <w:pPr>
              <w:spacing w:after="160" w:line="252" w:lineRule="auto"/>
              <w:jc w:val="center"/>
              <w:rPr>
                <w:rFonts w:eastAsia="PMingLiU"/>
                <w:color w:val="FF0000"/>
                <w:lang w:eastAsia="zh-TW"/>
              </w:rPr>
            </w:pPr>
            <w:r>
              <w:rPr>
                <w:rFonts w:eastAsia="PMingLiU"/>
                <w:color w:val="FF0000"/>
                <w:lang w:eastAsia="zh-TW"/>
              </w:rPr>
              <w:t>&lt;omitted text&gt;</w:t>
            </w:r>
          </w:p>
          <w:p w14:paraId="4BB8B213" w14:textId="77777777" w:rsidR="001936DC" w:rsidRDefault="001440E1">
            <w:pPr>
              <w:spacing w:line="252" w:lineRule="auto"/>
              <w:rPr>
                <w:rFonts w:eastAsia="Batang"/>
                <w:color w:val="FF0000"/>
                <w:lang w:eastAsia="en-US"/>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w:r>
              <w:rPr>
                <w:rFonts w:eastAsia="MS Mincho"/>
                <w:color w:val="000000"/>
              </w:rPr>
              <w:fldChar w:fldCharType="begin"/>
            </w:r>
            <w:r>
              <w:rPr>
                <w:rFonts w:eastAsia="MS Mincho"/>
                <w:color w:val="000000"/>
              </w:rPr>
              <w:instrText xml:space="preserve"> QUOTE </w:instrText>
            </w:r>
            <w:r w:rsidR="009D144D">
              <w:rPr>
                <w:noProof/>
                <w:position w:val="-5"/>
              </w:rPr>
              <w:pict w14:anchorId="1F4F2385">
                <v:shape id="_x0000_i1098" type="#_x0000_t75" alt="" style="width:6.85pt;height:11.15pt;mso-width-percent:0;mso-height-percent:0;mso-width-percent:0;mso-height-percent:0" equationxml="&lt;">
                  <v:imagedata r:id="rId75" o:title="" chromakey="white"/>
                </v:shape>
              </w:pict>
            </w:r>
            <w:r>
              <w:rPr>
                <w:rFonts w:eastAsia="MS Mincho"/>
                <w:color w:val="000000"/>
              </w:rPr>
              <w:instrText xml:space="preserve"> </w:instrText>
            </w:r>
            <w:r>
              <w:rPr>
                <w:rFonts w:eastAsia="MS Mincho"/>
                <w:color w:val="000000"/>
              </w:rPr>
              <w:fldChar w:fldCharType="separate"/>
            </w:r>
            <w:r w:rsidR="009D144D">
              <w:rPr>
                <w:noProof/>
                <w:position w:val="-5"/>
              </w:rPr>
              <w:pict w14:anchorId="3A125665">
                <v:shape id="_x0000_i1099" type="#_x0000_t75" alt="" style="width:6.85pt;height:11.15pt;mso-width-percent:0;mso-height-percent:0;mso-width-percent:0;mso-height-percent:0" equationxml="&lt;">
                  <v:imagedata r:id="rId75" o:title="" chromakey="white"/>
                </v:shape>
              </w:pict>
            </w:r>
            <w:r>
              <w:rPr>
                <w:rFonts w:eastAsia="MS Mincho"/>
                <w:color w:val="000000"/>
              </w:rPr>
              <w:fldChar w:fldCharType="end"/>
            </w:r>
            <w:r>
              <w:rPr>
                <w:rFonts w:eastAsia="MS Mincho"/>
                <w:color w:val="000000"/>
              </w:rPr>
              <w:t xml:space="preserve"> Resource Pairs,</w:t>
            </w:r>
            <w:r>
              <w:rPr>
                <w:rFonts w:eastAsia="宋体"/>
              </w:rPr>
              <w:t xml:space="preserve"> if a CSI-RS resource is referred </w:t>
            </w:r>
            <w:r>
              <w:rPr>
                <w:rFonts w:eastAsia="宋体"/>
              </w:rPr>
              <w:fldChar w:fldCharType="begin"/>
            </w:r>
            <w:r>
              <w:rPr>
                <w:rFonts w:eastAsia="宋体"/>
              </w:rPr>
              <w:instrText xml:space="preserve"> QUOTE </w:instrText>
            </w:r>
            <w:r w:rsidR="009D144D">
              <w:rPr>
                <w:noProof/>
                <w:position w:val="-5"/>
              </w:rPr>
              <w:pict w14:anchorId="6C89398E">
                <v:shape id="_x0000_i1100" type="#_x0000_t75" alt="" style="width:6.45pt;height:11.15pt;mso-width-percent:0;mso-height-percent:0;mso-width-percent:0;mso-height-percent:0" equationxml="&lt;">
                  <v:imagedata r:id="rId76" o:title="" chromakey="white"/>
                </v:shape>
              </w:pict>
            </w:r>
            <w:r>
              <w:rPr>
                <w:rFonts w:eastAsia="宋体"/>
              </w:rPr>
              <w:instrText xml:space="preserve"> </w:instrText>
            </w:r>
            <w:r>
              <w:rPr>
                <w:rFonts w:eastAsia="宋体"/>
              </w:rPr>
              <w:fldChar w:fldCharType="separate"/>
            </w:r>
            <w:r w:rsidR="009D144D">
              <w:rPr>
                <w:noProof/>
                <w:position w:val="-5"/>
              </w:rPr>
              <w:pict w14:anchorId="6771E6C2">
                <v:shape id="_x0000_i1101" type="#_x0000_t75" alt="" style="width:6.45pt;height:11.15pt;mso-width-percent:0;mso-height-percent:0;mso-width-percent:0;mso-height-percent:0" equationxml="&lt;">
                  <v:imagedata r:id="rId76" o:title="" chromakey="white"/>
                </v:shape>
              </w:pict>
            </w:r>
            <w:r>
              <w:rPr>
                <w:rFonts w:eastAsia="宋体"/>
              </w:rPr>
              <w:fldChar w:fldCharType="end"/>
            </w:r>
            <w:r>
              <w:rPr>
                <w:rFonts w:eastAsia="宋体"/>
              </w:rPr>
              <w:t xml:space="preserve"> times by one of the </w:t>
            </w:r>
            <w:r>
              <w:rPr>
                <w:rFonts w:eastAsia="宋体"/>
              </w:rPr>
              <w:fldChar w:fldCharType="begin"/>
            </w:r>
            <w:r>
              <w:rPr>
                <w:rFonts w:eastAsia="宋体"/>
              </w:rPr>
              <w:instrText xml:space="preserve"> QUOTE </w:instrText>
            </w:r>
            <w:r w:rsidR="009D144D">
              <w:rPr>
                <w:noProof/>
                <w:position w:val="-5"/>
              </w:rPr>
              <w:pict w14:anchorId="17AE8927">
                <v:shape id="_x0000_i1102" type="#_x0000_t75" alt="" style="width:7.3pt;height:11.15pt;mso-width-percent:0;mso-height-percent:0;mso-width-percent:0;mso-height-percent:0" equationxml="&lt;">
                  <v:imagedata r:id="rId77" o:title="" chromakey="white"/>
                </v:shape>
              </w:pict>
            </w:r>
            <w:r>
              <w:rPr>
                <w:rFonts w:eastAsia="宋体"/>
              </w:rPr>
              <w:instrText xml:space="preserve"> </w:instrText>
            </w:r>
            <w:r>
              <w:rPr>
                <w:rFonts w:eastAsia="宋体"/>
              </w:rPr>
              <w:fldChar w:fldCharType="separate"/>
            </w:r>
            <w:r w:rsidR="009D144D">
              <w:rPr>
                <w:noProof/>
                <w:position w:val="-5"/>
              </w:rPr>
              <w:pict w14:anchorId="1DD06D7E">
                <v:shape id="_x0000_i1103" type="#_x0000_t75" alt="" style="width:7.3pt;height:11.15pt;mso-width-percent:0;mso-height-percent:0;mso-width-percent:0;mso-height-percent:0" equationxml="&lt;">
                  <v:imagedata r:id="rId77" o:title="" chromakey="white"/>
                </v:shape>
              </w:pict>
            </w:r>
            <w:r>
              <w:rPr>
                <w:rFonts w:eastAsia="宋体"/>
              </w:rPr>
              <w:fldChar w:fldCharType="end"/>
            </w:r>
            <w:r>
              <w:rPr>
                <w:rFonts w:eastAsia="宋体"/>
              </w:rPr>
              <w:t xml:space="preserve"> CSI-RS resources, </w:t>
            </w:r>
            <w:r>
              <w:rPr>
                <w:rFonts w:eastAsia="MS Mincho"/>
              </w:rPr>
              <w:t xml:space="preserve">where </w:t>
            </w:r>
            <w:r>
              <w:rPr>
                <w:rFonts w:eastAsia="MS Mincho"/>
              </w:rPr>
              <w:fldChar w:fldCharType="begin"/>
            </w:r>
            <w:r>
              <w:rPr>
                <w:rFonts w:eastAsia="MS Mincho"/>
              </w:rPr>
              <w:instrText xml:space="preserve"> QUOTE </w:instrText>
            </w:r>
            <w:r w:rsidR="009D144D">
              <w:rPr>
                <w:noProof/>
                <w:position w:val="-5"/>
              </w:rPr>
              <w:pict w14:anchorId="600549D2">
                <v:shape id="_x0000_i1104" type="#_x0000_t75" alt="" style="width:7.3pt;height:11.15pt;mso-width-percent:0;mso-height-percent:0;mso-width-percent:0;mso-height-percent:0" equationxml="&lt;">
                  <v:imagedata r:id="rId77" o:title="" chromakey="white"/>
                </v:shape>
              </w:pict>
            </w:r>
            <w:r>
              <w:rPr>
                <w:rFonts w:eastAsia="MS Mincho"/>
              </w:rPr>
              <w:instrText xml:space="preserve"> </w:instrText>
            </w:r>
            <w:r>
              <w:rPr>
                <w:rFonts w:eastAsia="MS Mincho"/>
              </w:rPr>
              <w:fldChar w:fldCharType="separate"/>
            </w:r>
            <w:r w:rsidR="009D144D">
              <w:rPr>
                <w:noProof/>
                <w:position w:val="-5"/>
              </w:rPr>
              <w:pict w14:anchorId="45EDEF54">
                <v:shape id="_x0000_i1105" type="#_x0000_t75" alt="" style="width:7.3pt;height:11.15pt;mso-width-percent:0;mso-height-percent:0;mso-width-percent:0;mso-height-percent:0" equationxml="&lt;">
                  <v:imagedata r:id="rId77" o:title="" chromakey="white"/>
                </v:shape>
              </w:pict>
            </w:r>
            <w:r>
              <w:rPr>
                <w:rFonts w:eastAsia="MS Mincho"/>
              </w:rPr>
              <w:fldChar w:fldCharType="end"/>
            </w:r>
            <w:r>
              <w:rPr>
                <w:rFonts w:eastAsia="MS Mincho"/>
              </w:rPr>
              <w:t xml:space="preserve"> is defined in clause 5.2.1.4.2,</w:t>
            </w:r>
            <w:r>
              <w:rPr>
                <w:rFonts w:eastAsia="宋体"/>
              </w:rPr>
              <w:t xml:space="preserve"> and/or one or two Resource Pairs, the CSI-RS resource and the CSI-RS ports within the CSI-RS resource are counted </w:t>
            </w:r>
            <w:r>
              <w:rPr>
                <w:rFonts w:eastAsia="宋体"/>
              </w:rPr>
              <w:fldChar w:fldCharType="begin"/>
            </w:r>
            <w:r>
              <w:rPr>
                <w:rFonts w:eastAsia="宋体"/>
              </w:rPr>
              <w:instrText xml:space="preserve"> QUOTE </w:instrText>
            </w:r>
            <w:r w:rsidR="009D144D">
              <w:rPr>
                <w:noProof/>
                <w:position w:val="-5"/>
              </w:rPr>
              <w:pict w14:anchorId="540354E3">
                <v:shape id="_x0000_i1106" type="#_x0000_t75" alt="" style="width:6.45pt;height:11.15pt;mso-width-percent:0;mso-height-percent:0;mso-width-percent:0;mso-height-percent:0" equationxml="&lt;">
                  <v:imagedata r:id="rId76" o:title="" chromakey="white"/>
                </v:shape>
              </w:pict>
            </w:r>
            <w:r>
              <w:rPr>
                <w:rFonts w:eastAsia="宋体"/>
              </w:rPr>
              <w:instrText xml:space="preserve"> </w:instrText>
            </w:r>
            <w:r>
              <w:rPr>
                <w:rFonts w:eastAsia="宋体"/>
              </w:rPr>
              <w:fldChar w:fldCharType="separate"/>
            </w:r>
            <w:r w:rsidR="009D144D">
              <w:rPr>
                <w:noProof/>
                <w:position w:val="-5"/>
              </w:rPr>
              <w:pict w14:anchorId="1EDC6D78">
                <v:shape id="_x0000_i1107" type="#_x0000_t75" alt="" style="width:6.45pt;height:11.15pt;mso-width-percent:0;mso-height-percent:0;mso-width-percent:0;mso-height-percent:0" equationxml="&lt;">
                  <v:imagedata r:id="rId76" o:title="" chromakey="white"/>
                </v:shape>
              </w:pict>
            </w:r>
            <w:r>
              <w:rPr>
                <w:rFonts w:eastAsia="宋体"/>
              </w:rPr>
              <w:fldChar w:fldCharType="end"/>
            </w:r>
            <w:r>
              <w:rPr>
                <w:rFonts w:eastAsia="宋体"/>
              </w:rPr>
              <w:t xml:space="preserve"> times. </w:t>
            </w:r>
          </w:p>
          <w:p w14:paraId="07946669" w14:textId="77777777" w:rsidR="001936DC" w:rsidRDefault="001440E1">
            <w:pPr>
              <w:spacing w:after="160" w:line="252" w:lineRule="auto"/>
              <w:rPr>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i/>
              </w:rPr>
              <w:t>,</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i/>
                <w:iCs/>
                <w:color w:val="FF0000"/>
              </w:rPr>
              <w:t>N</w:t>
            </w:r>
            <w:r>
              <w:rPr>
                <w:bCs/>
                <w:color w:val="FF0000"/>
              </w:rPr>
              <w:t xml:space="preserve"> triggered </w:t>
            </w:r>
            <w:r>
              <w:rPr>
                <w:bCs/>
              </w:rPr>
              <w:t>sub-configurations</w:t>
            </w:r>
            <w:r>
              <w:rPr>
                <w:rFonts w:eastAsia="宋体"/>
                <w:color w:val="FF0000"/>
              </w:rPr>
              <w:t xml:space="preserve"> for CSI reporting for aperiodic CSI-RS resource, or </w:t>
            </w:r>
            <w:r>
              <w:rPr>
                <w:rFonts w:eastAsia="宋体"/>
                <w:i/>
                <w:color w:val="FF0000"/>
              </w:rPr>
              <w:t>L</w:t>
            </w:r>
            <w:r>
              <w:rPr>
                <w:rFonts w:eastAsia="宋体"/>
                <w:color w:val="FF0000"/>
              </w:rPr>
              <w:t xml:space="preserve"> configured sub-configurations for CSI reporting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63298603" w14:textId="77777777" w:rsidR="001936DC" w:rsidRDefault="001440E1">
            <w:pPr>
              <w:pStyle w:val="B1"/>
              <w:rPr>
                <w:strike/>
                <w:color w:val="FF0000"/>
              </w:rPr>
            </w:pPr>
            <w:r>
              <w:rPr>
                <w:strike/>
                <w:color w:val="FF0000"/>
              </w:rPr>
              <w:t>-</w:t>
            </w:r>
            <w:r>
              <w:rPr>
                <w:strike/>
                <w:color w:val="FF0000"/>
              </w:rPr>
              <w:tab/>
            </w:r>
            <w:r>
              <w:rPr>
                <w:color w:val="FF0000"/>
              </w:rPr>
              <w:fldChar w:fldCharType="begin"/>
            </w:r>
            <w:r>
              <w:rPr>
                <w:color w:val="FF0000"/>
              </w:rPr>
              <w:instrText xml:space="preserve"> QUOTE </w:instrText>
            </w:r>
            <w:r w:rsidR="009D144D">
              <w:rPr>
                <w:noProof/>
                <w:position w:val="-5"/>
              </w:rPr>
              <w:pict w14:anchorId="096068BE">
                <v:shape id="_x0000_i1108" type="#_x0000_t75" alt="" style="width:67.7pt;height:11.15pt;mso-width-percent:0;mso-height-percent:0;mso-width-percent:0;mso-height-percent:0" equationxml="&lt;">
                  <v:imagedata r:id="rId78" o:title="" chromakey="white"/>
                </v:shape>
              </w:pict>
            </w:r>
            <w:r>
              <w:rPr>
                <w:color w:val="FF0000"/>
              </w:rPr>
              <w:instrText xml:space="preserve"> </w:instrText>
            </w:r>
            <w:r>
              <w:rPr>
                <w:color w:val="FF0000"/>
              </w:rPr>
              <w:fldChar w:fldCharType="separate"/>
            </w:r>
            <w:r w:rsidR="009D144D">
              <w:rPr>
                <w:noProof/>
                <w:position w:val="-5"/>
              </w:rPr>
              <w:pict w14:anchorId="529EF3D3">
                <v:shape id="_x0000_i1109" type="#_x0000_t75" alt="" style="width:67.7pt;height:11.15pt;mso-width-percent:0;mso-height-percent:0;mso-width-percent:0;mso-height-percent:0" equationxml="&lt;">
                  <v:imagedata r:id="rId78" o:title="" chromakey="white"/>
                </v:shape>
              </w:pict>
            </w:r>
            <w:r>
              <w:rPr>
                <w:color w:val="FF0000"/>
              </w:rPr>
              <w:fldChar w:fldCharType="end"/>
            </w:r>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w:t>
            </w:r>
            <w:proofErr w:type="spellStart"/>
            <w:r>
              <w:rPr>
                <w:bCs/>
                <w:i/>
                <w:iCs/>
                <w:strike/>
                <w:color w:val="FF0000"/>
              </w:rPr>
              <w:t>subsetIndicator</w:t>
            </w:r>
            <w:proofErr w:type="spellEnd"/>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w:t>
            </w:r>
            <w:proofErr w:type="spellStart"/>
            <w:r>
              <w:rPr>
                <w:bCs/>
                <w:iCs/>
                <w:strike/>
                <w:color w:val="FF0000"/>
              </w:rPr>
              <w:t>nzp</w:t>
            </w:r>
            <w:proofErr w:type="spellEnd"/>
            <w:r>
              <w:rPr>
                <w:bCs/>
                <w:iCs/>
                <w:strike/>
                <w:color w:val="FF0000"/>
              </w:rPr>
              <w:t>-CSI-RS-</w:t>
            </w:r>
            <w:proofErr w:type="spellStart"/>
            <w:r>
              <w:rPr>
                <w:bCs/>
                <w:iCs/>
                <w:strike/>
                <w:color w:val="FF0000"/>
              </w:rPr>
              <w:t>resourceList</w:t>
            </w:r>
            <w:proofErr w:type="spellEnd"/>
            <w:r>
              <w:rPr>
                <w:bCs/>
                <w:iCs/>
                <w:strike/>
                <w:color w:val="FF0000"/>
              </w:rPr>
              <w:t>], or is configured with a power offset, provided by [</w:t>
            </w:r>
            <w:proofErr w:type="spellStart"/>
            <w:r>
              <w:rPr>
                <w:bCs/>
                <w:iCs/>
                <w:strike/>
                <w:color w:val="FF0000"/>
              </w:rPr>
              <w:t>powerOffset</w:t>
            </w:r>
            <w:proofErr w:type="spellEnd"/>
            <w:r>
              <w:rPr>
                <w:bCs/>
                <w:iCs/>
                <w:strike/>
                <w:color w:val="FF0000"/>
              </w:rPr>
              <w:t>],</w:t>
            </w:r>
          </w:p>
          <w:p w14:paraId="4B06FFF3" w14:textId="77777777" w:rsidR="001936DC" w:rsidRDefault="001440E1">
            <w:pPr>
              <w:pStyle w:val="B1"/>
              <w:rPr>
                <w:strike/>
                <w:color w:val="000000"/>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strike/>
                <w:color w:val="FF0000"/>
              </w:rPr>
              <w:t>[</w:t>
            </w:r>
            <w:r>
              <w:rPr>
                <w:i/>
                <w:iCs/>
                <w:strike/>
                <w:color w:val="FF0000"/>
              </w:rPr>
              <w:t>nzp-CSI-RS-resourceList</w:t>
            </w:r>
            <w:r>
              <w:rPr>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6695E577" w14:textId="77777777" w:rsidR="001936DC" w:rsidRDefault="001440E1">
            <w:pPr>
              <w:rPr>
                <w:bCs/>
                <w:iCs/>
              </w:rPr>
            </w:pPr>
            <w:r>
              <w:rPr>
                <w:bCs/>
                <w:iCs/>
              </w:rPr>
              <w:t xml:space="preserve">Where </w:t>
            </w:r>
            <w:r>
              <w:rPr>
                <w:bCs/>
                <w:i/>
              </w:rPr>
              <w:t xml:space="preserve">P </w:t>
            </w:r>
            <w:r>
              <w:rPr>
                <w:bCs/>
                <w:iCs/>
              </w:rPr>
              <w:t>is the number of ports configured by</w:t>
            </w:r>
            <w:r>
              <w:rPr>
                <w:bCs/>
                <w:iCs/>
                <w:lang w:eastAsia="zh-CN"/>
              </w:rPr>
              <w:t xml:space="preserve"> </w:t>
            </w:r>
            <w:proofErr w:type="spellStart"/>
            <w:r>
              <w:rPr>
                <w:bCs/>
                <w:i/>
              </w:rPr>
              <w:t>nrofPorts</w:t>
            </w:r>
            <w:proofErr w:type="spellEnd"/>
            <w:r>
              <w:rPr>
                <w:bCs/>
                <w:iCs/>
              </w:rPr>
              <w:t xml:space="preserve"> and </w:t>
            </w:r>
            <w:r>
              <w:rPr>
                <w:bCs/>
                <w:iCs/>
              </w:rPr>
              <w:fldChar w:fldCharType="begin"/>
            </w:r>
            <w:r>
              <w:rPr>
                <w:bCs/>
                <w:iCs/>
              </w:rPr>
              <w:instrText xml:space="preserve"> QUOTE </w:instrText>
            </w:r>
            <w:r w:rsidR="009D144D">
              <w:rPr>
                <w:noProof/>
                <w:position w:val="-5"/>
              </w:rPr>
              <w:pict w14:anchorId="36FCC556">
                <v:shape id="_x0000_i1110" type="#_x0000_t75" alt="" style="width:7.7pt;height:11.15pt;mso-width-percent:0;mso-height-percent:0;mso-width-percent:0;mso-height-percent:0" equationxml="&lt;">
                  <v:imagedata r:id="rId79" o:title="" chromakey="white"/>
                </v:shape>
              </w:pict>
            </w:r>
            <w:r>
              <w:rPr>
                <w:bCs/>
                <w:iCs/>
              </w:rPr>
              <w:instrText xml:space="preserve"> </w:instrText>
            </w:r>
            <w:r>
              <w:rPr>
                <w:bCs/>
                <w:iCs/>
              </w:rPr>
              <w:fldChar w:fldCharType="separate"/>
            </w:r>
            <w:r w:rsidR="009D144D">
              <w:rPr>
                <w:noProof/>
                <w:position w:val="-5"/>
              </w:rPr>
              <w:pict w14:anchorId="1A2B4C5C">
                <v:shape id="_x0000_i1111" type="#_x0000_t75" alt="" style="width:7.7pt;height:11.15pt;mso-width-percent:0;mso-height-percent:0;mso-width-percent:0;mso-height-percent:0" equationxml="&lt;">
                  <v:imagedata r:id="rId79" o:title="" chromakey="white"/>
                </v:shape>
              </w:pict>
            </w:r>
            <w:r>
              <w:rPr>
                <w:bCs/>
                <w:iCs/>
              </w:rPr>
              <w:fldChar w:fldCharType="end"/>
            </w:r>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t xml:space="preserve"> according to</w:t>
            </w:r>
            <w:r>
              <w:rPr>
                <w:lang w:val="en-US"/>
              </w:rPr>
              <w:t xml:space="preserve"> clause 5.2.1.4.2 </w:t>
            </w:r>
            <w:r>
              <w:rPr>
                <w:bCs/>
                <w:iCs/>
                <w:color w:val="FF0000"/>
              </w:rPr>
              <w:t xml:space="preserve">if configured, otherwise </w:t>
            </w:r>
            <w:r>
              <w:rPr>
                <w:bCs/>
                <w:iCs/>
                <w:color w:val="FF0000"/>
              </w:rPr>
              <w:fldChar w:fldCharType="begin"/>
            </w:r>
            <w:r>
              <w:rPr>
                <w:bCs/>
                <w:iCs/>
                <w:color w:val="FF0000"/>
              </w:rPr>
              <w:instrText xml:space="preserve"> QUOTE </w:instrText>
            </w:r>
            <w:r w:rsidR="009D144D">
              <w:rPr>
                <w:noProof/>
                <w:position w:val="-5"/>
              </w:rPr>
              <w:pict w14:anchorId="0A1D3047">
                <v:shape id="_x0000_i1112" type="#_x0000_t75" alt="" style="width:7.7pt;height:11.15pt;mso-width-percent:0;mso-height-percent:0;mso-width-percent:0;mso-height-percent:0" equationxml="&lt;">
                  <v:imagedata r:id="rId80" o:title="" chromakey="white"/>
                </v:shape>
              </w:pict>
            </w:r>
            <w:r>
              <w:rPr>
                <w:bCs/>
                <w:iCs/>
                <w:color w:val="FF0000"/>
              </w:rPr>
              <w:instrText xml:space="preserve"> </w:instrText>
            </w:r>
            <w:r>
              <w:rPr>
                <w:bCs/>
                <w:iCs/>
                <w:color w:val="FF0000"/>
              </w:rPr>
              <w:fldChar w:fldCharType="separate"/>
            </w:r>
            <w:r w:rsidR="009D144D">
              <w:rPr>
                <w:noProof/>
                <w:position w:val="-5"/>
              </w:rPr>
              <w:pict w14:anchorId="1CD1D8E1">
                <v:shape id="_x0000_i1113" type="#_x0000_t75" alt="" style="width:7.7pt;height:11.15pt;mso-width-percent:0;mso-height-percent:0;mso-width-percent:0;mso-height-percent:0" equationxml="&lt;">
                  <v:imagedata r:id="rId80" o:title="" chromakey="white"/>
                </v:shape>
              </w:pict>
            </w:r>
            <w:r>
              <w:rPr>
                <w:bCs/>
                <w:iCs/>
                <w:color w:val="FF0000"/>
              </w:rPr>
              <w:fldChar w:fldCharType="end"/>
            </w:r>
            <w:r>
              <w:rPr>
                <w:bCs/>
                <w:iCs/>
                <w:color w:val="FF0000"/>
              </w:rPr>
              <w:t xml:space="preserve"> equals to </w:t>
            </w:r>
            <w:r>
              <w:rPr>
                <w:bCs/>
                <w:i/>
                <w:color w:val="FF0000"/>
              </w:rPr>
              <w:t>P</w:t>
            </w:r>
            <w:r>
              <w:rPr>
                <w:bCs/>
                <w:iCs/>
              </w:rPr>
              <w:t>.</w:t>
            </w:r>
          </w:p>
          <w:p w14:paraId="1F90FE6B" w14:textId="77777777" w:rsidR="001936DC" w:rsidRDefault="001440E1">
            <w:pPr>
              <w:jc w:val="center"/>
            </w:pPr>
            <w:r>
              <w:rPr>
                <w:rFonts w:eastAsia="PMingLiU"/>
                <w:color w:val="FF0000"/>
                <w:lang w:eastAsia="zh-TW"/>
              </w:rPr>
              <w:t>&lt;omitted text&gt;</w:t>
            </w:r>
          </w:p>
          <w:p w14:paraId="187D0FD6" w14:textId="77777777" w:rsidR="001936DC" w:rsidRDefault="001440E1">
            <w:pPr>
              <w:rPr>
                <w:rFonts w:ascii="Times New Roman Bold" w:hAnsi="Times New Roman Bold" w:cs="Times New Roman Bold"/>
                <w:b/>
                <w:bCs/>
              </w:rPr>
            </w:pPr>
            <w:r>
              <w:rPr>
                <w:lang w:val="en-US"/>
              </w:rPr>
              <w:t>-------------------------------------------------------End of Text proposal ------------------------------------------------------</w:t>
            </w:r>
          </w:p>
        </w:tc>
      </w:tr>
    </w:tbl>
    <w:p w14:paraId="61A08E12" w14:textId="77777777" w:rsidR="001936DC" w:rsidRDefault="001936DC">
      <w:pPr>
        <w:spacing w:after="60"/>
        <w:rPr>
          <w:rFonts w:ascii="Times" w:eastAsia="Batang" w:hAnsi="Times"/>
          <w:sz w:val="28"/>
          <w:lang w:eastAsia="zh-CN"/>
        </w:rPr>
      </w:pPr>
    </w:p>
    <w:p w14:paraId="677733D6" w14:textId="77777777" w:rsidR="001936DC" w:rsidRDefault="001936DC">
      <w:pPr>
        <w:rPr>
          <w:lang w:val="en-US"/>
        </w:rPr>
      </w:pPr>
    </w:p>
    <w:p w14:paraId="630C76C6" w14:textId="77777777" w:rsidR="001936DC" w:rsidRDefault="001936DC">
      <w:pPr>
        <w:rPr>
          <w:lang w:val="en-US"/>
        </w:rPr>
      </w:pPr>
    </w:p>
    <w:p w14:paraId="7035888E" w14:textId="77777777" w:rsidR="001936DC" w:rsidRDefault="001440E1">
      <w:pPr>
        <w:spacing w:line="240" w:lineRule="auto"/>
        <w:outlineLvl w:val="2"/>
        <w:rPr>
          <w:b/>
          <w:sz w:val="24"/>
          <w:u w:val="single"/>
        </w:rPr>
      </w:pPr>
      <w:r>
        <w:rPr>
          <w:b/>
          <w:sz w:val="24"/>
          <w:u w:val="single"/>
        </w:rPr>
        <w:t>Power domain (PD) adaptation and joint operation</w:t>
      </w:r>
    </w:p>
    <w:p w14:paraId="50C4AEBD" w14:textId="77777777" w:rsidR="001936DC" w:rsidRDefault="001440E1">
      <w:pPr>
        <w:spacing w:after="0" w:line="240" w:lineRule="auto"/>
        <w:rPr>
          <w:b/>
          <w:bCs/>
          <w:highlight w:val="green"/>
        </w:rPr>
      </w:pPr>
      <w:r>
        <w:rPr>
          <w:b/>
          <w:bCs/>
          <w:highlight w:val="green"/>
        </w:rPr>
        <w:t>Agreement</w:t>
      </w:r>
      <w:r>
        <w:rPr>
          <w:b/>
          <w:bCs/>
          <w:color w:val="FF0000"/>
        </w:rPr>
        <w:t>@112</w:t>
      </w:r>
    </w:p>
    <w:p w14:paraId="24706BF1" w14:textId="77777777" w:rsidR="001936DC" w:rsidRDefault="001440E1">
      <w:pPr>
        <w:spacing w:after="0"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07E9C9E1" w14:textId="77777777" w:rsidR="001936DC" w:rsidRDefault="001440E1">
      <w:pPr>
        <w:numPr>
          <w:ilvl w:val="0"/>
          <w:numId w:val="69"/>
        </w:numPr>
        <w:spacing w:after="0" w:line="240" w:lineRule="auto"/>
      </w:pPr>
      <w:r>
        <w:t>Where/how to configure multiple power offset values</w:t>
      </w:r>
    </w:p>
    <w:p w14:paraId="2EF28199" w14:textId="77777777" w:rsidR="001936DC" w:rsidRDefault="001440E1">
      <w:pPr>
        <w:pStyle w:val="affffe"/>
        <w:numPr>
          <w:ilvl w:val="1"/>
          <w:numId w:val="71"/>
        </w:numPr>
        <w:suppressAutoHyphens/>
        <w:spacing w:after="0" w:line="240" w:lineRule="auto"/>
        <w:rPr>
          <w:rFonts w:ascii="Times" w:eastAsia="Batang" w:hAnsi="Times"/>
          <w:bCs/>
        </w:rPr>
      </w:pPr>
      <w:r>
        <w:rPr>
          <w:rFonts w:ascii="Times" w:eastAsia="Batang" w:hAnsi="Times"/>
          <w:bCs/>
        </w:rPr>
        <w:lastRenderedPageBreak/>
        <w:t>Whether/how one or more power offset values are dynamically indicated to UE for CSI measurement/reporting, and PDSCH reception</w:t>
      </w:r>
    </w:p>
    <w:p w14:paraId="2862A1A7" w14:textId="77777777" w:rsidR="001936DC" w:rsidRDefault="001440E1">
      <w:pPr>
        <w:pStyle w:val="affffe"/>
        <w:numPr>
          <w:ilvl w:val="1"/>
          <w:numId w:val="71"/>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6AE039B0" w14:textId="77777777" w:rsidR="001936DC" w:rsidRDefault="001440E1">
      <w:pPr>
        <w:pStyle w:val="affffe"/>
        <w:numPr>
          <w:ilvl w:val="1"/>
          <w:numId w:val="71"/>
        </w:numPr>
        <w:suppressAutoHyphens/>
        <w:spacing w:after="0" w:line="240" w:lineRule="auto"/>
        <w:rPr>
          <w:rFonts w:ascii="Times" w:eastAsia="Batang" w:hAnsi="Times"/>
          <w:bCs/>
        </w:rPr>
      </w:pPr>
      <w:r>
        <w:rPr>
          <w:rFonts w:ascii="Times" w:eastAsia="Batang" w:hAnsi="Times"/>
          <w:bCs/>
        </w:rPr>
        <w:t>Whether other UE report content can be included</w:t>
      </w:r>
    </w:p>
    <w:p w14:paraId="371213B8" w14:textId="77777777" w:rsidR="001936DC" w:rsidRDefault="001936DC">
      <w:pPr>
        <w:spacing w:line="240" w:lineRule="auto"/>
        <w:rPr>
          <w:rFonts w:ascii="Times" w:eastAsia="Batang" w:hAnsi="Times"/>
          <w:b/>
          <w:bCs/>
          <w:highlight w:val="green"/>
        </w:rPr>
      </w:pPr>
    </w:p>
    <w:p w14:paraId="4B8B3A35" w14:textId="77777777" w:rsidR="001936DC" w:rsidRDefault="001440E1">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3744DE38" w14:textId="77777777" w:rsidR="001936DC" w:rsidRDefault="001440E1">
      <w:pPr>
        <w:spacing w:after="0"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680DD173" w14:textId="77777777" w:rsidR="001936DC" w:rsidRDefault="001440E1">
      <w:pPr>
        <w:numPr>
          <w:ilvl w:val="0"/>
          <w:numId w:val="74"/>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75291113" w14:textId="77777777" w:rsidR="001936DC" w:rsidRDefault="001440E1">
      <w:pPr>
        <w:numPr>
          <w:ilvl w:val="0"/>
          <w:numId w:val="74"/>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4381001C" w14:textId="77777777" w:rsidR="001936DC" w:rsidRDefault="001440E1">
      <w:pPr>
        <w:numPr>
          <w:ilvl w:val="0"/>
          <w:numId w:val="74"/>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46EE15E7" w14:textId="77777777" w:rsidR="001936DC" w:rsidRDefault="001936DC">
      <w:pPr>
        <w:spacing w:after="0" w:line="240" w:lineRule="auto"/>
      </w:pPr>
    </w:p>
    <w:p w14:paraId="36CB0FB1" w14:textId="77777777" w:rsidR="001936DC" w:rsidRDefault="001440E1">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2725CBCC" w14:textId="77777777" w:rsidR="001936DC" w:rsidRDefault="001440E1">
      <w:pPr>
        <w:spacing w:after="0"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70082A6C" w14:textId="77777777" w:rsidR="001936DC" w:rsidRDefault="001440E1">
      <w:pPr>
        <w:numPr>
          <w:ilvl w:val="0"/>
          <w:numId w:val="89"/>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04505EDC" w14:textId="77777777" w:rsidR="001936DC" w:rsidRDefault="001440E1">
      <w:pPr>
        <w:numPr>
          <w:ilvl w:val="0"/>
          <w:numId w:val="89"/>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1A53C782" w14:textId="77777777" w:rsidR="001936DC" w:rsidRDefault="001440E1">
      <w:pPr>
        <w:numPr>
          <w:ilvl w:val="0"/>
          <w:numId w:val="89"/>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1B1998CD" w14:textId="77777777" w:rsidR="001936DC" w:rsidRDefault="001936DC">
      <w:pPr>
        <w:spacing w:after="0" w:line="240" w:lineRule="auto"/>
      </w:pPr>
    </w:p>
    <w:p w14:paraId="4007AA64"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120A7D5" w14:textId="77777777" w:rsidR="001936DC" w:rsidRDefault="001440E1">
      <w:pPr>
        <w:spacing w:after="0" w:line="240" w:lineRule="auto"/>
        <w:rPr>
          <w:rFonts w:eastAsia="等线"/>
          <w:lang w:eastAsia="zh-CN"/>
        </w:rPr>
      </w:pPr>
      <w:r>
        <w:rPr>
          <w:rFonts w:eastAsia="等线"/>
        </w:rPr>
        <w:t>Joint operation of SD and PD adaptation is supported.</w:t>
      </w:r>
    </w:p>
    <w:p w14:paraId="5CD34043" w14:textId="77777777" w:rsidR="001936DC" w:rsidRDefault="001936DC"/>
    <w:p w14:paraId="2F5538C9"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w:t>
      </w:r>
    </w:p>
    <w:p w14:paraId="73705248" w14:textId="77777777" w:rsidR="001936DC" w:rsidRDefault="001440E1">
      <w:pPr>
        <w:pStyle w:val="affffe"/>
        <w:spacing w:after="0"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37117723" w14:textId="77777777" w:rsidR="001936DC" w:rsidRDefault="001440E1">
      <w:pPr>
        <w:widowControl w:val="0"/>
        <w:numPr>
          <w:ilvl w:val="0"/>
          <w:numId w:val="90"/>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3414519B" w14:textId="77777777" w:rsidR="001936DC" w:rsidRDefault="001440E1">
      <w:pPr>
        <w:widowControl w:val="0"/>
        <w:numPr>
          <w:ilvl w:val="1"/>
          <w:numId w:val="90"/>
        </w:numPr>
        <w:autoSpaceDE w:val="0"/>
        <w:autoSpaceDN w:val="0"/>
        <w:adjustRightInd w:val="0"/>
        <w:spacing w:after="0" w:line="240" w:lineRule="auto"/>
        <w:ind w:left="1440"/>
        <w:jc w:val="left"/>
        <w:rPr>
          <w:rFonts w:eastAsia="等线"/>
        </w:rPr>
      </w:pPr>
      <w:r>
        <w:t>Only legacy values are applicable for the resulted power control offset values</w:t>
      </w:r>
    </w:p>
    <w:p w14:paraId="0A8B83A0" w14:textId="77777777" w:rsidR="001936DC" w:rsidRDefault="001440E1">
      <w:pPr>
        <w:widowControl w:val="0"/>
        <w:numPr>
          <w:ilvl w:val="1"/>
          <w:numId w:val="90"/>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25453C36" w14:textId="77777777" w:rsidR="001936DC" w:rsidRDefault="001936DC">
      <w:pPr>
        <w:spacing w:line="240" w:lineRule="auto"/>
      </w:pPr>
    </w:p>
    <w:p w14:paraId="6C23A819"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w:t>
      </w:r>
    </w:p>
    <w:p w14:paraId="2EF4C809" w14:textId="77777777" w:rsidR="001936DC" w:rsidRDefault="001440E1">
      <w:pPr>
        <w:spacing w:after="0" w:line="240" w:lineRule="auto"/>
        <w:rPr>
          <w:lang w:eastAsia="zh-CN"/>
        </w:rPr>
      </w:pPr>
      <w:r>
        <w:rPr>
          <w:lang w:eastAsia="zh-CN"/>
        </w:rPr>
        <w:t>For joint operation of SD and PD, each subConfig contains corresponding parameters for an SD adaptation and/or parameters for a PD adaptation.</w:t>
      </w:r>
    </w:p>
    <w:p w14:paraId="7FAACBF8" w14:textId="77777777" w:rsidR="001936DC" w:rsidRDefault="001936DC">
      <w:pPr>
        <w:spacing w:after="0" w:line="240" w:lineRule="auto"/>
        <w:rPr>
          <w:lang w:eastAsia="zh-CN"/>
        </w:rPr>
      </w:pPr>
    </w:p>
    <w:p w14:paraId="565FECF7"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@114bis</w:t>
      </w:r>
    </w:p>
    <w:p w14:paraId="3912B3F2" w14:textId="77777777" w:rsidR="001936DC" w:rsidRDefault="001440E1">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1936DC" w14:paraId="5C33584F" w14:textId="77777777">
        <w:tc>
          <w:tcPr>
            <w:tcW w:w="10160" w:type="dxa"/>
            <w:tcBorders>
              <w:top w:val="double" w:sz="4" w:space="0" w:color="A5A5A5"/>
              <w:left w:val="double" w:sz="4" w:space="0" w:color="A5A5A5"/>
              <w:bottom w:val="double" w:sz="4" w:space="0" w:color="A5A5A5"/>
              <w:right w:val="double" w:sz="4" w:space="0" w:color="A5A5A5"/>
            </w:tcBorders>
          </w:tcPr>
          <w:p w14:paraId="1D8E1A31" w14:textId="77777777" w:rsidR="001936DC" w:rsidRDefault="001440E1">
            <w:pPr>
              <w:rPr>
                <w:b/>
                <w:bCs/>
                <w:lang w:val="en-US"/>
              </w:rPr>
            </w:pPr>
            <w:r>
              <w:rPr>
                <w:b/>
                <w:bCs/>
                <w:lang w:val="en-US"/>
              </w:rPr>
              <w:t>5.2.2.5</w:t>
            </w:r>
            <w:r>
              <w:rPr>
                <w:b/>
                <w:bCs/>
                <w:lang w:val="en-US"/>
              </w:rPr>
              <w:tab/>
              <w:t>CSI reference resource definition</w:t>
            </w:r>
          </w:p>
          <w:p w14:paraId="6F8F8404" w14:textId="77777777" w:rsidR="001936DC" w:rsidRDefault="001440E1">
            <w:pPr>
              <w:jc w:val="center"/>
            </w:pPr>
            <w:r>
              <w:t>&lt;omitted text&gt;</w:t>
            </w:r>
          </w:p>
          <w:p w14:paraId="6FC892D3" w14:textId="77777777" w:rsidR="001936DC" w:rsidRDefault="001440E1">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7CB58EC7" w14:textId="77777777" w:rsidR="001936DC" w:rsidRDefault="001440E1">
            <w:pPr>
              <w:jc w:val="center"/>
              <w:rPr>
                <w:rFonts w:eastAsia="Batang"/>
                <w:b/>
                <w:bCs/>
              </w:rPr>
            </w:pPr>
            <w:r>
              <w:t>&lt;omitted text&gt;</w:t>
            </w:r>
          </w:p>
        </w:tc>
      </w:tr>
    </w:tbl>
    <w:p w14:paraId="38CFBDD2" w14:textId="77777777" w:rsidR="001936DC" w:rsidRDefault="001440E1">
      <w:pPr>
        <w:pStyle w:val="affffe"/>
        <w:numPr>
          <w:ilvl w:val="0"/>
          <w:numId w:val="79"/>
        </w:numPr>
        <w:spacing w:line="256" w:lineRule="auto"/>
        <w:rPr>
          <w:rFonts w:ascii="Times" w:eastAsia="Batang" w:hAnsi="Times"/>
          <w:lang w:val="en-US" w:eastAsia="zh-CN"/>
        </w:rPr>
      </w:pPr>
      <w:r>
        <w:rPr>
          <w:lang w:val="en-US" w:eastAsia="zh-CN"/>
        </w:rPr>
        <w:t>The range of [powerOffset] in the above TP is [0…23] in dB with step size of 1 dB.</w:t>
      </w:r>
    </w:p>
    <w:p w14:paraId="14B1E314" w14:textId="77777777" w:rsidR="001936DC" w:rsidRDefault="001936DC">
      <w:pPr>
        <w:rPr>
          <w:lang w:val="en-US"/>
        </w:rPr>
      </w:pPr>
    </w:p>
    <w:p w14:paraId="07613C2D"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@114bis</w:t>
      </w:r>
    </w:p>
    <w:p w14:paraId="384E4FE2" w14:textId="77777777" w:rsidR="001936DC" w:rsidRDefault="001440E1">
      <w:pPr>
        <w:pStyle w:val="affffe"/>
        <w:spacing w:after="0" w:line="240" w:lineRule="auto"/>
        <w:ind w:left="0"/>
        <w:rPr>
          <w:lang w:val="en-US" w:eastAsia="zh-CN"/>
        </w:rPr>
      </w:pPr>
      <w:r>
        <w:rPr>
          <w:lang w:val="en-US" w:eastAsia="zh-CN"/>
        </w:rPr>
        <w:lastRenderedPageBreak/>
        <w:t xml:space="preserve">Adopt the following TP for TS 38.214, Clause </w:t>
      </w:r>
      <w:r>
        <w:rPr>
          <w:color w:val="000000"/>
          <w:lang w:val="en-US"/>
        </w:rPr>
        <w:t>5.2.1.1</w:t>
      </w:r>
    </w:p>
    <w:p w14:paraId="2F5B5A28" w14:textId="77777777" w:rsidR="001936DC" w:rsidRDefault="001440E1">
      <w:pPr>
        <w:spacing w:after="0" w:line="240" w:lineRule="auto"/>
        <w:rPr>
          <w:color w:val="FF0000"/>
          <w:lang w:eastAsia="zh-CN"/>
        </w:rPr>
      </w:pPr>
      <w:r>
        <w:rPr>
          <w:color w:val="FF0000"/>
          <w:lang w:eastAsia="zh-CN"/>
        </w:rPr>
        <w:t>=== start of TP===</w:t>
      </w:r>
    </w:p>
    <w:p w14:paraId="5E9E8E31" w14:textId="77777777" w:rsidR="001936DC" w:rsidRDefault="001440E1">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03C1C998" w14:textId="77777777" w:rsidR="001936DC" w:rsidRDefault="001440E1">
      <w:pPr>
        <w:spacing w:after="0" w:line="240" w:lineRule="auto"/>
        <w:rPr>
          <w:color w:val="FF0000"/>
          <w:lang w:eastAsia="zh-CN"/>
        </w:rPr>
      </w:pPr>
      <w:r>
        <w:rPr>
          <w:color w:val="FF0000"/>
          <w:lang w:eastAsia="zh-CN"/>
        </w:rPr>
        <w:t>=== end of TP===</w:t>
      </w:r>
    </w:p>
    <w:p w14:paraId="3C5F6CE3" w14:textId="77777777" w:rsidR="001936DC" w:rsidRDefault="001936DC">
      <w:pPr>
        <w:spacing w:after="0" w:line="240" w:lineRule="auto"/>
        <w:rPr>
          <w:color w:val="FF0000"/>
          <w:lang w:eastAsia="zh-CN"/>
        </w:rPr>
      </w:pPr>
    </w:p>
    <w:tbl>
      <w:tblPr>
        <w:tblStyle w:val="affff1"/>
        <w:tblW w:w="0" w:type="auto"/>
        <w:tblLook w:val="04A0" w:firstRow="1" w:lastRow="0" w:firstColumn="1" w:lastColumn="0" w:noHBand="0" w:noVBand="1"/>
      </w:tblPr>
      <w:tblGrid>
        <w:gridCol w:w="1413"/>
        <w:gridCol w:w="8216"/>
      </w:tblGrid>
      <w:tr w:rsidR="001936DC" w14:paraId="7BB1272E" w14:textId="77777777">
        <w:tc>
          <w:tcPr>
            <w:tcW w:w="1413" w:type="dxa"/>
          </w:tcPr>
          <w:p w14:paraId="33E121CC" w14:textId="77777777" w:rsidR="001936DC" w:rsidRDefault="001440E1">
            <w:pPr>
              <w:pStyle w:val="afc"/>
              <w:spacing w:after="0" w:line="256" w:lineRule="auto"/>
              <w:rPr>
                <w:rFonts w:cs="Times"/>
                <w:szCs w:val="24"/>
                <w:lang w:eastAsia="zh-CN"/>
              </w:rPr>
            </w:pPr>
            <w:r>
              <w:rPr>
                <w:rFonts w:cs="Times"/>
              </w:rPr>
              <w:t>Reason for changes</w:t>
            </w:r>
          </w:p>
        </w:tc>
        <w:tc>
          <w:tcPr>
            <w:tcW w:w="8216" w:type="dxa"/>
          </w:tcPr>
          <w:p w14:paraId="5EDA6713" w14:textId="77777777" w:rsidR="001936DC" w:rsidRDefault="001440E1">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1936DC" w14:paraId="2B08B9DC" w14:textId="77777777">
        <w:tc>
          <w:tcPr>
            <w:tcW w:w="1413" w:type="dxa"/>
          </w:tcPr>
          <w:p w14:paraId="56390366" w14:textId="77777777" w:rsidR="001936DC" w:rsidRDefault="001440E1">
            <w:r>
              <w:t>Summary of changes</w:t>
            </w:r>
          </w:p>
        </w:tc>
        <w:tc>
          <w:tcPr>
            <w:tcW w:w="8216" w:type="dxa"/>
          </w:tcPr>
          <w:p w14:paraId="64444B46" w14:textId="77777777" w:rsidR="001936DC" w:rsidRDefault="001440E1">
            <w:pPr>
              <w:rPr>
                <w:lang w:eastAsia="zh-CN"/>
              </w:rPr>
            </w:pPr>
            <w:r>
              <w:rPr>
                <w:lang w:eastAsia="zh-CN"/>
              </w:rPr>
              <w:t>Adding clarification.</w:t>
            </w:r>
          </w:p>
        </w:tc>
      </w:tr>
      <w:tr w:rsidR="001936DC" w14:paraId="1835E344" w14:textId="77777777">
        <w:tc>
          <w:tcPr>
            <w:tcW w:w="1413" w:type="dxa"/>
          </w:tcPr>
          <w:p w14:paraId="08CF0950" w14:textId="77777777" w:rsidR="001936DC" w:rsidRDefault="001440E1">
            <w:pPr>
              <w:pStyle w:val="afc"/>
              <w:spacing w:after="0" w:line="256" w:lineRule="auto"/>
              <w:rPr>
                <w:rFonts w:cs="Times"/>
              </w:rPr>
            </w:pPr>
            <w:r>
              <w:rPr>
                <w:rFonts w:cs="Times"/>
              </w:rPr>
              <w:t>Consequences if not approved</w:t>
            </w:r>
          </w:p>
        </w:tc>
        <w:tc>
          <w:tcPr>
            <w:tcW w:w="8216" w:type="dxa"/>
          </w:tcPr>
          <w:p w14:paraId="09A4F41E" w14:textId="77777777" w:rsidR="001936DC" w:rsidRDefault="001440E1">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1936DC" w14:paraId="004DE372" w14:textId="77777777">
        <w:tc>
          <w:tcPr>
            <w:tcW w:w="9629" w:type="dxa"/>
            <w:gridSpan w:val="2"/>
          </w:tcPr>
          <w:p w14:paraId="665C5C4D" w14:textId="77777777" w:rsidR="001936DC" w:rsidRDefault="001440E1">
            <w:r>
              <w:rPr>
                <w:rFonts w:cs="Times" w:hint="eastAsia"/>
                <w:lang w:eastAsia="zh-CN"/>
              </w:rPr>
              <w:t>N</w:t>
            </w:r>
            <w:r>
              <w:rPr>
                <w:rFonts w:cs="Times"/>
                <w:lang w:eastAsia="zh-CN"/>
              </w:rPr>
              <w:t>ote: this table is added by Rapporteur</w:t>
            </w:r>
          </w:p>
        </w:tc>
      </w:tr>
    </w:tbl>
    <w:p w14:paraId="471B4E5A" w14:textId="77777777" w:rsidR="001936DC" w:rsidRDefault="001936DC"/>
    <w:p w14:paraId="7D99A68A" w14:textId="77777777" w:rsidR="001936DC" w:rsidRDefault="001440E1">
      <w:pPr>
        <w:spacing w:line="240" w:lineRule="auto"/>
        <w:outlineLvl w:val="2"/>
        <w:rPr>
          <w:b/>
          <w:sz w:val="24"/>
          <w:u w:val="single"/>
        </w:rPr>
      </w:pPr>
      <w:r>
        <w:rPr>
          <w:b/>
          <w:sz w:val="24"/>
          <w:u w:val="single"/>
        </w:rPr>
        <w:t>Interference measurement</w:t>
      </w:r>
    </w:p>
    <w:p w14:paraId="0A96EE2D"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@115</w:t>
      </w:r>
    </w:p>
    <w:p w14:paraId="5B3BF981" w14:textId="77777777" w:rsidR="001936DC" w:rsidRDefault="001440E1">
      <w:pPr>
        <w:numPr>
          <w:ilvl w:val="0"/>
          <w:numId w:val="88"/>
        </w:numPr>
        <w:spacing w:after="0" w:line="240" w:lineRule="auto"/>
        <w:jc w:val="left"/>
        <w:rPr>
          <w:lang w:eastAsia="zh-CN"/>
        </w:rPr>
      </w:pPr>
      <w:r>
        <w:rPr>
          <w:lang w:eastAsia="zh-CN"/>
        </w:rPr>
        <w:t>CSI-IM is supported for Rel-18 NES without need of spec update, i.e. resource-wise association is maintained between NZP CSI-RS for CM and CSI-IM.</w:t>
      </w:r>
    </w:p>
    <w:p w14:paraId="26DFBCCE" w14:textId="77777777" w:rsidR="001936DC" w:rsidRDefault="001440E1">
      <w:pPr>
        <w:numPr>
          <w:ilvl w:val="0"/>
          <w:numId w:val="88"/>
        </w:numPr>
        <w:spacing w:after="0" w:line="240" w:lineRule="auto"/>
        <w:jc w:val="left"/>
        <w:rPr>
          <w:lang w:eastAsia="zh-CN"/>
        </w:rPr>
      </w:pPr>
      <w:r>
        <w:rPr>
          <w:sz w:val="22"/>
        </w:rPr>
        <w:t xml:space="preserve">NZP CSI-RS for IM is supported for Rel-18 NES </w:t>
      </w:r>
    </w:p>
    <w:p w14:paraId="705AF6BC" w14:textId="77777777" w:rsidR="001936DC" w:rsidRDefault="001440E1">
      <w:pPr>
        <w:numPr>
          <w:ilvl w:val="1"/>
          <w:numId w:val="88"/>
        </w:numPr>
        <w:spacing w:after="0" w:line="240" w:lineRule="auto"/>
        <w:jc w:val="left"/>
        <w:rPr>
          <w:lang w:eastAsia="zh-CN"/>
        </w:rPr>
      </w:pPr>
      <w:r>
        <w:rPr>
          <w:sz w:val="22"/>
        </w:rPr>
        <w:t xml:space="preserve">Above applies only for </w:t>
      </w:r>
    </w:p>
    <w:p w14:paraId="6CB88A92" w14:textId="77777777" w:rsidR="001936DC" w:rsidRDefault="001440E1">
      <w:pPr>
        <w:numPr>
          <w:ilvl w:val="2"/>
          <w:numId w:val="88"/>
        </w:numPr>
        <w:spacing w:after="0" w:line="240" w:lineRule="auto"/>
        <w:jc w:val="left"/>
        <w:rPr>
          <w:lang w:eastAsia="zh-CN"/>
        </w:rPr>
      </w:pPr>
      <w:r>
        <w:rPr>
          <w:sz w:val="22"/>
        </w:rPr>
        <w:t>the case of PD only adaptation with a single CSI-RS resource for channel measurement</w:t>
      </w:r>
    </w:p>
    <w:p w14:paraId="7EA9020A" w14:textId="77777777" w:rsidR="001936DC" w:rsidRDefault="001936DC"/>
    <w:p w14:paraId="34C03557" w14:textId="77777777" w:rsidR="001936DC" w:rsidRDefault="001440E1">
      <w:pPr>
        <w:spacing w:line="240" w:lineRule="auto"/>
        <w:outlineLvl w:val="2"/>
        <w:rPr>
          <w:b/>
          <w:sz w:val="24"/>
          <w:u w:val="single"/>
        </w:rPr>
      </w:pPr>
      <w:r>
        <w:rPr>
          <w:b/>
          <w:sz w:val="24"/>
          <w:u w:val="single"/>
        </w:rPr>
        <w:t>L1 signaling aspects</w:t>
      </w:r>
    </w:p>
    <w:p w14:paraId="4CCB2040" w14:textId="77777777" w:rsidR="001936DC" w:rsidRDefault="001440E1">
      <w:pPr>
        <w:spacing w:after="0" w:line="240" w:lineRule="auto"/>
        <w:rPr>
          <w:b/>
          <w:bCs/>
          <w:highlight w:val="green"/>
        </w:rPr>
      </w:pPr>
      <w:r>
        <w:rPr>
          <w:b/>
          <w:bCs/>
          <w:highlight w:val="green"/>
        </w:rPr>
        <w:t>Agreement</w:t>
      </w:r>
      <w:r>
        <w:rPr>
          <w:b/>
          <w:bCs/>
          <w:color w:val="FF0000"/>
        </w:rPr>
        <w:t>@112</w:t>
      </w:r>
    </w:p>
    <w:p w14:paraId="27A10254" w14:textId="77777777" w:rsidR="001936DC" w:rsidRDefault="001440E1">
      <w:pPr>
        <w:spacing w:after="0"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66E32A81" w14:textId="77777777" w:rsidR="001936DC" w:rsidRDefault="001440E1">
      <w:pPr>
        <w:numPr>
          <w:ilvl w:val="0"/>
          <w:numId w:val="69"/>
        </w:numPr>
        <w:spacing w:after="0" w:line="240" w:lineRule="auto"/>
      </w:pPr>
      <w:r>
        <w:t>Whether there is a need for transition time per adaptation (for UE)</w:t>
      </w:r>
    </w:p>
    <w:p w14:paraId="33E27679" w14:textId="77777777" w:rsidR="001936DC" w:rsidRDefault="001440E1">
      <w:pPr>
        <w:numPr>
          <w:ilvl w:val="0"/>
          <w:numId w:val="69"/>
        </w:numPr>
        <w:spacing w:after="0" w:line="240" w:lineRule="auto"/>
      </w:pPr>
      <w:r>
        <w:t>Whether/How to inform UE on spatial adaptation pattern update and/or PDSCH/CSI-RS transmission power change due to adaptation.</w:t>
      </w:r>
    </w:p>
    <w:p w14:paraId="11E7D11C" w14:textId="77777777" w:rsidR="001936DC" w:rsidRDefault="001936DC"/>
    <w:p w14:paraId="054DC7C9" w14:textId="77777777" w:rsidR="001936DC" w:rsidRDefault="001440E1">
      <w:pPr>
        <w:spacing w:after="0"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13F62EBB" w14:textId="77777777" w:rsidR="001936DC" w:rsidRDefault="001440E1">
      <w:pPr>
        <w:spacing w:after="0"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666B8510" w14:textId="77777777" w:rsidR="001936DC" w:rsidRDefault="001936DC"/>
    <w:p w14:paraId="45DC9B71"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B4415B8" w14:textId="77777777" w:rsidR="001936DC" w:rsidRDefault="001440E1">
      <w:pPr>
        <w:spacing w:after="0"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3E01FB40" w14:textId="77777777" w:rsidR="001936DC" w:rsidRDefault="001440E1">
      <w:pPr>
        <w:numPr>
          <w:ilvl w:val="0"/>
          <w:numId w:val="90"/>
        </w:numPr>
        <w:spacing w:after="0" w:line="240" w:lineRule="auto"/>
        <w:ind w:left="720"/>
        <w:jc w:val="left"/>
        <w:rPr>
          <w:rFonts w:eastAsia="等线"/>
          <w:lang w:eastAsia="zh-CN"/>
        </w:rPr>
      </w:pPr>
      <w:r>
        <w:rPr>
          <w:rFonts w:eastAsia="等线"/>
          <w:lang w:eastAsia="zh-CN"/>
        </w:rPr>
        <w:t>For A-CSI and SP-CSI on PUSCH report, support DCI-based triggering</w:t>
      </w:r>
    </w:p>
    <w:p w14:paraId="6D10A40F" w14:textId="77777777" w:rsidR="001936DC" w:rsidRDefault="001440E1">
      <w:pPr>
        <w:numPr>
          <w:ilvl w:val="1"/>
          <w:numId w:val="90"/>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3272BD2D" w14:textId="77777777" w:rsidR="001936DC" w:rsidRDefault="001440E1">
      <w:pPr>
        <w:numPr>
          <w:ilvl w:val="2"/>
          <w:numId w:val="90"/>
        </w:numPr>
        <w:spacing w:after="0" w:line="240" w:lineRule="auto"/>
        <w:ind w:left="2160"/>
        <w:jc w:val="left"/>
        <w:rPr>
          <w:rFonts w:eastAsia="等线"/>
          <w:lang w:eastAsia="zh-CN"/>
        </w:rPr>
      </w:pPr>
      <w:r>
        <w:rPr>
          <w:rFonts w:eastAsia="等线"/>
          <w:lang w:eastAsia="zh-CN"/>
        </w:rPr>
        <w:t>FFS: How to do the counting</w:t>
      </w:r>
    </w:p>
    <w:p w14:paraId="76D02636" w14:textId="77777777" w:rsidR="001936DC" w:rsidRDefault="001440E1">
      <w:pPr>
        <w:numPr>
          <w:ilvl w:val="1"/>
          <w:numId w:val="90"/>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2A56CEAB" w14:textId="77777777" w:rsidR="001936DC" w:rsidRDefault="001440E1">
      <w:pPr>
        <w:numPr>
          <w:ilvl w:val="0"/>
          <w:numId w:val="90"/>
        </w:numPr>
        <w:spacing w:after="0" w:line="240" w:lineRule="auto"/>
        <w:ind w:left="720"/>
        <w:jc w:val="left"/>
        <w:rPr>
          <w:rFonts w:eastAsia="等线"/>
          <w:lang w:eastAsia="zh-CN"/>
        </w:rPr>
      </w:pPr>
      <w:r>
        <w:rPr>
          <w:rFonts w:eastAsia="等线"/>
          <w:lang w:eastAsia="zh-CN"/>
        </w:rPr>
        <w:t>For SP-CSI on PUCCH report, support MAC-CE-based triggering</w:t>
      </w:r>
    </w:p>
    <w:p w14:paraId="5F434312" w14:textId="77777777" w:rsidR="001936DC" w:rsidRDefault="001440E1">
      <w:pPr>
        <w:numPr>
          <w:ilvl w:val="1"/>
          <w:numId w:val="90"/>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3270F849" w14:textId="77777777" w:rsidR="001936DC" w:rsidRDefault="001440E1">
      <w:pPr>
        <w:spacing w:after="0" w:line="240" w:lineRule="auto"/>
        <w:rPr>
          <w:rFonts w:eastAsia="等线"/>
          <w:lang w:eastAsia="zh-CN"/>
        </w:rPr>
      </w:pPr>
      <w:r>
        <w:rPr>
          <w:rFonts w:eastAsia="等线"/>
          <w:lang w:eastAsia="zh-CN"/>
        </w:rPr>
        <w:t>Note: UE complexity reduction is not precluded</w:t>
      </w:r>
    </w:p>
    <w:p w14:paraId="32F1CDD4" w14:textId="77777777" w:rsidR="001936DC" w:rsidRDefault="001440E1">
      <w:pPr>
        <w:numPr>
          <w:ilvl w:val="0"/>
          <w:numId w:val="90"/>
        </w:numPr>
        <w:spacing w:after="0" w:line="240" w:lineRule="auto"/>
        <w:ind w:left="720"/>
        <w:jc w:val="left"/>
        <w:rPr>
          <w:rFonts w:eastAsia="等线"/>
          <w:lang w:eastAsia="zh-CN"/>
        </w:rPr>
      </w:pPr>
      <w:r>
        <w:rPr>
          <w:rFonts w:eastAsia="等线"/>
          <w:lang w:eastAsia="zh-CN"/>
        </w:rPr>
        <w:t xml:space="preserve">For DCI-based triggering, </w:t>
      </w:r>
    </w:p>
    <w:p w14:paraId="01721888" w14:textId="77777777" w:rsidR="001936DC" w:rsidRDefault="001440E1">
      <w:pPr>
        <w:numPr>
          <w:ilvl w:val="1"/>
          <w:numId w:val="90"/>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1123DD12" w14:textId="77777777" w:rsidR="001936DC" w:rsidRDefault="001440E1">
      <w:pPr>
        <w:numPr>
          <w:ilvl w:val="2"/>
          <w:numId w:val="90"/>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27E4AFD8" w14:textId="77777777" w:rsidR="001936DC" w:rsidRDefault="001440E1">
      <w:pPr>
        <w:numPr>
          <w:ilvl w:val="0"/>
          <w:numId w:val="90"/>
        </w:numPr>
        <w:spacing w:after="0" w:line="240" w:lineRule="auto"/>
        <w:ind w:left="720"/>
        <w:jc w:val="left"/>
        <w:rPr>
          <w:rFonts w:eastAsia="等线"/>
          <w:lang w:eastAsia="zh-CN"/>
        </w:rPr>
      </w:pPr>
      <w:r>
        <w:rPr>
          <w:rFonts w:eastAsia="等线"/>
          <w:lang w:eastAsia="zh-CN"/>
        </w:rPr>
        <w:t xml:space="preserve">For MAC-CE based triggering </w:t>
      </w:r>
    </w:p>
    <w:p w14:paraId="0B3AA835" w14:textId="77777777" w:rsidR="001936DC" w:rsidRDefault="001440E1">
      <w:pPr>
        <w:numPr>
          <w:ilvl w:val="1"/>
          <w:numId w:val="90"/>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6453B3F5" w14:textId="77777777" w:rsidR="001936DC" w:rsidRDefault="001440E1">
      <w:pPr>
        <w:numPr>
          <w:ilvl w:val="2"/>
          <w:numId w:val="90"/>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7A2BB71F" w14:textId="77777777" w:rsidR="001936DC" w:rsidRDefault="001440E1">
      <w:pPr>
        <w:numPr>
          <w:ilvl w:val="2"/>
          <w:numId w:val="90"/>
        </w:numPr>
        <w:spacing w:after="0" w:line="240" w:lineRule="auto"/>
        <w:ind w:left="2160"/>
        <w:jc w:val="left"/>
        <w:rPr>
          <w:rFonts w:eastAsia="等线"/>
          <w:lang w:eastAsia="zh-CN"/>
        </w:rPr>
      </w:pPr>
      <w:r>
        <w:rPr>
          <w:rFonts w:eastAsia="等线"/>
          <w:lang w:eastAsia="zh-CN"/>
        </w:rPr>
        <w:t>Only one MAC CE is used for this triggering</w:t>
      </w:r>
    </w:p>
    <w:p w14:paraId="7A1D252E" w14:textId="77777777" w:rsidR="001936DC" w:rsidRDefault="001936DC"/>
    <w:p w14:paraId="4B285EE7"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w:t>
      </w:r>
    </w:p>
    <w:p w14:paraId="66CDB43C" w14:textId="77777777" w:rsidR="001936DC" w:rsidRDefault="001440E1">
      <w:pPr>
        <w:spacing w:after="0"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7C884659" w14:textId="77777777" w:rsidR="001936DC" w:rsidRDefault="001440E1">
      <w:pPr>
        <w:pStyle w:val="affffe"/>
        <w:numPr>
          <w:ilvl w:val="0"/>
          <w:numId w:val="77"/>
        </w:numPr>
        <w:spacing w:after="0" w:line="240" w:lineRule="auto"/>
      </w:pPr>
      <w:r>
        <w:t>No change to current CSI request field in DCI.</w:t>
      </w:r>
    </w:p>
    <w:p w14:paraId="12FFBB65" w14:textId="77777777" w:rsidR="001936DC" w:rsidRDefault="001936DC">
      <w:pPr>
        <w:spacing w:line="240" w:lineRule="auto"/>
        <w:rPr>
          <w:b/>
          <w:bCs/>
          <w:highlight w:val="green"/>
          <w:lang w:eastAsia="zh-CN"/>
        </w:rPr>
      </w:pPr>
    </w:p>
    <w:p w14:paraId="77C4DD4A" w14:textId="77777777" w:rsidR="001936DC" w:rsidRDefault="001440E1">
      <w:pPr>
        <w:spacing w:after="0" w:line="240" w:lineRule="auto"/>
        <w:rPr>
          <w:b/>
          <w:bCs/>
          <w:highlight w:val="green"/>
          <w:lang w:eastAsia="zh-CN"/>
        </w:rPr>
      </w:pPr>
      <w:r>
        <w:rPr>
          <w:b/>
          <w:bCs/>
          <w:highlight w:val="green"/>
          <w:lang w:eastAsia="zh-CN"/>
        </w:rPr>
        <w:t>Agreement</w:t>
      </w:r>
      <w:r>
        <w:rPr>
          <w:b/>
          <w:bCs/>
          <w:color w:val="FF0000"/>
        </w:rPr>
        <w:t>@114</w:t>
      </w:r>
    </w:p>
    <w:p w14:paraId="566A6AA6" w14:textId="77777777" w:rsidR="001936DC" w:rsidRDefault="001440E1">
      <w:pPr>
        <w:spacing w:after="0"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4B8A4B6E" w14:textId="77777777" w:rsidR="001936DC" w:rsidRDefault="001440E1">
      <w:pPr>
        <w:pStyle w:val="affffe"/>
        <w:numPr>
          <w:ilvl w:val="0"/>
          <w:numId w:val="77"/>
        </w:numPr>
        <w:spacing w:after="0" w:line="240" w:lineRule="auto"/>
      </w:pPr>
      <w:r>
        <w:t>No change to current CSI request field in DCI.</w:t>
      </w:r>
    </w:p>
    <w:p w14:paraId="137C8EBC" w14:textId="77777777" w:rsidR="001936DC" w:rsidRDefault="001936DC"/>
    <w:p w14:paraId="2C7C789F" w14:textId="77777777" w:rsidR="001936DC" w:rsidRDefault="001440E1">
      <w:pPr>
        <w:spacing w:after="0" w:line="240" w:lineRule="auto"/>
        <w:rPr>
          <w:b/>
        </w:rPr>
      </w:pPr>
      <w:r>
        <w:rPr>
          <w:b/>
        </w:rPr>
        <w:t>Conclusion</w:t>
      </w:r>
      <w:r>
        <w:rPr>
          <w:b/>
          <w:bCs/>
          <w:color w:val="FF0000"/>
        </w:rPr>
        <w:t>@114</w:t>
      </w:r>
    </w:p>
    <w:p w14:paraId="3E2C39B0" w14:textId="77777777" w:rsidR="001936DC" w:rsidRDefault="001440E1">
      <w:pPr>
        <w:spacing w:after="0" w:line="240" w:lineRule="auto"/>
        <w:rPr>
          <w:bCs/>
        </w:rPr>
      </w:pPr>
      <w:r>
        <w:rPr>
          <w:bCs/>
        </w:rPr>
        <w:t>There is no consensus to support the following:</w:t>
      </w:r>
    </w:p>
    <w:p w14:paraId="41ADEB2E" w14:textId="77777777" w:rsidR="001936DC" w:rsidRDefault="001440E1">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4824202C" w14:textId="77777777" w:rsidR="001936DC" w:rsidRDefault="001440E1">
      <w:pPr>
        <w:numPr>
          <w:ilvl w:val="0"/>
          <w:numId w:val="77"/>
        </w:numPr>
        <w:spacing w:after="0" w:line="240" w:lineRule="auto"/>
      </w:pPr>
      <w:r>
        <w:t>Alt 1: MAC-CE/RRC for indication of corresponding subConfig ID that gNB has applied as adaptation</w:t>
      </w:r>
    </w:p>
    <w:p w14:paraId="2CF3175F" w14:textId="77777777" w:rsidR="001936DC" w:rsidRDefault="001440E1">
      <w:pPr>
        <w:numPr>
          <w:ilvl w:val="1"/>
          <w:numId w:val="77"/>
        </w:numPr>
        <w:spacing w:after="0" w:line="240" w:lineRule="auto"/>
      </w:pPr>
      <w:r>
        <w:t xml:space="preserve">Note: need to take this RAN2 LS in </w:t>
      </w:r>
      <w:hyperlink r:id="rId81" w:history="1">
        <w:r>
          <w:rPr>
            <w:rStyle w:val="affff9"/>
          </w:rPr>
          <w:t>R1-2306380</w:t>
        </w:r>
      </w:hyperlink>
      <w:r>
        <w:t xml:space="preserve"> into account</w:t>
      </w:r>
    </w:p>
    <w:p w14:paraId="04D453C2" w14:textId="77777777" w:rsidR="001936DC" w:rsidRDefault="001440E1">
      <w:pPr>
        <w:numPr>
          <w:ilvl w:val="0"/>
          <w:numId w:val="77"/>
        </w:numPr>
        <w:spacing w:after="0" w:line="240" w:lineRule="auto"/>
      </w:pPr>
      <w:r>
        <w:t>A</w:t>
      </w:r>
      <w:r>
        <w:rPr>
          <w:rFonts w:hint="eastAsia"/>
        </w:rPr>
        <w:t>lt</w:t>
      </w:r>
      <w:r>
        <w:t xml:space="preserve"> 2: UE specific DCI</w:t>
      </w:r>
    </w:p>
    <w:p w14:paraId="609DEE73" w14:textId="77777777" w:rsidR="001936DC" w:rsidRDefault="001440E1">
      <w:pPr>
        <w:numPr>
          <w:ilvl w:val="1"/>
          <w:numId w:val="77"/>
        </w:numPr>
        <w:spacing w:after="0" w:line="240" w:lineRule="auto"/>
      </w:pPr>
      <w:r>
        <w:t>A new field in existing non-fallback UE specific DCI formats is introduced</w:t>
      </w:r>
    </w:p>
    <w:p w14:paraId="25D19BBA" w14:textId="77777777" w:rsidR="001936DC" w:rsidRDefault="001440E1">
      <w:pPr>
        <w:numPr>
          <w:ilvl w:val="2"/>
          <w:numId w:val="77"/>
        </w:numPr>
        <w:spacing w:after="0" w:line="240" w:lineRule="auto"/>
      </w:pPr>
      <w:r>
        <w:t>If agreed, the number of bits are to be discussed at CR stage.</w:t>
      </w:r>
    </w:p>
    <w:p w14:paraId="75500243" w14:textId="77777777" w:rsidR="001936DC" w:rsidRDefault="001936DC">
      <w:pPr>
        <w:spacing w:after="0" w:line="240" w:lineRule="auto"/>
      </w:pPr>
    </w:p>
    <w:p w14:paraId="1973C06C" w14:textId="77777777" w:rsidR="001936DC" w:rsidRDefault="001440E1">
      <w:pPr>
        <w:spacing w:line="240" w:lineRule="auto"/>
        <w:outlineLvl w:val="2"/>
        <w:rPr>
          <w:b/>
          <w:sz w:val="24"/>
          <w:u w:val="single"/>
        </w:rPr>
      </w:pPr>
      <w:r>
        <w:rPr>
          <w:b/>
          <w:sz w:val="24"/>
          <w:u w:val="single"/>
        </w:rPr>
        <w:t>BM/TCI states related aspects</w:t>
      </w:r>
    </w:p>
    <w:p w14:paraId="08A9C149" w14:textId="77777777" w:rsidR="001936DC" w:rsidRDefault="001440E1">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7368BD05" w14:textId="77777777" w:rsidR="001936DC" w:rsidRDefault="001440E1">
      <w:pPr>
        <w:numPr>
          <w:ilvl w:val="0"/>
          <w:numId w:val="70"/>
        </w:numPr>
        <w:spacing w:after="0" w:line="240" w:lineRule="auto"/>
        <w:ind w:left="284" w:hanging="284"/>
        <w:jc w:val="left"/>
        <w:rPr>
          <w:rFonts w:eastAsia="等线"/>
        </w:rPr>
      </w:pPr>
      <w:r>
        <w:rPr>
          <w:rFonts w:eastAsia="等线"/>
        </w:rPr>
        <w:t>Downselect one of the following for BM enhancements in RAN1#114</w:t>
      </w:r>
    </w:p>
    <w:p w14:paraId="14286F2A" w14:textId="77777777" w:rsidR="001936DC" w:rsidRDefault="001440E1">
      <w:pPr>
        <w:numPr>
          <w:ilvl w:val="2"/>
          <w:numId w:val="72"/>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6E3D6BF5" w14:textId="77777777" w:rsidR="001936DC" w:rsidRDefault="001440E1">
      <w:pPr>
        <w:numPr>
          <w:ilvl w:val="2"/>
          <w:numId w:val="72"/>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45637DB4" w14:textId="77777777" w:rsidR="001936DC" w:rsidRDefault="001440E1">
      <w:pPr>
        <w:numPr>
          <w:ilvl w:val="2"/>
          <w:numId w:val="72"/>
        </w:numPr>
        <w:spacing w:after="0" w:line="240" w:lineRule="auto"/>
        <w:ind w:left="567" w:hanging="284"/>
        <w:jc w:val="left"/>
        <w:rPr>
          <w:rFonts w:eastAsia="等线"/>
        </w:rPr>
      </w:pPr>
      <w:r>
        <w:rPr>
          <w:rFonts w:eastAsia="等线"/>
        </w:rPr>
        <w:t>Case 3: No further work on BM enhancements</w:t>
      </w:r>
    </w:p>
    <w:p w14:paraId="14DA4B38" w14:textId="77777777" w:rsidR="001936DC" w:rsidRDefault="001440E1">
      <w:pPr>
        <w:numPr>
          <w:ilvl w:val="0"/>
          <w:numId w:val="70"/>
        </w:numPr>
        <w:spacing w:after="0" w:line="240" w:lineRule="auto"/>
        <w:ind w:left="284" w:hanging="284"/>
        <w:jc w:val="left"/>
        <w:rPr>
          <w:rFonts w:eastAsia="等线"/>
        </w:rPr>
      </w:pPr>
      <w:r>
        <w:rPr>
          <w:rFonts w:eastAsia="等线"/>
        </w:rPr>
        <w:t>Downselect one of the following for TCI configuration enhancement in RAN1#114</w:t>
      </w:r>
    </w:p>
    <w:p w14:paraId="15845B3E" w14:textId="77777777" w:rsidR="001936DC" w:rsidRDefault="001440E1">
      <w:pPr>
        <w:numPr>
          <w:ilvl w:val="2"/>
          <w:numId w:val="72"/>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11AD2055" w14:textId="77777777" w:rsidR="001936DC" w:rsidRDefault="001440E1">
      <w:pPr>
        <w:numPr>
          <w:ilvl w:val="2"/>
          <w:numId w:val="72"/>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39BE294E" w14:textId="77777777" w:rsidR="001936DC" w:rsidRDefault="001440E1">
      <w:pPr>
        <w:numPr>
          <w:ilvl w:val="2"/>
          <w:numId w:val="72"/>
        </w:numPr>
        <w:spacing w:after="0" w:line="240" w:lineRule="auto"/>
        <w:ind w:left="567" w:hanging="284"/>
        <w:jc w:val="left"/>
        <w:rPr>
          <w:rFonts w:eastAsia="等线"/>
        </w:rPr>
      </w:pPr>
      <w:r>
        <w:rPr>
          <w:rFonts w:eastAsia="等线"/>
        </w:rPr>
        <w:lastRenderedPageBreak/>
        <w:t>Method 3: No further work on TCI configuration enhancement</w:t>
      </w:r>
    </w:p>
    <w:p w14:paraId="4F4379AA" w14:textId="77777777" w:rsidR="001936DC" w:rsidRDefault="001936DC">
      <w:pPr>
        <w:spacing w:line="240" w:lineRule="auto"/>
        <w:rPr>
          <w:b/>
          <w:bCs/>
          <w:lang w:eastAsia="zh-CN"/>
        </w:rPr>
      </w:pPr>
    </w:p>
    <w:p w14:paraId="6A9F50E9" w14:textId="77777777" w:rsidR="001936DC" w:rsidRDefault="001440E1">
      <w:pPr>
        <w:spacing w:after="0" w:line="240" w:lineRule="auto"/>
        <w:rPr>
          <w:b/>
          <w:bCs/>
          <w:lang w:eastAsia="zh-CN"/>
        </w:rPr>
      </w:pPr>
      <w:r>
        <w:rPr>
          <w:b/>
          <w:bCs/>
          <w:lang w:eastAsia="zh-CN"/>
        </w:rPr>
        <w:t>Conclusion</w:t>
      </w:r>
      <w:r>
        <w:rPr>
          <w:b/>
          <w:bCs/>
          <w:color w:val="FF0000"/>
        </w:rPr>
        <w:t>@114</w:t>
      </w:r>
    </w:p>
    <w:p w14:paraId="7CEFF8E5" w14:textId="77777777" w:rsidR="001936DC" w:rsidRDefault="001440E1">
      <w:pPr>
        <w:numPr>
          <w:ilvl w:val="0"/>
          <w:numId w:val="79"/>
        </w:numPr>
        <w:spacing w:after="0" w:line="240" w:lineRule="auto"/>
        <w:jc w:val="left"/>
      </w:pPr>
      <w:r>
        <w:t xml:space="preserve">No further work on BM enhancements for R18 NES. </w:t>
      </w:r>
    </w:p>
    <w:p w14:paraId="1D2C6BDE" w14:textId="77777777" w:rsidR="001936DC" w:rsidRDefault="001440E1">
      <w:pPr>
        <w:numPr>
          <w:ilvl w:val="0"/>
          <w:numId w:val="79"/>
        </w:numPr>
        <w:spacing w:after="0" w:line="240" w:lineRule="auto"/>
        <w:jc w:val="left"/>
      </w:pPr>
      <w:r>
        <w:t xml:space="preserve">No further work on TCI configuration enhancement for R18 NES. </w:t>
      </w:r>
    </w:p>
    <w:p w14:paraId="4C32F518" w14:textId="77777777" w:rsidR="001936DC" w:rsidRDefault="001936DC"/>
    <w:p w14:paraId="59F18491" w14:textId="77777777" w:rsidR="001936DC" w:rsidRDefault="001440E1">
      <w:pPr>
        <w:spacing w:line="240" w:lineRule="auto"/>
        <w:outlineLvl w:val="2"/>
        <w:rPr>
          <w:b/>
          <w:sz w:val="24"/>
          <w:u w:val="single"/>
        </w:rPr>
      </w:pPr>
      <w:r>
        <w:rPr>
          <w:b/>
          <w:sz w:val="24"/>
          <w:u w:val="single"/>
        </w:rPr>
        <w:t>Other logistics for SD/PD adaptation</w:t>
      </w:r>
    </w:p>
    <w:p w14:paraId="21778944" w14:textId="77777777" w:rsidR="001936DC" w:rsidRDefault="001440E1">
      <w:pPr>
        <w:spacing w:after="0" w:line="240" w:lineRule="auto"/>
        <w:rPr>
          <w:b/>
          <w:bCs/>
          <w:highlight w:val="green"/>
        </w:rPr>
      </w:pPr>
      <w:r>
        <w:rPr>
          <w:b/>
          <w:bCs/>
          <w:highlight w:val="green"/>
        </w:rPr>
        <w:t>Agreement</w:t>
      </w:r>
      <w:r>
        <w:rPr>
          <w:b/>
          <w:bCs/>
          <w:color w:val="FF0000"/>
        </w:rPr>
        <w:t>@112</w:t>
      </w:r>
    </w:p>
    <w:p w14:paraId="01D9C056" w14:textId="77777777" w:rsidR="001936DC" w:rsidRDefault="001440E1">
      <w:pPr>
        <w:spacing w:after="0" w:line="240" w:lineRule="auto"/>
      </w:pPr>
      <w:r>
        <w:t>For spatial and power domain adaptation, solution(s) based on adaptation within an active BWP is considered as baseline</w:t>
      </w:r>
    </w:p>
    <w:p w14:paraId="19B4536C" w14:textId="77777777" w:rsidR="001936DC" w:rsidRDefault="001936DC">
      <w:pPr>
        <w:spacing w:after="0" w:line="240" w:lineRule="auto"/>
        <w:jc w:val="left"/>
        <w:rPr>
          <w:rFonts w:ascii="Times" w:eastAsia="Batang" w:hAnsi="Times"/>
          <w:b/>
          <w:bCs/>
          <w:lang w:eastAsia="zh-CN"/>
        </w:rPr>
      </w:pPr>
    </w:p>
    <w:p w14:paraId="35F12836" w14:textId="77777777" w:rsidR="001936DC" w:rsidRDefault="001440E1">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rPr>
        <w:t>@115</w:t>
      </w:r>
    </w:p>
    <w:p w14:paraId="7FA05F27" w14:textId="77777777" w:rsidR="001936DC" w:rsidRDefault="001440E1">
      <w:pPr>
        <w:spacing w:after="0" w:line="240" w:lineRule="auto"/>
        <w:jc w:val="left"/>
        <w:rPr>
          <w:rFonts w:ascii="Times" w:eastAsia="Batang" w:hAnsi="Times"/>
          <w:lang w:val="en-US" w:eastAsia="zh-CN"/>
        </w:rPr>
      </w:pPr>
      <w:r>
        <w:rPr>
          <w:rFonts w:ascii="Times" w:eastAsia="Batang" w:hAnsi="Times"/>
          <w:lang w:val="en-US" w:eastAsia="zh-CN"/>
        </w:rPr>
        <w:t>The powerControlOffset configured in TRS still indicates the power offset between PDSCH and TRS.</w:t>
      </w:r>
    </w:p>
    <w:p w14:paraId="466F5C92" w14:textId="77777777" w:rsidR="001936DC" w:rsidRDefault="001440E1">
      <w:pPr>
        <w:numPr>
          <w:ilvl w:val="0"/>
          <w:numId w:val="79"/>
        </w:numPr>
        <w:spacing w:after="0" w:line="240" w:lineRule="auto"/>
        <w:jc w:val="left"/>
        <w:rPr>
          <w:rFonts w:ascii="Times" w:eastAsia="Batang" w:hAnsi="Times" w:cs="Times"/>
          <w:lang w:val="en-US" w:eastAsia="zh-CN"/>
        </w:rPr>
      </w:pPr>
      <w:r>
        <w:rPr>
          <w:rFonts w:ascii="Times" w:eastAsia="Batang" w:hAnsi="Times" w:cs="Times"/>
          <w:lang w:val="en-US" w:eastAsia="zh-CN"/>
        </w:rPr>
        <w:t>New L1 signalling is not introduced</w:t>
      </w:r>
    </w:p>
    <w:p w14:paraId="393F1B31" w14:textId="77777777" w:rsidR="001936DC" w:rsidRDefault="001440E1">
      <w:pPr>
        <w:numPr>
          <w:ilvl w:val="0"/>
          <w:numId w:val="79"/>
        </w:numPr>
        <w:spacing w:after="0" w:line="240" w:lineRule="auto"/>
        <w:jc w:val="left"/>
        <w:rPr>
          <w:rFonts w:ascii="Times" w:eastAsia="Batang" w:hAnsi="Times" w:cs="Times"/>
          <w:lang w:val="en-US" w:eastAsia="zh-CN"/>
        </w:rPr>
      </w:pPr>
      <w:r>
        <w:rPr>
          <w:rFonts w:ascii="Times" w:eastAsia="Batang" w:hAnsi="Times" w:cs="Times"/>
          <w:lang w:val="en-US" w:eastAsia="zh-CN"/>
        </w:rPr>
        <w:t>No spec impact is needed</w:t>
      </w:r>
    </w:p>
    <w:p w14:paraId="4502EB96" w14:textId="77777777" w:rsidR="001936DC" w:rsidRDefault="001936DC">
      <w:pPr>
        <w:spacing w:after="0" w:line="240" w:lineRule="auto"/>
        <w:rPr>
          <w:rFonts w:ascii="Times" w:eastAsia="MS Mincho" w:hAnsi="Times" w:cs="Times"/>
          <w:bCs/>
          <w:color w:val="000000"/>
          <w:szCs w:val="22"/>
          <w:lang w:eastAsia="ja-JP"/>
        </w:rPr>
      </w:pPr>
    </w:p>
    <w:p w14:paraId="1C14A998" w14:textId="77777777" w:rsidR="001936DC" w:rsidRDefault="001440E1">
      <w:pPr>
        <w:spacing w:after="0" w:line="240" w:lineRule="auto"/>
        <w:jc w:val="left"/>
        <w:rPr>
          <w:rFonts w:ascii="Times" w:eastAsia="Batang" w:hAnsi="Times"/>
          <w:b/>
          <w:bCs/>
          <w:szCs w:val="18"/>
          <w:lang w:eastAsia="zh-CN"/>
        </w:rPr>
      </w:pPr>
      <w:r>
        <w:rPr>
          <w:rFonts w:ascii="Times" w:eastAsia="Batang" w:hAnsi="Times"/>
          <w:b/>
          <w:bCs/>
          <w:szCs w:val="18"/>
          <w:lang w:eastAsia="zh-CN"/>
        </w:rPr>
        <w:t>Conclusion</w:t>
      </w:r>
      <w:r>
        <w:rPr>
          <w:b/>
          <w:bCs/>
          <w:color w:val="FF0000"/>
        </w:rPr>
        <w:t>@115</w:t>
      </w:r>
    </w:p>
    <w:p w14:paraId="5FBAE65D" w14:textId="77777777" w:rsidR="001936DC" w:rsidRDefault="001440E1">
      <w:pPr>
        <w:spacing w:after="0" w:line="240" w:lineRule="auto"/>
        <w:jc w:val="left"/>
        <w:rPr>
          <w:rFonts w:ascii="Times" w:eastAsia="Batang" w:hAnsi="Times"/>
          <w:szCs w:val="18"/>
          <w:lang w:eastAsia="zh-CN"/>
        </w:rPr>
      </w:pPr>
      <w:r>
        <w:rPr>
          <w:rFonts w:ascii="Times" w:eastAsia="Batang" w:hAnsi="Times"/>
          <w:szCs w:val="18"/>
          <w:lang w:eastAsia="zh-CN"/>
        </w:rPr>
        <w:t>NC-JT operation is not applicable for Rel-18 NES</w:t>
      </w:r>
    </w:p>
    <w:p w14:paraId="202455D4" w14:textId="77777777" w:rsidR="001936DC" w:rsidRDefault="001440E1">
      <w:pPr>
        <w:numPr>
          <w:ilvl w:val="0"/>
          <w:numId w:val="79"/>
        </w:numPr>
        <w:spacing w:after="0" w:line="240" w:lineRule="auto"/>
        <w:jc w:val="left"/>
        <w:rPr>
          <w:rFonts w:ascii="Times" w:eastAsia="Batang" w:hAnsi="Times" w:cs="Times"/>
          <w:szCs w:val="18"/>
          <w:lang w:eastAsia="zh-CN"/>
        </w:rPr>
      </w:pPr>
      <w:r>
        <w:rPr>
          <w:rFonts w:ascii="Times" w:eastAsia="Batang" w:hAnsi="Times" w:cs="Times"/>
          <w:szCs w:val="18"/>
          <w:lang w:eastAsia="zh-CN"/>
        </w:rPr>
        <w:t>No further spec impact is needed</w:t>
      </w:r>
    </w:p>
    <w:p w14:paraId="2CFD69E7" w14:textId="77777777" w:rsidR="001936DC" w:rsidRDefault="001936DC">
      <w:pPr>
        <w:rPr>
          <w:lang w:eastAsia="en-US"/>
        </w:rPr>
      </w:pPr>
    </w:p>
    <w:p w14:paraId="10D48C20" w14:textId="77777777" w:rsidR="001936DC" w:rsidRDefault="001440E1">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936DC" w14:paraId="58A6C530" w14:textId="77777777">
        <w:tc>
          <w:tcPr>
            <w:tcW w:w="9629" w:type="dxa"/>
            <w:tcBorders>
              <w:top w:val="double" w:sz="4" w:space="0" w:color="A5A5A5"/>
              <w:left w:val="double" w:sz="4" w:space="0" w:color="A5A5A5"/>
              <w:bottom w:val="double" w:sz="4" w:space="0" w:color="A5A5A5"/>
              <w:right w:val="double" w:sz="4" w:space="0" w:color="A5A5A5"/>
            </w:tcBorders>
          </w:tcPr>
          <w:p w14:paraId="45106CDC" w14:textId="77777777" w:rsidR="001936DC" w:rsidRDefault="001440E1">
            <w:pPr>
              <w:pStyle w:val="afc"/>
              <w:widowControl w:val="0"/>
              <w:numPr>
                <w:ilvl w:val="0"/>
                <w:numId w:val="85"/>
              </w:numPr>
              <w:autoSpaceDE w:val="0"/>
              <w:autoSpaceDN w:val="0"/>
              <w:adjustRightInd w:val="0"/>
              <w:spacing w:after="0" w:line="240" w:lineRule="auto"/>
              <w:rPr>
                <w:szCs w:val="24"/>
                <w:lang w:eastAsia="zh-CN"/>
              </w:rPr>
            </w:pPr>
            <w:r>
              <w:t>Reason for changes</w:t>
            </w:r>
          </w:p>
          <w:p w14:paraId="222D0778" w14:textId="77777777" w:rsidR="001936DC" w:rsidRDefault="001440E1">
            <w:pPr>
              <w:pStyle w:val="afc"/>
              <w:widowControl w:val="0"/>
              <w:numPr>
                <w:ilvl w:val="1"/>
                <w:numId w:val="85"/>
              </w:numPr>
              <w:autoSpaceDE w:val="0"/>
              <w:autoSpaceDN w:val="0"/>
              <w:adjustRightInd w:val="0"/>
              <w:spacing w:after="0" w:line="240" w:lineRule="auto"/>
            </w:pPr>
            <w:r>
              <w:t>Terminology of CSIs between 38.214 and 38.212 is misaligned for the description of CSI Part 2 omission</w:t>
            </w:r>
          </w:p>
          <w:p w14:paraId="34844E60" w14:textId="77777777" w:rsidR="001936DC" w:rsidRDefault="001440E1">
            <w:pPr>
              <w:pStyle w:val="afc"/>
              <w:widowControl w:val="0"/>
              <w:numPr>
                <w:ilvl w:val="0"/>
                <w:numId w:val="85"/>
              </w:numPr>
              <w:autoSpaceDE w:val="0"/>
              <w:autoSpaceDN w:val="0"/>
              <w:adjustRightInd w:val="0"/>
              <w:spacing w:after="0" w:line="240" w:lineRule="auto"/>
            </w:pPr>
            <w:r>
              <w:t>Summary of changes</w:t>
            </w:r>
          </w:p>
          <w:p w14:paraId="52BF932A" w14:textId="77777777" w:rsidR="001936DC" w:rsidRDefault="001440E1">
            <w:pPr>
              <w:pStyle w:val="afc"/>
              <w:widowControl w:val="0"/>
              <w:numPr>
                <w:ilvl w:val="1"/>
                <w:numId w:val="85"/>
              </w:numPr>
              <w:autoSpaceDE w:val="0"/>
              <w:autoSpaceDN w:val="0"/>
              <w:adjustRightInd w:val="0"/>
              <w:spacing w:after="0" w:line="240" w:lineRule="auto"/>
            </w:pPr>
            <w:r>
              <w:t>Change “CSIs” in 38.214 to “CSI sub-reports”</w:t>
            </w:r>
          </w:p>
          <w:p w14:paraId="1A7D8761" w14:textId="77777777" w:rsidR="001936DC" w:rsidRDefault="001440E1">
            <w:pPr>
              <w:pStyle w:val="afc"/>
              <w:widowControl w:val="0"/>
              <w:numPr>
                <w:ilvl w:val="0"/>
                <w:numId w:val="85"/>
              </w:numPr>
              <w:autoSpaceDE w:val="0"/>
              <w:autoSpaceDN w:val="0"/>
              <w:adjustRightInd w:val="0"/>
              <w:spacing w:after="0" w:line="240" w:lineRule="auto"/>
            </w:pPr>
            <w:r>
              <w:t>Consequences if not approved</w:t>
            </w:r>
          </w:p>
          <w:p w14:paraId="5CBF54E6" w14:textId="77777777" w:rsidR="001936DC" w:rsidRDefault="001440E1">
            <w:pPr>
              <w:pStyle w:val="afc"/>
              <w:widowControl w:val="0"/>
              <w:numPr>
                <w:ilvl w:val="1"/>
                <w:numId w:val="85"/>
              </w:numPr>
              <w:autoSpaceDE w:val="0"/>
              <w:autoSpaceDN w:val="0"/>
              <w:adjustRightInd w:val="0"/>
              <w:spacing w:after="0" w:line="240" w:lineRule="auto"/>
            </w:pPr>
            <w:r>
              <w:t>Inconsistent terminology between different specifications for description of CSI Part 2 omission</w:t>
            </w:r>
          </w:p>
          <w:p w14:paraId="3328F264" w14:textId="77777777" w:rsidR="001936DC" w:rsidRDefault="001936DC">
            <w:pPr>
              <w:pStyle w:val="afc"/>
              <w:spacing w:after="0"/>
            </w:pPr>
          </w:p>
          <w:p w14:paraId="44E7C350" w14:textId="77777777" w:rsidR="001936DC" w:rsidRDefault="001440E1">
            <w:pPr>
              <w:pStyle w:val="afc"/>
              <w:spacing w:after="0"/>
            </w:pPr>
            <w:r>
              <w:t>-------------------------------- Text Proposal for 38.214, Section 5.2.3 and 5.2.4 -----------------------------------</w:t>
            </w:r>
          </w:p>
          <w:p w14:paraId="0A3CBDDD" w14:textId="77777777" w:rsidR="001936DC" w:rsidRDefault="001440E1">
            <w:pPr>
              <w:pStyle w:val="afc"/>
              <w:spacing w:after="0"/>
              <w:jc w:val="center"/>
              <w:rPr>
                <w:color w:val="FF0000"/>
              </w:rPr>
            </w:pPr>
            <w:r>
              <w:rPr>
                <w:color w:val="FF0000"/>
              </w:rPr>
              <w:t>*** Unchanged text omitted ***</w:t>
            </w:r>
          </w:p>
          <w:p w14:paraId="574C8D0B" w14:textId="77777777" w:rsidR="001936DC" w:rsidRDefault="001440E1">
            <w:pPr>
              <w:pStyle w:val="afc"/>
              <w:spacing w:after="0"/>
              <w:rPr>
                <w:sz w:val="28"/>
                <w:szCs w:val="28"/>
              </w:rPr>
            </w:pPr>
            <w:r>
              <w:rPr>
                <w:sz w:val="28"/>
                <w:szCs w:val="28"/>
              </w:rPr>
              <w:t>5.2.3</w:t>
            </w:r>
            <w:r>
              <w:rPr>
                <w:sz w:val="28"/>
                <w:szCs w:val="28"/>
              </w:rPr>
              <w:tab/>
              <w:t>CSI reporting using PUSCH</w:t>
            </w:r>
          </w:p>
          <w:p w14:paraId="2ECBBCF5" w14:textId="77777777" w:rsidR="001936DC" w:rsidRDefault="001440E1">
            <w:pPr>
              <w:pStyle w:val="afc"/>
              <w:spacing w:after="0"/>
              <w:jc w:val="center"/>
              <w:rPr>
                <w:color w:val="FF0000"/>
                <w:szCs w:val="24"/>
              </w:rPr>
            </w:pPr>
            <w:r>
              <w:rPr>
                <w:color w:val="FF0000"/>
              </w:rPr>
              <w:t>*** Unchanged text omitted ***</w:t>
            </w:r>
          </w:p>
          <w:p w14:paraId="591CD44D" w14:textId="77777777" w:rsidR="001936DC" w:rsidRDefault="001440E1">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14:paraId="42096AE2" w14:textId="77777777" w:rsidR="001936DC" w:rsidRDefault="001440E1">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sidR="00BB2A3F" w:rsidRPr="00BB2A3F">
              <w:rPr>
                <w:rFonts w:ascii="Times" w:eastAsia="宋体" w:hAnsi="Times"/>
                <w:noProof/>
                <w:color w:val="000000"/>
                <w:position w:val="-14"/>
                <w:szCs w:val="24"/>
                <w:lang w:eastAsia="en-US"/>
              </w:rPr>
              <w:object w:dxaOrig="441" w:dyaOrig="275" w14:anchorId="3979F559">
                <v:shape id="_x0000_i1114" type="#_x0000_t75" alt="" style="width:21.85pt;height:13.3pt;mso-width-percent:0;mso-height-percent:0;mso-width-percent:0;mso-height-percent:0" o:ole="">
                  <v:imagedata r:id="rId82" o:title=""/>
                </v:shape>
                <o:OLEObject Type="Embed" ProgID="Equation.DSMT4" ShapeID="_x0000_i1114" DrawAspect="Content" ObjectID="_1774767926" r:id="rId83"/>
              </w:object>
            </w:r>
            <w:r>
              <w:rPr>
                <w:rFonts w:eastAsia="宋体"/>
                <w:color w:val="000000"/>
              </w:rPr>
              <w:t xml:space="preserve"> is the number of CSI reports configured to be carried on the PUSCH. Priority 0 is the highest priority and priority </w:t>
            </w:r>
            <w:r w:rsidR="00BB2A3F" w:rsidRPr="00BB2A3F">
              <w:rPr>
                <w:rFonts w:ascii="Times" w:eastAsia="宋体" w:hAnsi="Times"/>
                <w:noProof/>
                <w:color w:val="000000"/>
                <w:position w:val="-14"/>
                <w:szCs w:val="24"/>
                <w:lang w:eastAsia="en-US"/>
              </w:rPr>
              <w:object w:dxaOrig="551" w:dyaOrig="275" w14:anchorId="16C6275C">
                <v:shape id="_x0000_i1115" type="#_x0000_t75" alt="" style="width:27.45pt;height:13.3pt;mso-width-percent:0;mso-height-percent:0;mso-width-percent:0;mso-height-percent:0" o:ole="">
                  <v:imagedata r:id="rId84" o:title=""/>
                </v:shape>
                <o:OLEObject Type="Embed" ProgID="Equation.DSMT4" ShapeID="_x0000_i1115" DrawAspect="Content" ObjectID="_1774767927" r:id="rId85"/>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 xml:space="preserve">th smallest </w:t>
            </w:r>
            <w:proofErr w:type="gramStart"/>
            <w:r>
              <w:rPr>
                <w:rFonts w:eastAsia="宋体"/>
                <w:color w:val="000000"/>
              </w:rPr>
              <w:t>Pri</w:t>
            </w:r>
            <w:r>
              <w:rPr>
                <w:rFonts w:eastAsia="宋体"/>
                <w:color w:val="000000"/>
                <w:vertAlign w:val="subscript"/>
              </w:rPr>
              <w:t>i,CSI</w:t>
            </w:r>
            <w:proofErr w:type="gramEnd"/>
            <w:r>
              <w:rPr>
                <w:rFonts w:eastAsia="宋体"/>
                <w:color w:val="000000"/>
              </w:rPr>
              <w:t>(</w:t>
            </w:r>
            <w:r>
              <w:rPr>
                <w:rFonts w:eastAsia="宋体"/>
                <w:i/>
                <w:color w:val="000000"/>
              </w:rPr>
              <w:t>y,k,c,s</w:t>
            </w:r>
            <w:r>
              <w:rPr>
                <w:rFonts w:eastAsia="宋体"/>
                <w:color w:val="000000"/>
              </w:rPr>
              <w:t xml:space="preserve">) value among the </w:t>
            </w:r>
            <w:r w:rsidR="00BB2A3F" w:rsidRPr="00BB2A3F">
              <w:rPr>
                <w:rFonts w:ascii="Times" w:eastAsia="宋体" w:hAnsi="Times"/>
                <w:noProof/>
                <w:color w:val="000000"/>
                <w:position w:val="-14"/>
                <w:szCs w:val="24"/>
                <w:lang w:eastAsia="en-US"/>
              </w:rPr>
              <w:object w:dxaOrig="441" w:dyaOrig="275" w14:anchorId="4AE0A799">
                <v:shape id="_x0000_i1116" type="#_x0000_t75" alt="" style="width:21.85pt;height:13.3pt;mso-width-percent:0;mso-height-percent:0;mso-width-percent:0;mso-height-percent:0" o:ole="">
                  <v:imagedata r:id="rId82" o:title=""/>
                </v:shape>
                <o:OLEObject Type="Embed" ProgID="Equation.DSMT4" ShapeID="_x0000_i1116" DrawAspect="Content" ObjectID="_1774767928" r:id="rId86"/>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7E5642EE" w14:textId="77777777" w:rsidR="001936DC" w:rsidRDefault="001440E1">
            <w:pPr>
              <w:pStyle w:val="afc"/>
              <w:spacing w:after="0"/>
              <w:jc w:val="center"/>
              <w:rPr>
                <w:rFonts w:eastAsia="Batang"/>
                <w:color w:val="FF0000"/>
              </w:rPr>
            </w:pPr>
            <w:r>
              <w:rPr>
                <w:color w:val="FF0000"/>
              </w:rPr>
              <w:t>*** Unchanged text omitted ***</w:t>
            </w:r>
          </w:p>
          <w:p w14:paraId="4E5294B4" w14:textId="77777777" w:rsidR="001936DC" w:rsidRDefault="001440E1">
            <w:pPr>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w:r>
              <w:rPr>
                <w:rFonts w:eastAsia="宋体"/>
              </w:rPr>
              <w:fldChar w:fldCharType="begin"/>
            </w:r>
            <w:r>
              <w:rPr>
                <w:rFonts w:eastAsia="宋体"/>
              </w:rPr>
              <w:instrText xml:space="preserve"> QUOTE </w:instrText>
            </w:r>
            <w:r w:rsidR="009D144D">
              <w:rPr>
                <w:noProof/>
                <w:position w:val="-5"/>
              </w:rPr>
              <w:pict w14:anchorId="278A74BF">
                <v:shape id="_x0000_i1117" type="#_x0000_t75" alt="" style="width:6.45pt;height:11.15pt;mso-width-percent:0;mso-height-percent:0;mso-width-percent:0;mso-height-percent:0" equationxml="&lt;">
                  <v:imagedata r:id="rId87" o:title="" chromakey="white"/>
                </v:shape>
              </w:pict>
            </w:r>
            <w:r>
              <w:rPr>
                <w:rFonts w:eastAsia="宋体"/>
              </w:rPr>
              <w:instrText xml:space="preserve"> </w:instrText>
            </w:r>
            <w:r>
              <w:rPr>
                <w:rFonts w:eastAsia="宋体"/>
              </w:rPr>
              <w:fldChar w:fldCharType="separate"/>
            </w:r>
            <w:r w:rsidR="009D144D">
              <w:rPr>
                <w:noProof/>
                <w:position w:val="-5"/>
              </w:rPr>
              <w:pict w14:anchorId="05AD86E7">
                <v:shape id="_x0000_i1118" type="#_x0000_t75" alt="" style="width:6.45pt;height:11.15pt;mso-width-percent:0;mso-height-percent:0;mso-width-percent:0;mso-height-percent:0" equationxml="&lt;">
                  <v:imagedata r:id="rId87" o:title="" chromakey="white"/>
                </v:shape>
              </w:pict>
            </w:r>
            <w:r>
              <w:rPr>
                <w:rFonts w:eastAsia="宋体"/>
              </w:rPr>
              <w:fldChar w:fldCharType="end"/>
            </w:r>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14:paraId="511F9B20" w14:textId="77777777" w:rsidR="001936DC" w:rsidRDefault="001440E1">
            <w:pPr>
              <w:pStyle w:val="afc"/>
              <w:spacing w:after="0"/>
              <w:jc w:val="center"/>
              <w:rPr>
                <w:rFonts w:eastAsia="Batang"/>
                <w:color w:val="FF0000"/>
              </w:rPr>
            </w:pPr>
            <w:r>
              <w:rPr>
                <w:color w:val="FF0000"/>
              </w:rPr>
              <w:t>*** Unchanged text omitted ***</w:t>
            </w:r>
          </w:p>
          <w:p w14:paraId="448EFD61" w14:textId="77777777" w:rsidR="001936DC" w:rsidRDefault="001440E1">
            <w:pPr>
              <w:pStyle w:val="afc"/>
              <w:spacing w:after="0"/>
              <w:rPr>
                <w:sz w:val="28"/>
                <w:szCs w:val="28"/>
              </w:rPr>
            </w:pPr>
            <w:r>
              <w:rPr>
                <w:sz w:val="28"/>
                <w:szCs w:val="28"/>
              </w:rPr>
              <w:lastRenderedPageBreak/>
              <w:t>5.2.4</w:t>
            </w:r>
            <w:r>
              <w:rPr>
                <w:sz w:val="28"/>
                <w:szCs w:val="28"/>
              </w:rPr>
              <w:tab/>
              <w:t>CSI reporting using PUCCH</w:t>
            </w:r>
          </w:p>
          <w:p w14:paraId="3C9B5B83" w14:textId="77777777" w:rsidR="001936DC" w:rsidRDefault="001440E1">
            <w:pPr>
              <w:pStyle w:val="afc"/>
              <w:spacing w:after="0"/>
              <w:jc w:val="center"/>
              <w:rPr>
                <w:color w:val="FF0000"/>
                <w:szCs w:val="24"/>
              </w:rPr>
            </w:pPr>
            <w:r>
              <w:rPr>
                <w:color w:val="FF0000"/>
              </w:rPr>
              <w:t>*** Unchanged text omitted ***</w:t>
            </w:r>
          </w:p>
          <w:p w14:paraId="2F12924C" w14:textId="77777777" w:rsidR="001936DC" w:rsidRDefault="001440E1">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higher layer parameter </w:t>
            </w:r>
            <w:r>
              <w:rPr>
                <w:rFonts w:eastAsia="宋体"/>
                <w:i/>
              </w:rPr>
              <w:t>maxCodeRate</w:t>
            </w:r>
            <w:r>
              <w:rPr>
                <w:rFonts w:eastAsia="宋体"/>
              </w:rPr>
              <w:t>.</w:t>
            </w:r>
          </w:p>
          <w:p w14:paraId="7683420D" w14:textId="77777777" w:rsidR="001936DC" w:rsidRDefault="001440E1">
            <w:pPr>
              <w:pStyle w:val="afc"/>
              <w:spacing w:after="0"/>
              <w:jc w:val="center"/>
              <w:rPr>
                <w:rFonts w:eastAsia="Batang"/>
                <w:color w:val="FF0000"/>
              </w:rPr>
            </w:pPr>
            <w:r>
              <w:rPr>
                <w:color w:val="FF0000"/>
              </w:rPr>
              <w:t>*** Unchanged text omitted ***</w:t>
            </w:r>
          </w:p>
          <w:p w14:paraId="2489E1C3" w14:textId="77777777" w:rsidR="001936DC" w:rsidRDefault="001440E1">
            <w:pPr>
              <w:pStyle w:val="afc"/>
              <w:spacing w:after="0"/>
            </w:pPr>
            <w:r>
              <w:t>----------------------------------------------------------- End Text Proposal ---------------------------------------------------------</w:t>
            </w:r>
          </w:p>
        </w:tc>
      </w:tr>
    </w:tbl>
    <w:p w14:paraId="10E7A9FE" w14:textId="77777777" w:rsidR="001936DC" w:rsidRDefault="001936DC">
      <w:pPr>
        <w:rPr>
          <w:lang w:eastAsia="en-US"/>
        </w:rPr>
      </w:pPr>
    </w:p>
    <w:p w14:paraId="227129CD" w14:textId="77777777" w:rsidR="001936DC" w:rsidRDefault="001440E1">
      <w:pPr>
        <w:pStyle w:val="21"/>
      </w:pPr>
      <w:r>
        <w:t>B. Objectives</w:t>
      </w:r>
    </w:p>
    <w:tbl>
      <w:tblPr>
        <w:tblStyle w:val="affff1"/>
        <w:tblW w:w="0" w:type="auto"/>
        <w:tblLook w:val="04A0" w:firstRow="1" w:lastRow="0" w:firstColumn="1" w:lastColumn="0" w:noHBand="0" w:noVBand="1"/>
      </w:tblPr>
      <w:tblGrid>
        <w:gridCol w:w="9307"/>
      </w:tblGrid>
      <w:tr w:rsidR="001936DC" w14:paraId="379FBE7E" w14:textId="77777777">
        <w:tc>
          <w:tcPr>
            <w:tcW w:w="9307" w:type="dxa"/>
          </w:tcPr>
          <w:p w14:paraId="6A5D5D9C" w14:textId="77777777" w:rsidR="001936DC" w:rsidRDefault="001440E1">
            <w:pPr>
              <w:overflowPunct w:val="0"/>
              <w:textAlignment w:val="baseline"/>
              <w:rPr>
                <w:bCs/>
              </w:rPr>
            </w:pPr>
            <w:r>
              <w:rPr>
                <w:bCs/>
              </w:rPr>
              <w:t>The</w:t>
            </w:r>
            <w:r>
              <w:rPr>
                <w:rFonts w:hint="eastAsia"/>
                <w:bCs/>
              </w:rPr>
              <w:t xml:space="preserve"> </w:t>
            </w:r>
            <w:r>
              <w:rPr>
                <w:bCs/>
              </w:rPr>
              <w:t>objectives of the work item are the following:</w:t>
            </w:r>
          </w:p>
          <w:p w14:paraId="1ADD1619" w14:textId="77777777" w:rsidR="001936DC" w:rsidRDefault="001440E1">
            <w:pPr>
              <w:numPr>
                <w:ilvl w:val="0"/>
                <w:numId w:val="91"/>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EA56A31" w14:textId="77777777" w:rsidR="001936DC" w:rsidRDefault="001440E1">
            <w:pPr>
              <w:numPr>
                <w:ilvl w:val="0"/>
                <w:numId w:val="91"/>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1AE79A9E" w14:textId="77777777" w:rsidR="001936DC" w:rsidRDefault="001440E1">
            <w:pPr>
              <w:numPr>
                <w:ilvl w:val="0"/>
                <w:numId w:val="92"/>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42235772" w14:textId="77777777" w:rsidR="001936DC" w:rsidRDefault="001440E1">
            <w:pPr>
              <w:numPr>
                <w:ilvl w:val="0"/>
                <w:numId w:val="92"/>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60DE8528" w14:textId="77777777" w:rsidR="001936DC" w:rsidRDefault="001440E1">
            <w:pPr>
              <w:numPr>
                <w:ilvl w:val="0"/>
                <w:numId w:val="9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53A73A14" w14:textId="77777777" w:rsidR="001936DC" w:rsidRDefault="001440E1">
            <w:pPr>
              <w:numPr>
                <w:ilvl w:val="0"/>
                <w:numId w:val="9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516BF658" w14:textId="77777777" w:rsidR="001936DC" w:rsidRDefault="001440E1">
            <w:pPr>
              <w:numPr>
                <w:ilvl w:val="0"/>
                <w:numId w:val="9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35D66915" w14:textId="77777777" w:rsidR="001936DC" w:rsidRDefault="001440E1">
            <w:pPr>
              <w:numPr>
                <w:ilvl w:val="0"/>
                <w:numId w:val="9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7D8A1FAB" w14:textId="77777777" w:rsidR="001936DC" w:rsidRDefault="001440E1">
            <w:pPr>
              <w:numPr>
                <w:ilvl w:val="0"/>
                <w:numId w:val="9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36EDE98B" w14:textId="77777777" w:rsidR="001936DC" w:rsidRDefault="001440E1">
            <w:pPr>
              <w:numPr>
                <w:ilvl w:val="0"/>
                <w:numId w:val="91"/>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60254E3D" w14:textId="77777777" w:rsidR="001936DC" w:rsidRDefault="001440E1">
            <w:pPr>
              <w:numPr>
                <w:ilvl w:val="0"/>
                <w:numId w:val="91"/>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123764B6" w14:textId="77777777" w:rsidR="001936DC" w:rsidRDefault="001440E1">
            <w:pPr>
              <w:numPr>
                <w:ilvl w:val="0"/>
                <w:numId w:val="91"/>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721F58D4" w14:textId="77777777" w:rsidR="001936DC" w:rsidRDefault="001440E1">
            <w:pPr>
              <w:numPr>
                <w:ilvl w:val="0"/>
                <w:numId w:val="9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065BBCD2" w14:textId="77777777" w:rsidR="001936DC" w:rsidRDefault="001936DC">
      <w:pPr>
        <w:rPr>
          <w:lang w:eastAsia="en-US"/>
        </w:rPr>
      </w:pPr>
    </w:p>
    <w:sectPr w:rsidR="001936DC">
      <w:footerReference w:type="default" r:id="rId8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EBA6F" w14:textId="77777777" w:rsidR="00EE5A58" w:rsidRDefault="00EE5A58">
      <w:pPr>
        <w:spacing w:line="240" w:lineRule="auto"/>
      </w:pPr>
      <w:r>
        <w:separator/>
      </w:r>
    </w:p>
  </w:endnote>
  <w:endnote w:type="continuationSeparator" w:id="0">
    <w:p w14:paraId="7F33DAD1" w14:textId="77777777" w:rsidR="00EE5A58" w:rsidRDefault="00EE5A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한컴바탕">
    <w:altName w:val="Malgun Gothic"/>
    <w:charset w:val="81"/>
    <w:family w:val="roman"/>
    <w:pitch w:val="default"/>
  </w:font>
  <w:font w:name="굴 림">
    <w:altName w:val="Segoe Print"/>
    <w:charset w:val="00"/>
    <w:family w:val="auto"/>
    <w:pitch w:val="default"/>
  </w:font>
  <w:font w:name="ArialMT">
    <w:altName w:val="Times New Roman"/>
    <w:charset w:val="80"/>
    <w:family w:val="auto"/>
    <w:pitch w:val="default"/>
    <w:sig w:usb0="00000000" w:usb1="00000000" w:usb2="00000001" w:usb3="00000000" w:csb0="400001BF" w:csb1="DFF70000"/>
  </w:font>
  <w:font w:name="TimesNewRomanPSMT">
    <w:altName w:val="Times New Roman"/>
    <w:panose1 w:val="00000000000000000000"/>
    <w:charset w:val="00"/>
    <w:family w:val="roman"/>
    <w:notTrueType/>
    <w:pitch w:val="default"/>
  </w:font>
  <w:font w:name="Gulim">
    <w:altName w:val="Malgun Gothic"/>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BatangChe">
    <w:altName w:val="Malgun Gothic"/>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GulimChe">
    <w:altName w:val="Malgun Gothic"/>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8246C" w14:textId="77777777" w:rsidR="009D144D" w:rsidRDefault="009D144D">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7E8A6" w14:textId="77777777" w:rsidR="00EE5A58" w:rsidRDefault="00EE5A58">
      <w:pPr>
        <w:spacing w:after="0"/>
      </w:pPr>
      <w:r>
        <w:separator/>
      </w:r>
    </w:p>
  </w:footnote>
  <w:footnote w:type="continuationSeparator" w:id="0">
    <w:p w14:paraId="76634E00" w14:textId="77777777" w:rsidR="00EE5A58" w:rsidRDefault="00EE5A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FD500A"/>
    <w:multiLevelType w:val="multilevel"/>
    <w:tmpl w:val="18FD500A"/>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41328F0"/>
    <w:multiLevelType w:val="multilevel"/>
    <w:tmpl w:val="241328F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2"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4"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7" w15:restartNumberingAfterBreak="0">
    <w:nsid w:val="4B653658"/>
    <w:multiLevelType w:val="multilevel"/>
    <w:tmpl w:val="4B653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4"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8"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9"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1"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73"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74" w15:restartNumberingAfterBreak="0">
    <w:nsid w:val="6E1F7098"/>
    <w:multiLevelType w:val="multilevel"/>
    <w:tmpl w:val="6E1F709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5D0F4C"/>
    <w:multiLevelType w:val="multilevel"/>
    <w:tmpl w:val="775D0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9"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9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1"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46"/>
  </w:num>
  <w:num w:numId="12">
    <w:abstractNumId w:val="72"/>
  </w:num>
  <w:num w:numId="13">
    <w:abstractNumId w:val="0"/>
  </w:num>
  <w:num w:numId="14">
    <w:abstractNumId w:val="89"/>
  </w:num>
  <w:num w:numId="15">
    <w:abstractNumId w:val="17"/>
  </w:num>
  <w:num w:numId="16">
    <w:abstractNumId w:val="45"/>
    <w:lvlOverride w:ilvl="0">
      <w:startOverride w:val="1"/>
    </w:lvlOverride>
  </w:num>
  <w:num w:numId="17">
    <w:abstractNumId w:val="60"/>
  </w:num>
  <w:num w:numId="18">
    <w:abstractNumId w:val="18"/>
  </w:num>
  <w:num w:numId="19">
    <w:abstractNumId w:val="47"/>
  </w:num>
  <w:num w:numId="20">
    <w:abstractNumId w:val="27"/>
  </w:num>
  <w:num w:numId="21">
    <w:abstractNumId w:val="14"/>
  </w:num>
  <w:num w:numId="22">
    <w:abstractNumId w:val="36"/>
  </w:num>
  <w:num w:numId="23">
    <w:abstractNumId w:val="61"/>
  </w:num>
  <w:num w:numId="24">
    <w:abstractNumId w:val="64"/>
  </w:num>
  <w:num w:numId="25">
    <w:abstractNumId w:val="75"/>
  </w:num>
  <w:num w:numId="26">
    <w:abstractNumId w:val="28"/>
  </w:num>
  <w:num w:numId="27">
    <w:abstractNumId w:val="63"/>
  </w:num>
  <w:num w:numId="28">
    <w:abstractNumId w:val="34"/>
  </w:num>
  <w:num w:numId="29">
    <w:abstractNumId w:val="86"/>
  </w:num>
  <w:num w:numId="30">
    <w:abstractNumId w:val="76"/>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79"/>
  </w:num>
  <w:num w:numId="34">
    <w:abstractNumId w:val="29"/>
  </w:num>
  <w:num w:numId="35">
    <w:abstractNumId w:val="33"/>
  </w:num>
  <w:num w:numId="36">
    <w:abstractNumId w:val="49"/>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65"/>
  </w:num>
  <w:num w:numId="40">
    <w:abstractNumId w:val="24"/>
  </w:num>
  <w:num w:numId="41">
    <w:abstractNumId w:val="81"/>
  </w:num>
  <w:num w:numId="42">
    <w:abstractNumId w:val="16"/>
  </w:num>
  <w:num w:numId="43">
    <w:abstractNumId w:val="55"/>
  </w:num>
  <w:num w:numId="44">
    <w:abstractNumId w:val="26"/>
  </w:num>
  <w:num w:numId="45">
    <w:abstractNumId w:val="32"/>
  </w:num>
  <w:num w:numId="46">
    <w:abstractNumId w:val="38"/>
  </w:num>
  <w:num w:numId="47">
    <w:abstractNumId w:val="90"/>
  </w:num>
  <w:num w:numId="48">
    <w:abstractNumId w:val="56"/>
  </w:num>
  <w:num w:numId="49">
    <w:abstractNumId w:val="83"/>
  </w:num>
  <w:num w:numId="50">
    <w:abstractNumId w:val="52"/>
  </w:num>
  <w:num w:numId="51">
    <w:abstractNumId w:val="62"/>
  </w:num>
  <w:num w:numId="52">
    <w:abstractNumId w:val="84"/>
  </w:num>
  <w:num w:numId="53">
    <w:abstractNumId w:val="40"/>
  </w:num>
  <w:num w:numId="54">
    <w:abstractNumId w:val="43"/>
  </w:num>
  <w:num w:numId="55">
    <w:abstractNumId w:val="41"/>
  </w:num>
  <w:num w:numId="56">
    <w:abstractNumId w:val="31"/>
  </w:num>
  <w:num w:numId="57">
    <w:abstractNumId w:val="67"/>
  </w:num>
  <w:num w:numId="58">
    <w:abstractNumId w:val="51"/>
  </w:num>
  <w:num w:numId="59">
    <w:abstractNumId w:val="58"/>
  </w:num>
  <w:num w:numId="60">
    <w:abstractNumId w:val="78"/>
  </w:num>
  <w:num w:numId="61">
    <w:abstractNumId w:val="15"/>
  </w:num>
  <w:num w:numId="62">
    <w:abstractNumId w:val="70"/>
  </w:num>
  <w:num w:numId="63">
    <w:abstractNumId w:val="69"/>
  </w:num>
  <w:num w:numId="64">
    <w:abstractNumId w:val="77"/>
  </w:num>
  <w:num w:numId="65">
    <w:abstractNumId w:val="53"/>
  </w:num>
  <w:num w:numId="66">
    <w:abstractNumId w:val="57"/>
  </w:num>
  <w:num w:numId="67">
    <w:abstractNumId w:val="82"/>
  </w:num>
  <w:num w:numId="68">
    <w:abstractNumId w:val="23"/>
  </w:num>
  <w:num w:numId="69">
    <w:abstractNumId w:val="39"/>
  </w:num>
  <w:num w:numId="70">
    <w:abstractNumId w:val="25"/>
  </w:num>
  <w:num w:numId="71">
    <w:abstractNumId w:val="21"/>
  </w:num>
  <w:num w:numId="72">
    <w:abstractNumId w:val="87"/>
  </w:num>
  <w:num w:numId="73">
    <w:abstractNumId w:val="13"/>
  </w:num>
  <w:num w:numId="74">
    <w:abstractNumId w:val="50"/>
  </w:num>
  <w:num w:numId="75">
    <w:abstractNumId w:val="91"/>
  </w:num>
  <w:num w:numId="76">
    <w:abstractNumId w:val="59"/>
  </w:num>
  <w:num w:numId="77">
    <w:abstractNumId w:val="11"/>
  </w:num>
  <w:num w:numId="78">
    <w:abstractNumId w:val="88"/>
  </w:num>
  <w:num w:numId="79">
    <w:abstractNumId w:val="37"/>
  </w:num>
  <w:num w:numId="80">
    <w:abstractNumId w:val="68"/>
  </w:num>
  <w:num w:numId="81">
    <w:abstractNumId w:val="71"/>
  </w:num>
  <w:num w:numId="82">
    <w:abstractNumId w:val="74"/>
  </w:num>
  <w:num w:numId="83">
    <w:abstractNumId w:val="20"/>
  </w:num>
  <w:num w:numId="84">
    <w:abstractNumId w:val="19"/>
  </w:num>
  <w:num w:numId="85">
    <w:abstractNumId w:val="42"/>
  </w:num>
  <w:num w:numId="86">
    <w:abstractNumId w:val="54"/>
  </w:num>
  <w:num w:numId="87">
    <w:abstractNumId w:val="22"/>
  </w:num>
  <w:num w:numId="88">
    <w:abstractNumId w:val="30"/>
  </w:num>
  <w:num w:numId="89">
    <w:abstractNumId w:val="80"/>
  </w:num>
  <w:num w:numId="90">
    <w:abstractNumId w:val="44"/>
  </w:num>
  <w:num w:numId="91">
    <w:abstractNumId w:val="85"/>
  </w:num>
  <w:num w:numId="92">
    <w:abstractNumId w:val="7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691F"/>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27AB"/>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81F"/>
    <w:rsid w:val="000D4960"/>
    <w:rsid w:val="000D58AB"/>
    <w:rsid w:val="000D5E29"/>
    <w:rsid w:val="000D6330"/>
    <w:rsid w:val="000D6732"/>
    <w:rsid w:val="000D72D9"/>
    <w:rsid w:val="000E074F"/>
    <w:rsid w:val="000E1518"/>
    <w:rsid w:val="000E3D06"/>
    <w:rsid w:val="000E4A99"/>
    <w:rsid w:val="000E5DE4"/>
    <w:rsid w:val="000E6782"/>
    <w:rsid w:val="000E6AF6"/>
    <w:rsid w:val="000F08A1"/>
    <w:rsid w:val="000F12A7"/>
    <w:rsid w:val="000F1E5E"/>
    <w:rsid w:val="000F2888"/>
    <w:rsid w:val="000F2F80"/>
    <w:rsid w:val="000F3677"/>
    <w:rsid w:val="000F3681"/>
    <w:rsid w:val="000F36E8"/>
    <w:rsid w:val="000F4A75"/>
    <w:rsid w:val="000F523F"/>
    <w:rsid w:val="000F6211"/>
    <w:rsid w:val="000F7139"/>
    <w:rsid w:val="000F717B"/>
    <w:rsid w:val="000F74D6"/>
    <w:rsid w:val="000F7C09"/>
    <w:rsid w:val="000F7E26"/>
    <w:rsid w:val="0010066B"/>
    <w:rsid w:val="00100DF3"/>
    <w:rsid w:val="00101122"/>
    <w:rsid w:val="001015FC"/>
    <w:rsid w:val="001033FE"/>
    <w:rsid w:val="00103D25"/>
    <w:rsid w:val="00105579"/>
    <w:rsid w:val="00106089"/>
    <w:rsid w:val="00110077"/>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C2A"/>
    <w:rsid w:val="00135F1F"/>
    <w:rsid w:val="00137BEC"/>
    <w:rsid w:val="00137C0B"/>
    <w:rsid w:val="00141621"/>
    <w:rsid w:val="001416F5"/>
    <w:rsid w:val="00141D0B"/>
    <w:rsid w:val="00141ECB"/>
    <w:rsid w:val="00142773"/>
    <w:rsid w:val="00142B33"/>
    <w:rsid w:val="00142F91"/>
    <w:rsid w:val="001440E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39DD"/>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6DC"/>
    <w:rsid w:val="001937EC"/>
    <w:rsid w:val="00193802"/>
    <w:rsid w:val="00193898"/>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403F"/>
    <w:rsid w:val="001D46BE"/>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487"/>
    <w:rsid w:val="001F2A86"/>
    <w:rsid w:val="001F2DF2"/>
    <w:rsid w:val="001F2E1F"/>
    <w:rsid w:val="001F2E8A"/>
    <w:rsid w:val="001F30B4"/>
    <w:rsid w:val="001F30D8"/>
    <w:rsid w:val="001F3B65"/>
    <w:rsid w:val="001F3F8D"/>
    <w:rsid w:val="001F575B"/>
    <w:rsid w:val="001F62A1"/>
    <w:rsid w:val="001F695B"/>
    <w:rsid w:val="002003F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38D8"/>
    <w:rsid w:val="00233D47"/>
    <w:rsid w:val="002347A2"/>
    <w:rsid w:val="002347CD"/>
    <w:rsid w:val="00234DDF"/>
    <w:rsid w:val="00234FF9"/>
    <w:rsid w:val="00235505"/>
    <w:rsid w:val="00235F76"/>
    <w:rsid w:val="00236621"/>
    <w:rsid w:val="00240402"/>
    <w:rsid w:val="00241BBC"/>
    <w:rsid w:val="00242B95"/>
    <w:rsid w:val="00242C72"/>
    <w:rsid w:val="00243054"/>
    <w:rsid w:val="0024425D"/>
    <w:rsid w:val="002442BB"/>
    <w:rsid w:val="002444C8"/>
    <w:rsid w:val="00244B62"/>
    <w:rsid w:val="00244E4A"/>
    <w:rsid w:val="00246125"/>
    <w:rsid w:val="002474D6"/>
    <w:rsid w:val="002501CF"/>
    <w:rsid w:val="0025062E"/>
    <w:rsid w:val="00250D8D"/>
    <w:rsid w:val="00250D96"/>
    <w:rsid w:val="00251CFE"/>
    <w:rsid w:val="00252F66"/>
    <w:rsid w:val="002539C4"/>
    <w:rsid w:val="002543AA"/>
    <w:rsid w:val="00254440"/>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4D78"/>
    <w:rsid w:val="00274E28"/>
    <w:rsid w:val="002760EE"/>
    <w:rsid w:val="00276291"/>
    <w:rsid w:val="00276894"/>
    <w:rsid w:val="0027695F"/>
    <w:rsid w:val="002777A9"/>
    <w:rsid w:val="00277B60"/>
    <w:rsid w:val="002800AB"/>
    <w:rsid w:val="00280F7A"/>
    <w:rsid w:val="00281F5D"/>
    <w:rsid w:val="00282465"/>
    <w:rsid w:val="00282669"/>
    <w:rsid w:val="00282D76"/>
    <w:rsid w:val="002835A4"/>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988"/>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38BF"/>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28C"/>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ADF"/>
    <w:rsid w:val="00364E77"/>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2B7D"/>
    <w:rsid w:val="003830D9"/>
    <w:rsid w:val="00383CA5"/>
    <w:rsid w:val="00384478"/>
    <w:rsid w:val="003845ED"/>
    <w:rsid w:val="00384F8E"/>
    <w:rsid w:val="00385F36"/>
    <w:rsid w:val="00385F3B"/>
    <w:rsid w:val="00386A65"/>
    <w:rsid w:val="00387147"/>
    <w:rsid w:val="00387CFE"/>
    <w:rsid w:val="003907AD"/>
    <w:rsid w:val="003907E8"/>
    <w:rsid w:val="00391A41"/>
    <w:rsid w:val="00391EB6"/>
    <w:rsid w:val="003926E9"/>
    <w:rsid w:val="00393EEF"/>
    <w:rsid w:val="003946FF"/>
    <w:rsid w:val="003951CD"/>
    <w:rsid w:val="00396ED2"/>
    <w:rsid w:val="00397540"/>
    <w:rsid w:val="0039784A"/>
    <w:rsid w:val="00397A74"/>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107"/>
    <w:rsid w:val="003D0612"/>
    <w:rsid w:val="003D065C"/>
    <w:rsid w:val="003D0F4D"/>
    <w:rsid w:val="003D14B2"/>
    <w:rsid w:val="003D182C"/>
    <w:rsid w:val="003D21FD"/>
    <w:rsid w:val="003D27E7"/>
    <w:rsid w:val="003D33F1"/>
    <w:rsid w:val="003D3EE5"/>
    <w:rsid w:val="003D41B8"/>
    <w:rsid w:val="003D4205"/>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2EE"/>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3780"/>
    <w:rsid w:val="004042F3"/>
    <w:rsid w:val="00404885"/>
    <w:rsid w:val="00404CCB"/>
    <w:rsid w:val="00405231"/>
    <w:rsid w:val="0040545C"/>
    <w:rsid w:val="00406018"/>
    <w:rsid w:val="00406E14"/>
    <w:rsid w:val="0040708D"/>
    <w:rsid w:val="004076C8"/>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244"/>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5767F"/>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43D6"/>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6A74"/>
    <w:rsid w:val="004B737C"/>
    <w:rsid w:val="004C1936"/>
    <w:rsid w:val="004C1C52"/>
    <w:rsid w:val="004C1DA2"/>
    <w:rsid w:val="004C20F1"/>
    <w:rsid w:val="004C234E"/>
    <w:rsid w:val="004C2564"/>
    <w:rsid w:val="004C30AC"/>
    <w:rsid w:val="004C3131"/>
    <w:rsid w:val="004C319F"/>
    <w:rsid w:val="004C33F6"/>
    <w:rsid w:val="004C36D4"/>
    <w:rsid w:val="004C46A5"/>
    <w:rsid w:val="004C51C3"/>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09D"/>
    <w:rsid w:val="004E097D"/>
    <w:rsid w:val="004E0B4F"/>
    <w:rsid w:val="004E2058"/>
    <w:rsid w:val="004E213A"/>
    <w:rsid w:val="004E2145"/>
    <w:rsid w:val="004E26DA"/>
    <w:rsid w:val="004E3395"/>
    <w:rsid w:val="004E33DF"/>
    <w:rsid w:val="004E3B62"/>
    <w:rsid w:val="004E3E00"/>
    <w:rsid w:val="004E4708"/>
    <w:rsid w:val="004E6005"/>
    <w:rsid w:val="004E6F69"/>
    <w:rsid w:val="004E7020"/>
    <w:rsid w:val="004E7951"/>
    <w:rsid w:val="004F0988"/>
    <w:rsid w:val="004F1163"/>
    <w:rsid w:val="004F1708"/>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1CD9"/>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29CB"/>
    <w:rsid w:val="0056343C"/>
    <w:rsid w:val="005647B4"/>
    <w:rsid w:val="00564D1B"/>
    <w:rsid w:val="00565087"/>
    <w:rsid w:val="005658EF"/>
    <w:rsid w:val="00566787"/>
    <w:rsid w:val="00566886"/>
    <w:rsid w:val="00567A84"/>
    <w:rsid w:val="00567E45"/>
    <w:rsid w:val="00571859"/>
    <w:rsid w:val="00571CA7"/>
    <w:rsid w:val="00572468"/>
    <w:rsid w:val="00572A38"/>
    <w:rsid w:val="005734BD"/>
    <w:rsid w:val="005738B8"/>
    <w:rsid w:val="005739EE"/>
    <w:rsid w:val="005740C2"/>
    <w:rsid w:val="00577088"/>
    <w:rsid w:val="0057776D"/>
    <w:rsid w:val="00577AAE"/>
    <w:rsid w:val="00581E09"/>
    <w:rsid w:val="00582D1B"/>
    <w:rsid w:val="00582FBB"/>
    <w:rsid w:val="00583163"/>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3212"/>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2DB5"/>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659"/>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7598"/>
    <w:rsid w:val="00657933"/>
    <w:rsid w:val="00660495"/>
    <w:rsid w:val="006606EA"/>
    <w:rsid w:val="00661855"/>
    <w:rsid w:val="00661C30"/>
    <w:rsid w:val="006652F6"/>
    <w:rsid w:val="00665F73"/>
    <w:rsid w:val="00666947"/>
    <w:rsid w:val="00670C0E"/>
    <w:rsid w:val="00673387"/>
    <w:rsid w:val="00674FA8"/>
    <w:rsid w:val="0067510E"/>
    <w:rsid w:val="006751FF"/>
    <w:rsid w:val="00675A77"/>
    <w:rsid w:val="00675E8D"/>
    <w:rsid w:val="00676753"/>
    <w:rsid w:val="00676E39"/>
    <w:rsid w:val="006818ED"/>
    <w:rsid w:val="006819D8"/>
    <w:rsid w:val="00681B69"/>
    <w:rsid w:val="00681DEF"/>
    <w:rsid w:val="00681F9D"/>
    <w:rsid w:val="0068202F"/>
    <w:rsid w:val="0068221A"/>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44DA"/>
    <w:rsid w:val="00695066"/>
    <w:rsid w:val="006951D5"/>
    <w:rsid w:val="00695604"/>
    <w:rsid w:val="00695D7B"/>
    <w:rsid w:val="00696C8A"/>
    <w:rsid w:val="006A05A3"/>
    <w:rsid w:val="006A0754"/>
    <w:rsid w:val="006A0A0A"/>
    <w:rsid w:val="006A133C"/>
    <w:rsid w:val="006A1471"/>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71DC"/>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453"/>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6A08"/>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3F82"/>
    <w:rsid w:val="0079537A"/>
    <w:rsid w:val="00796056"/>
    <w:rsid w:val="0079650A"/>
    <w:rsid w:val="007A19B7"/>
    <w:rsid w:val="007A1C7F"/>
    <w:rsid w:val="007A2DEC"/>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08C"/>
    <w:rsid w:val="007D155A"/>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19CB"/>
    <w:rsid w:val="008028A4"/>
    <w:rsid w:val="00803364"/>
    <w:rsid w:val="00804A6A"/>
    <w:rsid w:val="00804AC6"/>
    <w:rsid w:val="00805200"/>
    <w:rsid w:val="008057D6"/>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E5"/>
    <w:rsid w:val="008431AB"/>
    <w:rsid w:val="00843270"/>
    <w:rsid w:val="008432A5"/>
    <w:rsid w:val="00843A16"/>
    <w:rsid w:val="008453C7"/>
    <w:rsid w:val="00845A91"/>
    <w:rsid w:val="00846E2D"/>
    <w:rsid w:val="008474EE"/>
    <w:rsid w:val="00847555"/>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774FB"/>
    <w:rsid w:val="0088031E"/>
    <w:rsid w:val="008808B1"/>
    <w:rsid w:val="00880C13"/>
    <w:rsid w:val="00882ADF"/>
    <w:rsid w:val="00882F9B"/>
    <w:rsid w:val="008836B0"/>
    <w:rsid w:val="008838F9"/>
    <w:rsid w:val="00883DD4"/>
    <w:rsid w:val="00883E54"/>
    <w:rsid w:val="00884A05"/>
    <w:rsid w:val="00885031"/>
    <w:rsid w:val="00885870"/>
    <w:rsid w:val="0088696B"/>
    <w:rsid w:val="00886C39"/>
    <w:rsid w:val="00886EEE"/>
    <w:rsid w:val="00887485"/>
    <w:rsid w:val="00890B0E"/>
    <w:rsid w:val="00890E55"/>
    <w:rsid w:val="00891033"/>
    <w:rsid w:val="00891BD3"/>
    <w:rsid w:val="00892563"/>
    <w:rsid w:val="00892E5F"/>
    <w:rsid w:val="0089303B"/>
    <w:rsid w:val="00894E29"/>
    <w:rsid w:val="008956F9"/>
    <w:rsid w:val="00895A58"/>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11C"/>
    <w:rsid w:val="008F3A87"/>
    <w:rsid w:val="008F3B87"/>
    <w:rsid w:val="008F4CF2"/>
    <w:rsid w:val="008F4DDE"/>
    <w:rsid w:val="008F58D1"/>
    <w:rsid w:val="008F6A35"/>
    <w:rsid w:val="008F6A67"/>
    <w:rsid w:val="00900286"/>
    <w:rsid w:val="00901095"/>
    <w:rsid w:val="009012CF"/>
    <w:rsid w:val="00901475"/>
    <w:rsid w:val="0090271F"/>
    <w:rsid w:val="00902E23"/>
    <w:rsid w:val="009031AB"/>
    <w:rsid w:val="00903C0C"/>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525"/>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5A6B"/>
    <w:rsid w:val="00976764"/>
    <w:rsid w:val="0097710F"/>
    <w:rsid w:val="00977906"/>
    <w:rsid w:val="00977BF9"/>
    <w:rsid w:val="00977EDC"/>
    <w:rsid w:val="009801EE"/>
    <w:rsid w:val="00980219"/>
    <w:rsid w:val="009803A6"/>
    <w:rsid w:val="009818BE"/>
    <w:rsid w:val="00981EBB"/>
    <w:rsid w:val="0098265F"/>
    <w:rsid w:val="00982BB7"/>
    <w:rsid w:val="00982D57"/>
    <w:rsid w:val="00983939"/>
    <w:rsid w:val="0098501A"/>
    <w:rsid w:val="00985136"/>
    <w:rsid w:val="009867CC"/>
    <w:rsid w:val="00987026"/>
    <w:rsid w:val="009900A4"/>
    <w:rsid w:val="0099035E"/>
    <w:rsid w:val="00990702"/>
    <w:rsid w:val="00990B5F"/>
    <w:rsid w:val="00991003"/>
    <w:rsid w:val="00992E3B"/>
    <w:rsid w:val="009935DC"/>
    <w:rsid w:val="009936DE"/>
    <w:rsid w:val="00994062"/>
    <w:rsid w:val="009961AB"/>
    <w:rsid w:val="00996485"/>
    <w:rsid w:val="009A1B26"/>
    <w:rsid w:val="009A2659"/>
    <w:rsid w:val="009A2A7F"/>
    <w:rsid w:val="009A335B"/>
    <w:rsid w:val="009A5257"/>
    <w:rsid w:val="009A6467"/>
    <w:rsid w:val="009A7542"/>
    <w:rsid w:val="009B02B9"/>
    <w:rsid w:val="009B1546"/>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5EA4"/>
    <w:rsid w:val="009C6604"/>
    <w:rsid w:val="009C68CC"/>
    <w:rsid w:val="009C7EEE"/>
    <w:rsid w:val="009D02DF"/>
    <w:rsid w:val="009D0809"/>
    <w:rsid w:val="009D144D"/>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1A2D"/>
    <w:rsid w:val="009F22C5"/>
    <w:rsid w:val="009F37B7"/>
    <w:rsid w:val="009F478F"/>
    <w:rsid w:val="009F4E6C"/>
    <w:rsid w:val="009F5FEE"/>
    <w:rsid w:val="009F617E"/>
    <w:rsid w:val="009F6658"/>
    <w:rsid w:val="009F74AE"/>
    <w:rsid w:val="009F7A64"/>
    <w:rsid w:val="009F7A74"/>
    <w:rsid w:val="00A0062C"/>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3E5"/>
    <w:rsid w:val="00A1281A"/>
    <w:rsid w:val="00A129C4"/>
    <w:rsid w:val="00A13F5A"/>
    <w:rsid w:val="00A1405D"/>
    <w:rsid w:val="00A140E7"/>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0CD"/>
    <w:rsid w:val="00A26297"/>
    <w:rsid w:val="00A264D0"/>
    <w:rsid w:val="00A26956"/>
    <w:rsid w:val="00A26D5D"/>
    <w:rsid w:val="00A27486"/>
    <w:rsid w:val="00A27DEC"/>
    <w:rsid w:val="00A3016A"/>
    <w:rsid w:val="00A306A7"/>
    <w:rsid w:val="00A30F21"/>
    <w:rsid w:val="00A312D5"/>
    <w:rsid w:val="00A3139A"/>
    <w:rsid w:val="00A32532"/>
    <w:rsid w:val="00A326DA"/>
    <w:rsid w:val="00A32B40"/>
    <w:rsid w:val="00A338BD"/>
    <w:rsid w:val="00A34120"/>
    <w:rsid w:val="00A345D5"/>
    <w:rsid w:val="00A358DA"/>
    <w:rsid w:val="00A35A5F"/>
    <w:rsid w:val="00A35D05"/>
    <w:rsid w:val="00A36371"/>
    <w:rsid w:val="00A369A8"/>
    <w:rsid w:val="00A37841"/>
    <w:rsid w:val="00A40385"/>
    <w:rsid w:val="00A408CC"/>
    <w:rsid w:val="00A40DE7"/>
    <w:rsid w:val="00A411E5"/>
    <w:rsid w:val="00A4143C"/>
    <w:rsid w:val="00A42217"/>
    <w:rsid w:val="00A42250"/>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4D4C"/>
    <w:rsid w:val="00A65777"/>
    <w:rsid w:val="00A66429"/>
    <w:rsid w:val="00A664BB"/>
    <w:rsid w:val="00A670C5"/>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86A"/>
    <w:rsid w:val="00A95A32"/>
    <w:rsid w:val="00A95A5E"/>
    <w:rsid w:val="00A95BBD"/>
    <w:rsid w:val="00A95CDE"/>
    <w:rsid w:val="00A96280"/>
    <w:rsid w:val="00A96B57"/>
    <w:rsid w:val="00A977EB"/>
    <w:rsid w:val="00A97921"/>
    <w:rsid w:val="00AA08EA"/>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934"/>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075"/>
    <w:rsid w:val="00B2351D"/>
    <w:rsid w:val="00B23A06"/>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BEE"/>
    <w:rsid w:val="00B63C6A"/>
    <w:rsid w:val="00B64174"/>
    <w:rsid w:val="00B6438C"/>
    <w:rsid w:val="00B65824"/>
    <w:rsid w:val="00B65F19"/>
    <w:rsid w:val="00B66AC9"/>
    <w:rsid w:val="00B67543"/>
    <w:rsid w:val="00B67EA4"/>
    <w:rsid w:val="00B70404"/>
    <w:rsid w:val="00B705A0"/>
    <w:rsid w:val="00B706ED"/>
    <w:rsid w:val="00B70D39"/>
    <w:rsid w:val="00B714C8"/>
    <w:rsid w:val="00B72080"/>
    <w:rsid w:val="00B731CA"/>
    <w:rsid w:val="00B73A10"/>
    <w:rsid w:val="00B7598A"/>
    <w:rsid w:val="00B7626D"/>
    <w:rsid w:val="00B76687"/>
    <w:rsid w:val="00B766A7"/>
    <w:rsid w:val="00B76C2E"/>
    <w:rsid w:val="00B77E99"/>
    <w:rsid w:val="00B80116"/>
    <w:rsid w:val="00B81318"/>
    <w:rsid w:val="00B814EF"/>
    <w:rsid w:val="00B814FC"/>
    <w:rsid w:val="00B81BF2"/>
    <w:rsid w:val="00B82130"/>
    <w:rsid w:val="00B82650"/>
    <w:rsid w:val="00B8280D"/>
    <w:rsid w:val="00B82EC2"/>
    <w:rsid w:val="00B83367"/>
    <w:rsid w:val="00B84114"/>
    <w:rsid w:val="00B853B1"/>
    <w:rsid w:val="00B859A4"/>
    <w:rsid w:val="00B85FAA"/>
    <w:rsid w:val="00B86C79"/>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2A3F"/>
    <w:rsid w:val="00BB4274"/>
    <w:rsid w:val="00BB64D6"/>
    <w:rsid w:val="00BB6C05"/>
    <w:rsid w:val="00BB7D4D"/>
    <w:rsid w:val="00BC0427"/>
    <w:rsid w:val="00BC0899"/>
    <w:rsid w:val="00BC0F7D"/>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07ED"/>
    <w:rsid w:val="00C143B3"/>
    <w:rsid w:val="00C14851"/>
    <w:rsid w:val="00C1496A"/>
    <w:rsid w:val="00C16996"/>
    <w:rsid w:val="00C202D4"/>
    <w:rsid w:val="00C21A4D"/>
    <w:rsid w:val="00C21D37"/>
    <w:rsid w:val="00C22901"/>
    <w:rsid w:val="00C22DAA"/>
    <w:rsid w:val="00C268B4"/>
    <w:rsid w:val="00C279C0"/>
    <w:rsid w:val="00C30991"/>
    <w:rsid w:val="00C3263B"/>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4BDF"/>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BDF"/>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3332"/>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90F8A"/>
    <w:rsid w:val="00C912EE"/>
    <w:rsid w:val="00C91962"/>
    <w:rsid w:val="00C91BB9"/>
    <w:rsid w:val="00C91CFE"/>
    <w:rsid w:val="00C91F05"/>
    <w:rsid w:val="00C93938"/>
    <w:rsid w:val="00C93CF5"/>
    <w:rsid w:val="00C93F40"/>
    <w:rsid w:val="00C94016"/>
    <w:rsid w:val="00C949CA"/>
    <w:rsid w:val="00C955FA"/>
    <w:rsid w:val="00C96345"/>
    <w:rsid w:val="00C96C6E"/>
    <w:rsid w:val="00C9728D"/>
    <w:rsid w:val="00C97ADE"/>
    <w:rsid w:val="00CA0C3F"/>
    <w:rsid w:val="00CA1D1D"/>
    <w:rsid w:val="00CA1D2A"/>
    <w:rsid w:val="00CA2FA0"/>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492"/>
    <w:rsid w:val="00CB7F0E"/>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CF7EE3"/>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4865"/>
    <w:rsid w:val="00D1597B"/>
    <w:rsid w:val="00D16A3C"/>
    <w:rsid w:val="00D17480"/>
    <w:rsid w:val="00D17553"/>
    <w:rsid w:val="00D176E4"/>
    <w:rsid w:val="00D20CF6"/>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53B"/>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30E"/>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3B7"/>
    <w:rsid w:val="00DA3437"/>
    <w:rsid w:val="00DA35AA"/>
    <w:rsid w:val="00DA3B5B"/>
    <w:rsid w:val="00DA4377"/>
    <w:rsid w:val="00DA4AF9"/>
    <w:rsid w:val="00DA50E9"/>
    <w:rsid w:val="00DA539E"/>
    <w:rsid w:val="00DA56D4"/>
    <w:rsid w:val="00DA5CE6"/>
    <w:rsid w:val="00DA5D37"/>
    <w:rsid w:val="00DA6D08"/>
    <w:rsid w:val="00DA7A03"/>
    <w:rsid w:val="00DB0B0A"/>
    <w:rsid w:val="00DB0FE7"/>
    <w:rsid w:val="00DB0FFE"/>
    <w:rsid w:val="00DB10FC"/>
    <w:rsid w:val="00DB1137"/>
    <w:rsid w:val="00DB168F"/>
    <w:rsid w:val="00DB1818"/>
    <w:rsid w:val="00DB1AE4"/>
    <w:rsid w:val="00DB321C"/>
    <w:rsid w:val="00DB4318"/>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884"/>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1295"/>
    <w:rsid w:val="00E44582"/>
    <w:rsid w:val="00E445E5"/>
    <w:rsid w:val="00E460CF"/>
    <w:rsid w:val="00E465DE"/>
    <w:rsid w:val="00E4753A"/>
    <w:rsid w:val="00E47F4C"/>
    <w:rsid w:val="00E47FC0"/>
    <w:rsid w:val="00E5014A"/>
    <w:rsid w:val="00E5077A"/>
    <w:rsid w:val="00E51757"/>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162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661"/>
    <w:rsid w:val="00EC1D19"/>
    <w:rsid w:val="00EC23A8"/>
    <w:rsid w:val="00EC2BF5"/>
    <w:rsid w:val="00EC2CBA"/>
    <w:rsid w:val="00EC2E36"/>
    <w:rsid w:val="00EC300E"/>
    <w:rsid w:val="00EC3F6D"/>
    <w:rsid w:val="00EC411E"/>
    <w:rsid w:val="00EC47AE"/>
    <w:rsid w:val="00EC4A25"/>
    <w:rsid w:val="00EC537A"/>
    <w:rsid w:val="00EC5EE7"/>
    <w:rsid w:val="00EC6E88"/>
    <w:rsid w:val="00ED1967"/>
    <w:rsid w:val="00ED1C43"/>
    <w:rsid w:val="00ED20B3"/>
    <w:rsid w:val="00ED210B"/>
    <w:rsid w:val="00ED3156"/>
    <w:rsid w:val="00ED3A6F"/>
    <w:rsid w:val="00ED3FB0"/>
    <w:rsid w:val="00ED5310"/>
    <w:rsid w:val="00ED5DF4"/>
    <w:rsid w:val="00ED5EC0"/>
    <w:rsid w:val="00ED601D"/>
    <w:rsid w:val="00ED6BCA"/>
    <w:rsid w:val="00ED722B"/>
    <w:rsid w:val="00ED74C6"/>
    <w:rsid w:val="00ED7BDE"/>
    <w:rsid w:val="00EE0E79"/>
    <w:rsid w:val="00EE1AC5"/>
    <w:rsid w:val="00EE30AF"/>
    <w:rsid w:val="00EE35F4"/>
    <w:rsid w:val="00EE38A0"/>
    <w:rsid w:val="00EE4A7F"/>
    <w:rsid w:val="00EE5073"/>
    <w:rsid w:val="00EE5A58"/>
    <w:rsid w:val="00EE5EDE"/>
    <w:rsid w:val="00EE72C2"/>
    <w:rsid w:val="00EE7440"/>
    <w:rsid w:val="00EF037D"/>
    <w:rsid w:val="00EF0F13"/>
    <w:rsid w:val="00EF21B1"/>
    <w:rsid w:val="00EF328B"/>
    <w:rsid w:val="00EF3932"/>
    <w:rsid w:val="00EF3F9E"/>
    <w:rsid w:val="00EF4B75"/>
    <w:rsid w:val="00EF4FD3"/>
    <w:rsid w:val="00EF57EA"/>
    <w:rsid w:val="00EF608C"/>
    <w:rsid w:val="00EF61F8"/>
    <w:rsid w:val="00EF62AB"/>
    <w:rsid w:val="00EF6875"/>
    <w:rsid w:val="00EF68D8"/>
    <w:rsid w:val="00EF70BA"/>
    <w:rsid w:val="00EF741C"/>
    <w:rsid w:val="00EF7C34"/>
    <w:rsid w:val="00F01833"/>
    <w:rsid w:val="00F01CD2"/>
    <w:rsid w:val="00F020B8"/>
    <w:rsid w:val="00F020E7"/>
    <w:rsid w:val="00F0230E"/>
    <w:rsid w:val="00F02496"/>
    <w:rsid w:val="00F025A2"/>
    <w:rsid w:val="00F028A7"/>
    <w:rsid w:val="00F03AD9"/>
    <w:rsid w:val="00F03B2D"/>
    <w:rsid w:val="00F03C3E"/>
    <w:rsid w:val="00F04628"/>
    <w:rsid w:val="00F04712"/>
    <w:rsid w:val="00F05A86"/>
    <w:rsid w:val="00F05B9B"/>
    <w:rsid w:val="00F061EA"/>
    <w:rsid w:val="00F063AC"/>
    <w:rsid w:val="00F064DE"/>
    <w:rsid w:val="00F07E67"/>
    <w:rsid w:val="00F1000A"/>
    <w:rsid w:val="00F10902"/>
    <w:rsid w:val="00F10D31"/>
    <w:rsid w:val="00F112DD"/>
    <w:rsid w:val="00F11659"/>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F69"/>
    <w:rsid w:val="00F57129"/>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36C2"/>
    <w:rsid w:val="00F7557B"/>
    <w:rsid w:val="00F769C4"/>
    <w:rsid w:val="00F76B76"/>
    <w:rsid w:val="00F76C2B"/>
    <w:rsid w:val="00F7786D"/>
    <w:rsid w:val="00F77E2B"/>
    <w:rsid w:val="00F80A23"/>
    <w:rsid w:val="00F8174A"/>
    <w:rsid w:val="00F81A38"/>
    <w:rsid w:val="00F81C38"/>
    <w:rsid w:val="00F81EB3"/>
    <w:rsid w:val="00F8261A"/>
    <w:rsid w:val="00F82F29"/>
    <w:rsid w:val="00F8362E"/>
    <w:rsid w:val="00F838F9"/>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9A3"/>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D5D"/>
    <w:rsid w:val="00FD329B"/>
    <w:rsid w:val="00FD368D"/>
    <w:rsid w:val="00FD68CA"/>
    <w:rsid w:val="00FD6B15"/>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21D0276"/>
    <w:rsid w:val="24AE1429"/>
    <w:rsid w:val="25610F69"/>
    <w:rsid w:val="2777F759"/>
    <w:rsid w:val="28EA6428"/>
    <w:rsid w:val="2A7F08D6"/>
    <w:rsid w:val="2AEC596F"/>
    <w:rsid w:val="2B1E71BE"/>
    <w:rsid w:val="2C300E8E"/>
    <w:rsid w:val="2C722DA8"/>
    <w:rsid w:val="2F1D77C3"/>
    <w:rsid w:val="329F0927"/>
    <w:rsid w:val="340E4876"/>
    <w:rsid w:val="342D2E9E"/>
    <w:rsid w:val="346821DA"/>
    <w:rsid w:val="3750796F"/>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27B2352"/>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6B77AA"/>
    <w:rsid w:val="668A6699"/>
    <w:rsid w:val="66A34374"/>
    <w:rsid w:val="66CC5976"/>
    <w:rsid w:val="67573C9F"/>
    <w:rsid w:val="67ED6D73"/>
    <w:rsid w:val="68FE191F"/>
    <w:rsid w:val="6A496717"/>
    <w:rsid w:val="6AE7FAC1"/>
    <w:rsid w:val="6AEA1488"/>
    <w:rsid w:val="6B7F23BD"/>
    <w:rsid w:val="6C284F95"/>
    <w:rsid w:val="6E99D8E5"/>
    <w:rsid w:val="6F0F7928"/>
    <w:rsid w:val="6F250582"/>
    <w:rsid w:val="6FBA6F06"/>
    <w:rsid w:val="6FF346A1"/>
    <w:rsid w:val="6FFFF3B6"/>
    <w:rsid w:val="747D319F"/>
    <w:rsid w:val="767FC4C9"/>
    <w:rsid w:val="7720E406"/>
    <w:rsid w:val="77530CB5"/>
    <w:rsid w:val="77E72869"/>
    <w:rsid w:val="79D04BA2"/>
    <w:rsid w:val="7CAA2A70"/>
    <w:rsid w:val="7D6A0F59"/>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44C97C"/>
  <w15:docId w15:val="{B471FE0C-B8C2-4C12-9359-3ADC92937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9D144D"/>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uiPriority w:val="9"/>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lang w:eastAsia="zh-CN"/>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lang w:eastAsia="zh-CN"/>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lang w:eastAsia="zh-CN"/>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lang w:eastAsia="zh-CN"/>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lang w:eastAsia="zh-CN"/>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qFormat/>
  </w:style>
  <w:style w:type="paragraph" w:customStyle="1" w:styleId="1f7">
    <w:name w:val="수정1"/>
    <w:hidden/>
    <w:uiPriority w:val="99"/>
    <w:semiHidden/>
    <w:qFormat/>
    <w:rPr>
      <w:lang w:val="en-GB" w:eastAsia="en-GB"/>
    </w:rPr>
  </w:style>
  <w:style w:type="character" w:customStyle="1" w:styleId="49">
    <w:name w:val="未处理的提及4"/>
    <w:basedOn w:val="a5"/>
    <w:uiPriority w:val="99"/>
    <w:semiHidden/>
    <w:unhideWhenUsed/>
    <w:qFormat/>
    <w:rPr>
      <w:color w:val="605E5C"/>
      <w:shd w:val="clear" w:color="auto" w:fill="E1DFDD"/>
    </w:rPr>
  </w:style>
  <w:style w:type="table" w:customStyle="1" w:styleId="TableGrid50">
    <w:name w:val="TableGrid5"/>
    <w:basedOn w:val="a6"/>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3033.zip" TargetMode="External"/><Relationship Id="rId21" Type="http://schemas.openxmlformats.org/officeDocument/2006/relationships/hyperlink" Target="https://www.3gpp.org/ftp/TSG_RAN/WG1_RL1/TSGR1_116b/Docs/R1-2402447.zip" TargetMode="External"/><Relationship Id="rId42" Type="http://schemas.openxmlformats.org/officeDocument/2006/relationships/oleObject" Target="embeddings/oleObject2.bin"/><Relationship Id="rId47" Type="http://schemas.openxmlformats.org/officeDocument/2006/relationships/image" Target="media/image13.wmf"/><Relationship Id="rId63" Type="http://schemas.openxmlformats.org/officeDocument/2006/relationships/oleObject" Target="embeddings/oleObject16.bin"/><Relationship Id="rId68" Type="http://schemas.openxmlformats.org/officeDocument/2006/relationships/oleObject" Target="embeddings/oleObject19.bin"/><Relationship Id="rId84" Type="http://schemas.openxmlformats.org/officeDocument/2006/relationships/image" Target="media/image30.wmf"/><Relationship Id="rId89" Type="http://schemas.openxmlformats.org/officeDocument/2006/relationships/fontTable" Target="fontTable.xml"/><Relationship Id="rId16" Type="http://schemas.openxmlformats.org/officeDocument/2006/relationships/hyperlink" Target="https://www.3gpp.org/ftp/TSG_RAN/WG1_RL1/TSGR1_116b/Docs/R1-2402153.zip" TargetMode="External"/><Relationship Id="rId11" Type="http://schemas.openxmlformats.org/officeDocument/2006/relationships/image" Target="media/image2.wmf"/><Relationship Id="rId32" Type="http://schemas.openxmlformats.org/officeDocument/2006/relationships/hyperlink" Target="https://www.3gpp.org/ftp/TSG_RAN/WG1_RL1/TSGR1_116b/Docs/R1-2403351.zip" TargetMode="External"/><Relationship Id="rId37" Type="http://schemas.openxmlformats.org/officeDocument/2006/relationships/image" Target="media/image7.png"/><Relationship Id="rId53" Type="http://schemas.openxmlformats.org/officeDocument/2006/relationships/oleObject" Target="embeddings/oleObject8.bin"/><Relationship Id="rId58" Type="http://schemas.openxmlformats.org/officeDocument/2006/relationships/oleObject" Target="embeddings/oleObject12.bin"/><Relationship Id="rId74" Type="http://schemas.openxmlformats.org/officeDocument/2006/relationships/image" Target="media/image22.png"/><Relationship Id="rId79" Type="http://schemas.openxmlformats.org/officeDocument/2006/relationships/image" Target="media/image27.png"/><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package" Target="embeddings/Microsoft_Visio____8.vsdx"/><Relationship Id="rId22" Type="http://schemas.openxmlformats.org/officeDocument/2006/relationships/hyperlink" Target="https://www.3gpp.org/ftp/TSG_RAN/WG1_RL1/TSGR1_116b/Docs/R1-2402448.zip" TargetMode="External"/><Relationship Id="rId27" Type="http://schemas.openxmlformats.org/officeDocument/2006/relationships/hyperlink" Target="https://www.3gpp.org/ftp/TSG_RAN/WG1_RL1/TSGR1_116b/Docs/R1-2403034.zip" TargetMode="External"/><Relationship Id="rId30" Type="http://schemas.openxmlformats.org/officeDocument/2006/relationships/hyperlink" Target="https://www.3gpp.org/ftp/TSG_RAN/WG1_RL1/TSGR1_116b/Docs/R1-2403270.zip" TargetMode="External"/><Relationship Id="rId35" Type="http://schemas.openxmlformats.org/officeDocument/2006/relationships/image" Target="media/image5.png"/><Relationship Id="rId43" Type="http://schemas.openxmlformats.org/officeDocument/2006/relationships/image" Target="media/image12.wmf"/><Relationship Id="rId48" Type="http://schemas.openxmlformats.org/officeDocument/2006/relationships/oleObject" Target="embeddings/oleObject6.bin"/><Relationship Id="rId56" Type="http://schemas.openxmlformats.org/officeDocument/2006/relationships/oleObject" Target="embeddings/oleObject10.bin"/><Relationship Id="rId64" Type="http://schemas.openxmlformats.org/officeDocument/2006/relationships/image" Target="media/image19.wmf"/><Relationship Id="rId69" Type="http://schemas.openxmlformats.org/officeDocument/2006/relationships/image" Target="media/image21.png"/><Relationship Id="rId77" Type="http://schemas.openxmlformats.org/officeDocument/2006/relationships/image" Target="media/image25.png"/><Relationship Id="rId8" Type="http://schemas.openxmlformats.org/officeDocument/2006/relationships/endnotes" Target="endnotes.xml"/><Relationship Id="rId51" Type="http://schemas.openxmlformats.org/officeDocument/2006/relationships/oleObject" Target="embeddings/oleObject7.bin"/><Relationship Id="rId72" Type="http://schemas.openxmlformats.org/officeDocument/2006/relationships/oleObject" Target="embeddings/oleObject22.bin"/><Relationship Id="rId80" Type="http://schemas.openxmlformats.org/officeDocument/2006/relationships/image" Target="media/image28.png"/><Relationship Id="rId85"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hyperlink" Target="https://www.3gpp.org/ftp/TSG_RAN/WG1_RL1/TSGR1_116b/Docs/R1-2402275.zip" TargetMode="External"/><Relationship Id="rId25" Type="http://schemas.openxmlformats.org/officeDocument/2006/relationships/hyperlink" Target="https://www.3gpp.org/ftp/TSG_RAN/WG1_RL1/TSGR1_116b/Docs/R1-2402912.zip" TargetMode="External"/><Relationship Id="rId33" Type="http://schemas.openxmlformats.org/officeDocument/2006/relationships/hyperlink" Target="https://www.3gpp.org/ftp/TSG_RAN/WG1_RL1/TSGR1_116b/Docs/R1-2403352.zip" TargetMode="External"/><Relationship Id="rId38" Type="http://schemas.openxmlformats.org/officeDocument/2006/relationships/image" Target="media/image8.png"/><Relationship Id="rId46" Type="http://schemas.openxmlformats.org/officeDocument/2006/relationships/oleObject" Target="embeddings/oleObject5.bin"/><Relationship Id="rId59" Type="http://schemas.openxmlformats.org/officeDocument/2006/relationships/image" Target="media/image18.wmf"/><Relationship Id="rId67" Type="http://schemas.openxmlformats.org/officeDocument/2006/relationships/image" Target="media/image20.wmf"/><Relationship Id="rId20" Type="http://schemas.openxmlformats.org/officeDocument/2006/relationships/hyperlink" Target="https://www.3gpp.org/ftp/TSG_RAN/WG1_RL1/TSGR1_116b/Docs/R1-2402446.zip" TargetMode="External"/><Relationship Id="rId41" Type="http://schemas.openxmlformats.org/officeDocument/2006/relationships/image" Target="media/image11.wmf"/><Relationship Id="rId54" Type="http://schemas.openxmlformats.org/officeDocument/2006/relationships/oleObject" Target="embeddings/oleObject9.bin"/><Relationship Id="rId62" Type="http://schemas.openxmlformats.org/officeDocument/2006/relationships/oleObject" Target="embeddings/oleObject15.bin"/><Relationship Id="rId70" Type="http://schemas.openxmlformats.org/officeDocument/2006/relationships/oleObject" Target="embeddings/oleObject20.bin"/><Relationship Id="rId75" Type="http://schemas.openxmlformats.org/officeDocument/2006/relationships/image" Target="media/image23.png"/><Relationship Id="rId83" Type="http://schemas.openxmlformats.org/officeDocument/2006/relationships/oleObject" Target="embeddings/oleObject24.bin"/><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3gpp.org/ftp/TSG_RAN/WG1_RL1/TSGR1_116b/Docs/R1-2402152.zip" TargetMode="External"/><Relationship Id="rId23" Type="http://schemas.openxmlformats.org/officeDocument/2006/relationships/hyperlink" Target="https://www.3gpp.org/ftp/TSG_RAN/WG1_RL1/TSGR1_116b/Docs/R1-2402636.zip" TargetMode="External"/><Relationship Id="rId28" Type="http://schemas.openxmlformats.org/officeDocument/2006/relationships/hyperlink" Target="https://www.3gpp.org/ftp/TSG_RAN/WG1_RL1/TSGR1_116b/Docs/R1-2403115.zip" TargetMode="External"/><Relationship Id="rId36" Type="http://schemas.openxmlformats.org/officeDocument/2006/relationships/image" Target="media/image6.png"/><Relationship Id="rId49" Type="http://schemas.openxmlformats.org/officeDocument/2006/relationships/image" Target="media/image14.png"/><Relationship Id="rId57" Type="http://schemas.openxmlformats.org/officeDocument/2006/relationships/oleObject" Target="embeddings/oleObject11.bin"/><Relationship Id="rId10" Type="http://schemas.openxmlformats.org/officeDocument/2006/relationships/package" Target="embeddings/Microsoft_Word_Document.docx"/><Relationship Id="rId31" Type="http://schemas.openxmlformats.org/officeDocument/2006/relationships/hyperlink" Target="https://www.3gpp.org/ftp/TSG_RAN/WG1_RL1/TSGR1_116b/Docs/R1-2403288.zip" TargetMode="External"/><Relationship Id="rId44" Type="http://schemas.openxmlformats.org/officeDocument/2006/relationships/oleObject" Target="embeddings/oleObject3.bin"/><Relationship Id="rId52" Type="http://schemas.openxmlformats.org/officeDocument/2006/relationships/image" Target="media/image16.wmf"/><Relationship Id="rId60" Type="http://schemas.openxmlformats.org/officeDocument/2006/relationships/oleObject" Target="embeddings/oleObject13.bin"/><Relationship Id="rId65" Type="http://schemas.openxmlformats.org/officeDocument/2006/relationships/oleObject" Target="embeddings/oleObject17.bin"/><Relationship Id="rId73" Type="http://schemas.openxmlformats.org/officeDocument/2006/relationships/oleObject" Target="embeddings/oleObject23.bin"/><Relationship Id="rId78" Type="http://schemas.openxmlformats.org/officeDocument/2006/relationships/image" Target="media/image26.png"/><Relationship Id="rId81" Type="http://schemas.openxmlformats.org/officeDocument/2006/relationships/hyperlink" Target="file:///C:\Users\younsun\Documents\3GPP%20documents\RAN1%20tdocs\TSGR1_114\Docs\R1-2306380.zip" TargetMode="External"/><Relationship Id="rId86"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hyperlink" Target="https://www.3gpp.org/ftp/TSG_RAN/WG1_RL1/TSGR1_116b/Docs/R1-2402409.zip" TargetMode="External"/><Relationship Id="rId39" Type="http://schemas.openxmlformats.org/officeDocument/2006/relationships/image" Target="media/image9.png"/><Relationship Id="rId34" Type="http://schemas.openxmlformats.org/officeDocument/2006/relationships/image" Target="media/image4.png"/><Relationship Id="rId50" Type="http://schemas.openxmlformats.org/officeDocument/2006/relationships/image" Target="media/image15.wmf"/><Relationship Id="rId55" Type="http://schemas.openxmlformats.org/officeDocument/2006/relationships/image" Target="media/image17.wmf"/><Relationship Id="rId76" Type="http://schemas.openxmlformats.org/officeDocument/2006/relationships/image" Target="media/image24.png"/><Relationship Id="rId7" Type="http://schemas.openxmlformats.org/officeDocument/2006/relationships/footnotes" Target="footnotes.xml"/><Relationship Id="rId71" Type="http://schemas.openxmlformats.org/officeDocument/2006/relationships/oleObject" Target="embeddings/oleObject21.bin"/><Relationship Id="rId2" Type="http://schemas.openxmlformats.org/officeDocument/2006/relationships/customXml" Target="../customXml/item2.xml"/><Relationship Id="rId29" Type="http://schemas.openxmlformats.org/officeDocument/2006/relationships/hyperlink" Target="https://www.3gpp.org/ftp/TSG_RAN/WG1_RL1/TSGR1_116b/Docs/R1-2403172.zip" TargetMode="External"/><Relationship Id="rId24" Type="http://schemas.openxmlformats.org/officeDocument/2006/relationships/hyperlink" Target="https://www.3gpp.org/ftp/TSG_RAN/WG1_RL1/TSGR1_116b/Docs/R1-2402641.zip" TargetMode="External"/><Relationship Id="rId40" Type="http://schemas.openxmlformats.org/officeDocument/2006/relationships/image" Target="media/image10.png"/><Relationship Id="rId45" Type="http://schemas.openxmlformats.org/officeDocument/2006/relationships/oleObject" Target="embeddings/oleObject4.bin"/><Relationship Id="rId66" Type="http://schemas.openxmlformats.org/officeDocument/2006/relationships/oleObject" Target="embeddings/oleObject18.bin"/><Relationship Id="rId87" Type="http://schemas.openxmlformats.org/officeDocument/2006/relationships/image" Target="media/image31.png"/><Relationship Id="rId61" Type="http://schemas.openxmlformats.org/officeDocument/2006/relationships/oleObject" Target="embeddings/oleObject14.bin"/><Relationship Id="rId82" Type="http://schemas.openxmlformats.org/officeDocument/2006/relationships/image" Target="media/image29.wmf"/><Relationship Id="rId19" Type="http://schemas.openxmlformats.org/officeDocument/2006/relationships/hyperlink" Target="https://www.3gpp.org/ftp/TSG_RAN/WG1_RL1/TSGR1_116b/Docs/R1-24024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21689A-468E-4B55-AEB1-B00F069F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15829</Words>
  <Characters>90230</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3</cp:revision>
  <cp:lastPrinted>2019-02-28T13:35:00Z</cp:lastPrinted>
  <dcterms:created xsi:type="dcterms:W3CDTF">2024-04-16T01:45:00Z</dcterms:created>
  <dcterms:modified xsi:type="dcterms:W3CDTF">2024-04-16T01:46:00Z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(3)VjcEEnStNWfbZzbdW/SgHh9vP7tFpufc/9+s2Pi/CLygMEpcQXbFSS5+uJ5vxoLqiTMh/sa9
M0h/rnNoCu3bARXsi5olvLjWQ/yKIzqsujVifwNaocC+WHBkdbThnsuyNU35FVENKNRm4msF
+NJKwaFjMbk57kVTTKJEsFESjYa2BkswUqfAUgjA7qzYfkd5VKktK1irsbG3BCBLdKBuCA3z
HSwBQVxceGwf/NicBX</vt:lpwstr>
  </property>
  <property fmtid="{D5CDD505-2E9C-101B-9397-08002B2CF9AE}" pid="12" name="_2015_ms_pID_7253431">
    <vt:lpwstr>BGDDWOAwnuhTF6E0KzAJCkUVcFaLSClBBfJdqG6biIlnuEX4yzD8K4
rrJ5JpJJM51CyZsm2jrXSlamSxAOReq4+8EM3G0nAphqyYURPatJjjvrlQKrQ609BLFdfZdW
3oYUijLJ4PVmDenbQKeZinduoblTAhUJFV0uRcRSH5IVZByMbwCVk1eqq2dScE9cro7P6tXx
fU5YXx9A1XyfUjxBAHi7I6sCECLG5UgHklLz</vt:lpwstr>
  </property>
  <property fmtid="{D5CDD505-2E9C-101B-9397-08002B2CF9AE}" pid="13" name="_2015_ms_pID_7253432">
    <vt:lpwstr>iQ==</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